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9D217" w14:textId="404C6E0B" w:rsidR="00CA5B40" w:rsidRDefault="00CA5B40" w:rsidP="00CA5B40">
      <w:pPr>
        <w:pStyle w:val="CRCoverPage"/>
        <w:tabs>
          <w:tab w:val="right" w:pos="9639"/>
        </w:tabs>
        <w:spacing w:after="0"/>
        <w:rPr>
          <w:b/>
          <w:i/>
          <w:noProof/>
          <w:sz w:val="28"/>
        </w:rPr>
      </w:pPr>
      <w:r>
        <w:rPr>
          <w:b/>
          <w:noProof/>
          <w:sz w:val="24"/>
        </w:rPr>
        <w:t>3GPP TSG-RAN WG4 Meeting #9</w:t>
      </w:r>
      <w:r w:rsidR="007D0831">
        <w:rPr>
          <w:b/>
          <w:noProof/>
          <w:sz w:val="24"/>
        </w:rPr>
        <w:t>6</w:t>
      </w:r>
      <w:r w:rsidR="00E81C8B">
        <w:rPr>
          <w:b/>
          <w:noProof/>
          <w:sz w:val="24"/>
        </w:rPr>
        <w:t>-e</w:t>
      </w:r>
      <w:r>
        <w:rPr>
          <w:b/>
          <w:i/>
          <w:noProof/>
          <w:sz w:val="28"/>
        </w:rPr>
        <w:tab/>
        <w:t>R4-</w:t>
      </w:r>
      <w:r w:rsidR="00E37EC2">
        <w:rPr>
          <w:b/>
          <w:i/>
          <w:noProof/>
          <w:sz w:val="28"/>
        </w:rPr>
        <w:t>20</w:t>
      </w:r>
      <w:r w:rsidR="00E37EC2">
        <w:rPr>
          <w:b/>
          <w:i/>
          <w:noProof/>
          <w:sz w:val="28"/>
        </w:rPr>
        <w:t>11515</w:t>
      </w:r>
    </w:p>
    <w:p w14:paraId="23921A16" w14:textId="395A76BA" w:rsidR="00004FB4" w:rsidRPr="00980716" w:rsidRDefault="00E81C8B"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3B6AAF">
        <w:rPr>
          <w:sz w:val="24"/>
        </w:rPr>
        <w:fldChar w:fldCharType="begin"/>
      </w:r>
      <w:r w:rsidR="003B6AAF">
        <w:rPr>
          <w:sz w:val="24"/>
        </w:rPr>
        <w:instrText xml:space="preserve"> DOCPROPERTY  StartDate  \* MERGEFORMAT </w:instrText>
      </w:r>
      <w:r w:rsidR="003B6AAF">
        <w:rPr>
          <w:sz w:val="24"/>
        </w:rPr>
        <w:fldChar w:fldCharType="separate"/>
      </w:r>
      <w:r w:rsidR="007D0831">
        <w:rPr>
          <w:sz w:val="24"/>
        </w:rPr>
        <w:t>17</w:t>
      </w:r>
      <w:r w:rsidR="009027CE" w:rsidRPr="00BA51D9">
        <w:rPr>
          <w:sz w:val="24"/>
        </w:rPr>
        <w:t>th</w:t>
      </w:r>
      <w:r w:rsidR="003B6AAF">
        <w:rPr>
          <w:sz w:val="24"/>
        </w:rPr>
        <w:fldChar w:fldCharType="end"/>
      </w:r>
      <w:r w:rsidR="009027CE">
        <w:rPr>
          <w:sz w:val="24"/>
        </w:rPr>
        <w:t xml:space="preserve"> </w:t>
      </w:r>
      <w:r w:rsidR="007D0831">
        <w:rPr>
          <w:sz w:val="24"/>
        </w:rPr>
        <w:t>–</w:t>
      </w:r>
      <w:r w:rsidR="009027CE">
        <w:rPr>
          <w:sz w:val="24"/>
        </w:rPr>
        <w:t xml:space="preserve"> </w:t>
      </w:r>
      <w:r w:rsidR="003B6AAF">
        <w:rPr>
          <w:sz w:val="24"/>
        </w:rPr>
        <w:fldChar w:fldCharType="begin"/>
      </w:r>
      <w:r w:rsidR="003B6AAF">
        <w:rPr>
          <w:sz w:val="24"/>
        </w:rPr>
        <w:instrText xml:space="preserve"> DOCPROPERTY  EndDate  \* MERGEFORMAT </w:instrText>
      </w:r>
      <w:r w:rsidR="003B6AAF">
        <w:rPr>
          <w:sz w:val="24"/>
        </w:rPr>
        <w:fldChar w:fldCharType="separate"/>
      </w:r>
      <w:r w:rsidR="007D0831">
        <w:rPr>
          <w:sz w:val="24"/>
        </w:rPr>
        <w:t>28</w:t>
      </w:r>
      <w:r w:rsidR="009027CE" w:rsidRPr="00BA51D9">
        <w:rPr>
          <w:sz w:val="24"/>
        </w:rPr>
        <w:t xml:space="preserve">th </w:t>
      </w:r>
      <w:r w:rsidR="007D0831">
        <w:rPr>
          <w:sz w:val="24"/>
        </w:rPr>
        <w:t>August</w:t>
      </w:r>
      <w:r w:rsidR="009027CE" w:rsidRPr="00BA51D9">
        <w:rPr>
          <w:sz w:val="24"/>
        </w:rPr>
        <w:t xml:space="preserve"> 2020</w:t>
      </w:r>
      <w:r w:rsidR="003B6AAF">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040B938" w:rsidR="001E41F3" w:rsidRPr="00410371" w:rsidRDefault="00E0108E" w:rsidP="00E13F3D">
            <w:pPr>
              <w:pStyle w:val="CRCoverPage"/>
              <w:spacing w:after="0"/>
              <w:jc w:val="right"/>
              <w:rPr>
                <w:b/>
                <w:noProof/>
                <w:sz w:val="28"/>
              </w:rPr>
            </w:pPr>
            <w:r>
              <w:rPr>
                <w:b/>
                <w:noProof/>
                <w:sz w:val="28"/>
              </w:rPr>
              <w:t>3</w:t>
            </w:r>
            <w:r w:rsidR="006E2601">
              <w:rPr>
                <w:b/>
                <w:noProof/>
                <w:sz w:val="28"/>
              </w:rPr>
              <w:t>8</w:t>
            </w:r>
            <w:r>
              <w:rPr>
                <w:b/>
                <w:noProof/>
                <w:sz w:val="28"/>
              </w:rPr>
              <w:t>.1</w:t>
            </w:r>
            <w:r w:rsidR="0006719B">
              <w:rPr>
                <w:b/>
                <w:noProof/>
                <w:sz w:val="28"/>
              </w:rPr>
              <w:t>0</w:t>
            </w:r>
            <w:r>
              <w:rPr>
                <w:b/>
                <w:noProof/>
                <w:sz w:val="28"/>
              </w:rPr>
              <w:t>1</w:t>
            </w:r>
            <w:r w:rsidR="006E2601">
              <w:rPr>
                <w:b/>
                <w:noProof/>
                <w:sz w:val="28"/>
              </w:rPr>
              <w:t>-3</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199C916" w:rsidR="001E41F3" w:rsidRPr="00410371" w:rsidRDefault="00E37EC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0351</w:t>
            </w:r>
            <w:r>
              <w:rPr>
                <w:b/>
                <w:noProof/>
                <w:sz w:val="28"/>
              </w:rPr>
              <w:fldChar w:fldCharType="end"/>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175C4821"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6E2601">
              <w:rPr>
                <w:b/>
                <w:noProof/>
                <w:sz w:val="32"/>
              </w:rPr>
              <w:t>4</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35844BAF" w:rsidR="00C77A62" w:rsidRDefault="00A6223A" w:rsidP="00C77A62">
            <w:pPr>
              <w:pStyle w:val="CRCoverPage"/>
              <w:spacing w:after="0"/>
              <w:ind w:left="100"/>
              <w:rPr>
                <w:noProof/>
              </w:rPr>
            </w:pPr>
            <w:r>
              <w:fldChar w:fldCharType="begin"/>
            </w:r>
            <w:r>
              <w:instrText xml:space="preserve"> DOCPROPERTY  CrTitle  \* MERGEFORMAT </w:instrText>
            </w:r>
            <w:r>
              <w:fldChar w:fldCharType="separate"/>
            </w:r>
            <w:r w:rsidR="006E2601" w:rsidRPr="006E2601">
              <w:t xml:space="preserve">CR to 38.101-3 - Correction to </w:t>
            </w:r>
            <w:r w:rsidR="00EB4FD3">
              <w:t>cross band isolation MSD tables</w:t>
            </w:r>
            <w:r w:rsidR="0019185B">
              <w:t xml:space="preserve"> </w:t>
            </w:r>
            <w:r>
              <w:fldChar w:fldCharType="end"/>
            </w:r>
            <w:r w:rsidR="001902A5">
              <w:t>and DC_42_n79</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595F9CF" w:rsidR="00C77A62" w:rsidRDefault="003B6AAF" w:rsidP="00C77A62">
            <w:pPr>
              <w:pStyle w:val="CRCoverPage"/>
              <w:spacing w:after="0"/>
              <w:ind w:left="100"/>
              <w:rPr>
                <w:noProof/>
              </w:rPr>
            </w:pPr>
            <w:r>
              <w:rPr>
                <w:noProof/>
              </w:rPr>
              <w:t>Skyworks Solutions, Inc.</w:t>
            </w:r>
            <w:r w:rsidR="00DF0FB0">
              <w:rPr>
                <w:noProof/>
              </w:rPr>
              <w:t>, Mediatek</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58C0A550" w:rsidR="001E41F3" w:rsidRPr="003B6AAF" w:rsidRDefault="00E37EC2">
            <w:pPr>
              <w:pStyle w:val="CRCoverPage"/>
              <w:spacing w:after="0"/>
              <w:ind w:left="100"/>
              <w:rPr>
                <w:b/>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3ED64A2" w:rsidR="001E41F3" w:rsidRDefault="00832AA4" w:rsidP="00E37EC2">
            <w:pPr>
              <w:pStyle w:val="CRCoverPage"/>
              <w:spacing w:after="0"/>
              <w:ind w:left="100"/>
              <w:rPr>
                <w:noProof/>
              </w:rPr>
            </w:pPr>
            <w:r>
              <w:t>20</w:t>
            </w:r>
            <w:r w:rsidR="009E3918">
              <w:t>20</w:t>
            </w:r>
            <w:r>
              <w:t>-</w:t>
            </w:r>
            <w:r w:rsidR="009E3918">
              <w:t>0</w:t>
            </w:r>
            <w:r w:rsidR="00E37EC2">
              <w:t>8</w:t>
            </w:r>
            <w:r w:rsidR="00FD0A17">
              <w:t>-</w:t>
            </w:r>
            <w:r w:rsidR="00E37EC2">
              <w:t>07</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005CDCC" w:rsidR="001E41F3" w:rsidRDefault="00D52C51"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AE15F" w14:textId="387908FF" w:rsidR="006E1744" w:rsidRDefault="007E7ECA" w:rsidP="006E1744">
            <w:pPr>
              <w:pStyle w:val="CRCoverPage"/>
              <w:spacing w:after="0"/>
              <w:ind w:left="100"/>
              <w:rPr>
                <w:noProof/>
              </w:rPr>
            </w:pPr>
            <w:r>
              <w:rPr>
                <w:noProof/>
              </w:rPr>
              <w:t xml:space="preserve">MSD for new channel bandwidth </w:t>
            </w:r>
            <w:r w:rsidR="009C5274">
              <w:rPr>
                <w:noProof/>
              </w:rPr>
              <w:t xml:space="preserve">(CBW) </w:t>
            </w:r>
            <w:r>
              <w:rPr>
                <w:noProof/>
              </w:rPr>
              <w:t>are missing.</w:t>
            </w:r>
          </w:p>
          <w:p w14:paraId="6101589A" w14:textId="71A437DB" w:rsidR="009C5274" w:rsidRDefault="009C5274" w:rsidP="006E1744">
            <w:pPr>
              <w:pStyle w:val="CRCoverPage"/>
              <w:spacing w:after="0"/>
              <w:ind w:left="100"/>
              <w:rPr>
                <w:noProof/>
              </w:rPr>
            </w:pPr>
            <w:r>
              <w:rPr>
                <w:noProof/>
              </w:rPr>
              <w:t>70MHz CBW is missing</w:t>
            </w:r>
          </w:p>
          <w:p w14:paraId="0C0B3483" w14:textId="76F15C8A" w:rsidR="007E7ECA" w:rsidRDefault="007E7ECA" w:rsidP="006E1744">
            <w:pPr>
              <w:pStyle w:val="CRCoverPage"/>
              <w:spacing w:after="0"/>
              <w:ind w:left="100"/>
              <w:rPr>
                <w:noProof/>
              </w:rPr>
            </w:pPr>
            <w:r>
              <w:rPr>
                <w:noProof/>
              </w:rPr>
              <w:t>Alignment of MSD values with NR_CA MSD due to cross band isolation</w:t>
            </w:r>
          </w:p>
          <w:p w14:paraId="205D3770" w14:textId="77777777" w:rsidR="00CF3D69" w:rsidRDefault="007E7ECA" w:rsidP="007E7ECA">
            <w:pPr>
              <w:pStyle w:val="CRCoverPage"/>
              <w:spacing w:after="0"/>
              <w:ind w:left="100"/>
              <w:rPr>
                <w:ins w:id="2" w:author="Skyworks" w:date="2020-08-07T14:12:00Z"/>
                <w:noProof/>
              </w:rPr>
            </w:pPr>
            <w:r>
              <w:rPr>
                <w:noProof/>
              </w:rPr>
              <w:t>Re-ordering of UL configuration table to align with MSD combination order.</w:t>
            </w:r>
          </w:p>
          <w:p w14:paraId="34A785E7" w14:textId="05678764" w:rsidR="00AD4B6C" w:rsidRDefault="00AD4B6C" w:rsidP="00AD4B6C">
            <w:pPr>
              <w:pStyle w:val="CRCoverPage"/>
              <w:spacing w:after="0"/>
              <w:ind w:left="100"/>
              <w:rPr>
                <w:noProof/>
              </w:rPr>
            </w:pPr>
            <w:r>
              <w:rPr>
                <w:noProof/>
              </w:rPr>
              <w:t>Wether DC_42_n79 supports simultaneous Tx/Rx is ambiguous, it cannot be supported by solutions implemented with n77 or n78 filter without MSD as already shown for CA_n79-n79.</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F1391" w14:textId="31024603" w:rsidR="0077392B" w:rsidRDefault="009C5274" w:rsidP="00CF3D69">
            <w:pPr>
              <w:pStyle w:val="CRCoverPage"/>
              <w:spacing w:after="0"/>
              <w:rPr>
                <w:noProof/>
              </w:rPr>
            </w:pPr>
            <w:r>
              <w:rPr>
                <w:noProof/>
              </w:rPr>
              <w:t>Add 70MHz CBW column in both tables,</w:t>
            </w:r>
            <w:r w:rsidR="00F57758">
              <w:rPr>
                <w:noProof/>
              </w:rPr>
              <w:t xml:space="preserve"> and:</w:t>
            </w:r>
          </w:p>
          <w:p w14:paraId="4474BFCD" w14:textId="134A7563" w:rsidR="009C5274" w:rsidRDefault="009C5274" w:rsidP="00CF3D69">
            <w:pPr>
              <w:pStyle w:val="CRCoverPage"/>
              <w:spacing w:after="0"/>
              <w:rPr>
                <w:noProof/>
              </w:rPr>
            </w:pPr>
            <w:r>
              <w:rPr>
                <w:noProof/>
              </w:rPr>
              <w:t xml:space="preserve">- </w:t>
            </w:r>
            <w:r w:rsidR="00F57758">
              <w:rPr>
                <w:noProof/>
              </w:rPr>
              <w:t xml:space="preserve">5MHz CBW </w:t>
            </w:r>
            <w:r>
              <w:rPr>
                <w:noProof/>
              </w:rPr>
              <w:t>Band 3 MSD for DC_3_n1</w:t>
            </w:r>
          </w:p>
          <w:p w14:paraId="227D3562" w14:textId="1662FBFE" w:rsidR="009C5274" w:rsidRDefault="009C5274" w:rsidP="00CF3D69">
            <w:pPr>
              <w:pStyle w:val="CRCoverPage"/>
              <w:spacing w:after="0"/>
              <w:rPr>
                <w:noProof/>
              </w:rPr>
            </w:pPr>
            <w:r>
              <w:rPr>
                <w:noProof/>
              </w:rPr>
              <w:t xml:space="preserve">- 40MHz CBW </w:t>
            </w:r>
            <w:r w:rsidR="00F57758">
              <w:rPr>
                <w:noProof/>
              </w:rPr>
              <w:t xml:space="preserve">n3 </w:t>
            </w:r>
            <w:r>
              <w:rPr>
                <w:noProof/>
              </w:rPr>
              <w:t xml:space="preserve">MSD </w:t>
            </w:r>
            <w:r w:rsidR="00F57758">
              <w:rPr>
                <w:noProof/>
              </w:rPr>
              <w:t xml:space="preserve">&amp; B1 UL configuration </w:t>
            </w:r>
            <w:r>
              <w:rPr>
                <w:noProof/>
              </w:rPr>
              <w:t>for DC_1_n3</w:t>
            </w:r>
          </w:p>
          <w:p w14:paraId="6D8AC697" w14:textId="3F98FC18" w:rsidR="00365A3D" w:rsidRDefault="00365A3D" w:rsidP="00CF3D69">
            <w:pPr>
              <w:pStyle w:val="CRCoverPage"/>
              <w:spacing w:after="0"/>
              <w:rPr>
                <w:noProof/>
              </w:rPr>
            </w:pPr>
            <w:r>
              <w:rPr>
                <w:noProof/>
              </w:rPr>
              <w:t>- 30MHz CBW</w:t>
            </w:r>
            <w:r w:rsidR="00F57758">
              <w:rPr>
                <w:noProof/>
              </w:rPr>
              <w:t xml:space="preserve"> n41</w:t>
            </w:r>
            <w:r>
              <w:rPr>
                <w:noProof/>
              </w:rPr>
              <w:t xml:space="preserve"> MSD </w:t>
            </w:r>
            <w:r w:rsidR="00F57758">
              <w:rPr>
                <w:noProof/>
              </w:rPr>
              <w:t xml:space="preserve">&amp; B1 UL configuration </w:t>
            </w:r>
            <w:r>
              <w:rPr>
                <w:noProof/>
              </w:rPr>
              <w:t>for DC_1_n41</w:t>
            </w:r>
          </w:p>
          <w:p w14:paraId="65F60EE9" w14:textId="234B8812" w:rsidR="00F57758" w:rsidRDefault="00F57758" w:rsidP="00CF3D69">
            <w:pPr>
              <w:pStyle w:val="CRCoverPage"/>
              <w:spacing w:after="0"/>
              <w:rPr>
                <w:noProof/>
              </w:rPr>
            </w:pPr>
            <w:r>
              <w:rPr>
                <w:noProof/>
              </w:rPr>
              <w:t>- 25,30MHz CBW n66 MSD &amp; B20 UL configuration for DC_20_n66</w:t>
            </w:r>
          </w:p>
          <w:p w14:paraId="5D0084B6" w14:textId="2A8615E8" w:rsidR="009C5274" w:rsidRDefault="00F57758" w:rsidP="00CF3D69">
            <w:pPr>
              <w:pStyle w:val="CRCoverPage"/>
              <w:spacing w:after="0"/>
              <w:rPr>
                <w:noProof/>
              </w:rPr>
            </w:pPr>
            <w:r>
              <w:rPr>
                <w:noProof/>
              </w:rPr>
              <w:t>- 25,30MHz CBW n40 MSD &amp; B7 UL configuration for DC_7_n40</w:t>
            </w:r>
          </w:p>
          <w:p w14:paraId="47D162CD" w14:textId="3F44AB58" w:rsidR="009C5274" w:rsidRDefault="00F57758" w:rsidP="00CF3D69">
            <w:pPr>
              <w:pStyle w:val="CRCoverPage"/>
              <w:spacing w:after="0"/>
              <w:rPr>
                <w:noProof/>
              </w:rPr>
            </w:pPr>
            <w:r>
              <w:rPr>
                <w:noProof/>
              </w:rPr>
              <w:t>- 25,30,40,50MHz CBW n1 MSD and B40 UL configuration for DC_40_n1</w:t>
            </w:r>
          </w:p>
          <w:p w14:paraId="486E2908" w14:textId="49863393" w:rsidR="00F57758" w:rsidRDefault="00F57758" w:rsidP="00CF3D69">
            <w:pPr>
              <w:pStyle w:val="CRCoverPage"/>
              <w:spacing w:after="0"/>
              <w:rPr>
                <w:noProof/>
              </w:rPr>
            </w:pPr>
            <w:r>
              <w:rPr>
                <w:noProof/>
              </w:rPr>
              <w:t>- 40MHz CBW n3 MSD and B41 UL configuration for DC_41_n3</w:t>
            </w:r>
          </w:p>
          <w:p w14:paraId="3C757C2C" w14:textId="4CC6813A" w:rsidR="00266E1B" w:rsidRDefault="00266E1B" w:rsidP="00CF3D69">
            <w:pPr>
              <w:pStyle w:val="CRCoverPage"/>
              <w:spacing w:after="0"/>
              <w:rPr>
                <w:noProof/>
              </w:rPr>
            </w:pPr>
            <w:r>
              <w:rPr>
                <w:noProof/>
              </w:rPr>
              <w:t>- 25,30,70MHz CBW n77 MSD and B41 UL configuration for DC_41_n77</w:t>
            </w:r>
          </w:p>
          <w:p w14:paraId="37D8972D" w14:textId="77777777" w:rsidR="00266E1B" w:rsidRDefault="00266E1B" w:rsidP="00266E1B">
            <w:pPr>
              <w:pStyle w:val="CRCoverPage"/>
              <w:spacing w:after="0"/>
              <w:rPr>
                <w:noProof/>
              </w:rPr>
            </w:pPr>
            <w:r>
              <w:rPr>
                <w:noProof/>
              </w:rPr>
              <w:t>- 25,30,70MHz CBW n78 MSD and B41 UL configuration for DC_41_n78</w:t>
            </w:r>
          </w:p>
          <w:p w14:paraId="6FC1B4F5" w14:textId="77777777" w:rsidR="00266E1B" w:rsidRDefault="00266E1B" w:rsidP="00266E1B">
            <w:pPr>
              <w:pStyle w:val="CRCoverPage"/>
              <w:spacing w:after="0"/>
              <w:rPr>
                <w:ins w:id="3" w:author="Skyworks" w:date="2020-08-07T14:17:00Z"/>
                <w:noProof/>
              </w:rPr>
            </w:pPr>
            <w:r>
              <w:rPr>
                <w:noProof/>
              </w:rPr>
              <w:t xml:space="preserve">Re-order list of combinations in table </w:t>
            </w:r>
            <w:r w:rsidRPr="00266E1B">
              <w:rPr>
                <w:noProof/>
              </w:rPr>
              <w:t>7.3B.2.3.4-2</w:t>
            </w:r>
            <w:r>
              <w:rPr>
                <w:noProof/>
              </w:rPr>
              <w:t xml:space="preserve"> to match </w:t>
            </w:r>
            <w:r w:rsidRPr="00266E1B">
              <w:rPr>
                <w:noProof/>
              </w:rPr>
              <w:t>7.3B.2.3.4-1</w:t>
            </w:r>
            <w:r>
              <w:rPr>
                <w:noProof/>
              </w:rPr>
              <w:t>.</w:t>
            </w:r>
          </w:p>
          <w:p w14:paraId="6B971A65" w14:textId="75480C98" w:rsidR="00AD4B6C" w:rsidRDefault="00AD4B6C" w:rsidP="00266E1B">
            <w:pPr>
              <w:pStyle w:val="CRCoverPage"/>
              <w:spacing w:after="0"/>
              <w:rPr>
                <w:noProof/>
              </w:rPr>
            </w:pPr>
            <w:r>
              <w:rPr>
                <w:noProof/>
              </w:rPr>
              <w:t>Add Note 3 to DC_42_n79</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80B24" w14:textId="77777777" w:rsidR="006E1744" w:rsidRDefault="00266E1B" w:rsidP="006E1744">
            <w:pPr>
              <w:pStyle w:val="CRCoverPage"/>
              <w:spacing w:after="0"/>
              <w:ind w:left="100"/>
              <w:rPr>
                <w:noProof/>
              </w:rPr>
            </w:pPr>
            <w:r>
              <w:rPr>
                <w:noProof/>
              </w:rPr>
              <w:t>MSD table due to cross band isolation is incomplete.</w:t>
            </w:r>
          </w:p>
          <w:p w14:paraId="62DFF95F" w14:textId="5A5439AC" w:rsidR="00AD4B6C" w:rsidRDefault="00AD4B6C" w:rsidP="006E1744">
            <w:pPr>
              <w:pStyle w:val="CRCoverPage"/>
              <w:spacing w:after="0"/>
              <w:ind w:left="100"/>
              <w:rPr>
                <w:noProof/>
              </w:rPr>
            </w:pPr>
            <w:r>
              <w:rPr>
                <w:noProof/>
              </w:rPr>
              <w:t>How to operate DC_42_n79 is ambiguous and cross-band MSD is an issue.</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43FE040F" w:rsidR="001E41F3" w:rsidRDefault="00483183">
            <w:pPr>
              <w:pStyle w:val="CRCoverPage"/>
              <w:spacing w:after="0"/>
              <w:ind w:left="100"/>
              <w:rPr>
                <w:noProof/>
              </w:rPr>
            </w:pPr>
            <w:r w:rsidRPr="00DF6DD6">
              <w:t>5.5B.4.1</w:t>
            </w:r>
            <w:r>
              <w:t xml:space="preserve"> and </w:t>
            </w:r>
            <w:r w:rsidR="009C5274" w:rsidRPr="009C5274">
              <w:rPr>
                <w:noProof/>
              </w:rPr>
              <w:t>7.3B.2.3.4</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32349E94"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27B47207" w:rsidR="00D1258E" w:rsidRDefault="00E37EC2"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50873D59" w:rsidR="00D1258E" w:rsidRDefault="00D1258E" w:rsidP="00E37EC2">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1DFE6093" w14:textId="40B7AF8B" w:rsidR="00AD4B6C" w:rsidRDefault="00AD4B6C" w:rsidP="00AD4B6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change</w:t>
      </w:r>
      <w:r>
        <w:rPr>
          <w:i/>
          <w:color w:val="0000FF"/>
          <w:lang w:eastAsia="zh-CN"/>
        </w:rPr>
        <w:t xml:space="preserve"> 1</w:t>
      </w:r>
      <w:r w:rsidRPr="00EF44FA">
        <w:rPr>
          <w:i/>
          <w:color w:val="0000FF"/>
          <w:lang w:eastAsia="zh-CN"/>
        </w:rPr>
        <w:t>&gt;</w:t>
      </w:r>
    </w:p>
    <w:p w14:paraId="5BE794C2" w14:textId="77777777" w:rsidR="00B44EDC" w:rsidRPr="00E062F1" w:rsidRDefault="00B44EDC" w:rsidP="00B44EDC">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r w:rsidRPr="00E062F1">
        <w:lastRenderedPageBreak/>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p>
    <w:p w14:paraId="5E42AD77" w14:textId="77777777" w:rsidR="00B44EDC" w:rsidRPr="00E062F1" w:rsidRDefault="00B44EDC" w:rsidP="00B44ED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44EDC" w:rsidRPr="00E062F1" w14:paraId="26FDF7F9" w14:textId="77777777" w:rsidTr="00B44EDC">
        <w:trPr>
          <w:trHeight w:val="47"/>
          <w:jc w:val="center"/>
        </w:trPr>
        <w:tc>
          <w:tcPr>
            <w:tcW w:w="2537" w:type="dxa"/>
            <w:shd w:val="clear" w:color="auto" w:fill="auto"/>
            <w:vAlign w:val="center"/>
            <w:hideMark/>
          </w:tcPr>
          <w:p w14:paraId="3F05AA03" w14:textId="77777777" w:rsidR="00B44EDC" w:rsidRPr="00E062F1" w:rsidRDefault="00B44EDC" w:rsidP="00795944">
            <w:pPr>
              <w:pStyle w:val="TAH"/>
              <w:rPr>
                <w:lang w:eastAsia="fi-FI"/>
              </w:rPr>
            </w:pPr>
            <w:bookmarkStart w:id="14" w:name="_Hlk516090533"/>
            <w:r w:rsidRPr="00E062F1">
              <w:rPr>
                <w:lang w:eastAsia="fi-FI"/>
              </w:rPr>
              <w:t>EN-DC</w:t>
            </w:r>
          </w:p>
          <w:p w14:paraId="575811A0" w14:textId="77777777" w:rsidR="00B44EDC" w:rsidRPr="00E062F1" w:rsidRDefault="00B44EDC" w:rsidP="00795944">
            <w:pPr>
              <w:pStyle w:val="TAH"/>
              <w:rPr>
                <w:lang w:eastAsia="fi-FI"/>
              </w:rPr>
            </w:pPr>
            <w:r w:rsidRPr="00E062F1">
              <w:rPr>
                <w:lang w:eastAsia="fi-FI"/>
              </w:rPr>
              <w:t>configuration</w:t>
            </w:r>
          </w:p>
        </w:tc>
        <w:tc>
          <w:tcPr>
            <w:tcW w:w="2280" w:type="dxa"/>
            <w:vAlign w:val="center"/>
          </w:tcPr>
          <w:p w14:paraId="68A90D7A" w14:textId="77777777" w:rsidR="00B44EDC" w:rsidRPr="00E062F1" w:rsidRDefault="00B44EDC" w:rsidP="00795944">
            <w:pPr>
              <w:pStyle w:val="TAH"/>
              <w:rPr>
                <w:lang w:eastAsia="fi-FI"/>
              </w:rPr>
            </w:pPr>
            <w:r w:rsidRPr="00E062F1">
              <w:rPr>
                <w:lang w:eastAsia="fi-FI"/>
              </w:rPr>
              <w:t>Uplink EN-DC</w:t>
            </w:r>
          </w:p>
          <w:p w14:paraId="3876DFCE" w14:textId="77777777" w:rsidR="00B44EDC" w:rsidRPr="00E062F1" w:rsidRDefault="00B44EDC" w:rsidP="00795944">
            <w:pPr>
              <w:pStyle w:val="TAH"/>
              <w:rPr>
                <w:lang w:eastAsia="fi-FI"/>
              </w:rPr>
            </w:pPr>
            <w:r w:rsidRPr="00E062F1">
              <w:rPr>
                <w:lang w:eastAsia="fi-FI"/>
              </w:rPr>
              <w:t>configuration</w:t>
            </w:r>
          </w:p>
          <w:p w14:paraId="4374BD8C" w14:textId="77777777" w:rsidR="00B44EDC" w:rsidRPr="00E062F1" w:rsidDel="00C35823" w:rsidRDefault="00B44EDC" w:rsidP="00795944">
            <w:pPr>
              <w:pStyle w:val="TAH"/>
              <w:rPr>
                <w:lang w:eastAsia="fi-FI"/>
              </w:rPr>
            </w:pPr>
            <w:r w:rsidRPr="00E062F1">
              <w:rPr>
                <w:lang w:eastAsia="fi-FI"/>
              </w:rPr>
              <w:t>(NOTE 1)</w:t>
            </w:r>
          </w:p>
        </w:tc>
        <w:tc>
          <w:tcPr>
            <w:tcW w:w="2738" w:type="dxa"/>
            <w:shd w:val="clear" w:color="auto" w:fill="auto"/>
            <w:vAlign w:val="center"/>
            <w:hideMark/>
          </w:tcPr>
          <w:p w14:paraId="70988A49" w14:textId="77777777" w:rsidR="00B44EDC" w:rsidRPr="00E062F1" w:rsidRDefault="00B44EDC" w:rsidP="00795944">
            <w:pPr>
              <w:pStyle w:val="TAH"/>
              <w:rPr>
                <w:lang w:eastAsia="fi-FI"/>
              </w:rPr>
            </w:pPr>
            <w:r w:rsidRPr="00E062F1">
              <w:rPr>
                <w:lang w:eastAsia="fi-FI"/>
              </w:rPr>
              <w:t>Single UL allowed</w:t>
            </w:r>
          </w:p>
        </w:tc>
      </w:tr>
      <w:bookmarkEnd w:id="14"/>
      <w:tr w:rsidR="00B44EDC" w:rsidRPr="00E062F1" w14:paraId="6C06353E" w14:textId="77777777" w:rsidTr="00B44EDC">
        <w:trPr>
          <w:trHeight w:val="47"/>
          <w:jc w:val="center"/>
        </w:trPr>
        <w:tc>
          <w:tcPr>
            <w:tcW w:w="2537" w:type="dxa"/>
            <w:shd w:val="clear" w:color="auto" w:fill="auto"/>
            <w:vAlign w:val="center"/>
          </w:tcPr>
          <w:p w14:paraId="781EE30C" w14:textId="77777777" w:rsidR="00B44EDC" w:rsidRPr="00E062F1" w:rsidRDefault="00B44EDC" w:rsidP="00795944">
            <w:pPr>
              <w:pStyle w:val="TAC"/>
              <w:rPr>
                <w:b/>
                <w:lang w:eastAsia="fi-FI"/>
              </w:rPr>
            </w:pPr>
            <w:r w:rsidRPr="00E062F1">
              <w:rPr>
                <w:lang w:eastAsia="fi-FI"/>
              </w:rPr>
              <w:t>DC_</w:t>
            </w:r>
            <w:r w:rsidRPr="00E062F1">
              <w:rPr>
                <w:lang w:eastAsia="zh-CN"/>
              </w:rPr>
              <w:t>1A_n3A</w:t>
            </w:r>
          </w:p>
          <w:p w14:paraId="53F92A29" w14:textId="77777777" w:rsidR="00B44EDC" w:rsidRPr="00E062F1" w:rsidRDefault="00B44EDC" w:rsidP="00795944">
            <w:pPr>
              <w:pStyle w:val="TAC"/>
              <w:rPr>
                <w:b/>
                <w:lang w:eastAsia="fi-FI"/>
              </w:rPr>
            </w:pPr>
            <w:r w:rsidRPr="00E062F1">
              <w:rPr>
                <w:lang w:eastAsia="fi-FI"/>
              </w:rPr>
              <w:t>DC_</w:t>
            </w:r>
            <w:r w:rsidRPr="00E062F1">
              <w:rPr>
                <w:lang w:eastAsia="zh-CN"/>
              </w:rPr>
              <w:t>1C_n3A</w:t>
            </w:r>
          </w:p>
        </w:tc>
        <w:tc>
          <w:tcPr>
            <w:tcW w:w="2280" w:type="dxa"/>
            <w:vAlign w:val="center"/>
          </w:tcPr>
          <w:p w14:paraId="18D348D4" w14:textId="77777777" w:rsidR="00B44EDC" w:rsidRPr="00E062F1" w:rsidRDefault="00B44EDC" w:rsidP="00795944">
            <w:pPr>
              <w:pStyle w:val="TAC"/>
              <w:rPr>
                <w:b/>
                <w:lang w:eastAsia="fi-FI"/>
              </w:rPr>
            </w:pPr>
            <w:r w:rsidRPr="00E062F1">
              <w:rPr>
                <w:lang w:eastAsia="fi-FI"/>
              </w:rPr>
              <w:t>DC_</w:t>
            </w:r>
            <w:r w:rsidRPr="00E062F1">
              <w:rPr>
                <w:lang w:eastAsia="zh-CN"/>
              </w:rPr>
              <w:t>1A_n3A</w:t>
            </w:r>
          </w:p>
          <w:p w14:paraId="7C9DB000" w14:textId="77777777" w:rsidR="00B44EDC" w:rsidRPr="00E062F1" w:rsidRDefault="00B44EDC" w:rsidP="00795944">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4875D8AD" w14:textId="77777777" w:rsidR="00B44EDC" w:rsidRPr="00E062F1" w:rsidRDefault="00B44EDC" w:rsidP="00795944">
            <w:pPr>
              <w:pStyle w:val="TAC"/>
              <w:rPr>
                <w:b/>
                <w:lang w:eastAsia="fi-FI"/>
              </w:rPr>
            </w:pPr>
            <w:r w:rsidRPr="00E062F1">
              <w:rPr>
                <w:lang w:eastAsia="fi-FI"/>
              </w:rPr>
              <w:t>DC_1_n3</w:t>
            </w:r>
          </w:p>
        </w:tc>
      </w:tr>
      <w:tr w:rsidR="00B44EDC" w:rsidRPr="00E062F1" w14:paraId="3F7C4BE4" w14:textId="77777777" w:rsidTr="00B44EDC">
        <w:trPr>
          <w:trHeight w:val="47"/>
          <w:jc w:val="center"/>
        </w:trPr>
        <w:tc>
          <w:tcPr>
            <w:tcW w:w="2537" w:type="dxa"/>
            <w:shd w:val="clear" w:color="auto" w:fill="auto"/>
            <w:vAlign w:val="center"/>
          </w:tcPr>
          <w:p w14:paraId="453587E8" w14:textId="77777777" w:rsidR="00B44EDC" w:rsidRPr="00E062F1" w:rsidRDefault="00B44EDC" w:rsidP="00795944">
            <w:pPr>
              <w:pStyle w:val="TAC"/>
              <w:rPr>
                <w:b/>
                <w:lang w:eastAsia="fi-FI"/>
              </w:rPr>
            </w:pPr>
            <w:r w:rsidRPr="00E062F1">
              <w:rPr>
                <w:lang w:eastAsia="fi-FI"/>
              </w:rPr>
              <w:t>DC_</w:t>
            </w:r>
            <w:r w:rsidRPr="00E062F1">
              <w:rPr>
                <w:lang w:eastAsia="zh-CN"/>
              </w:rPr>
              <w:t>1A_n5A</w:t>
            </w:r>
          </w:p>
        </w:tc>
        <w:tc>
          <w:tcPr>
            <w:tcW w:w="2280" w:type="dxa"/>
            <w:vAlign w:val="center"/>
          </w:tcPr>
          <w:p w14:paraId="31AB96D7" w14:textId="77777777" w:rsidR="00B44EDC" w:rsidRPr="00E062F1" w:rsidRDefault="00B44EDC" w:rsidP="00795944">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1EC67B7E" w14:textId="77777777" w:rsidR="00B44EDC" w:rsidRPr="00E062F1" w:rsidRDefault="00B44EDC" w:rsidP="00795944">
            <w:pPr>
              <w:pStyle w:val="TAC"/>
              <w:rPr>
                <w:b/>
                <w:lang w:eastAsia="fi-FI"/>
              </w:rPr>
            </w:pPr>
            <w:r w:rsidRPr="00E062F1">
              <w:rPr>
                <w:lang w:eastAsia="fi-FI"/>
              </w:rPr>
              <w:t>No</w:t>
            </w:r>
          </w:p>
        </w:tc>
      </w:tr>
      <w:tr w:rsidR="00B44EDC" w:rsidRPr="00E062F1" w14:paraId="61C4CCB6" w14:textId="77777777" w:rsidTr="00B44EDC">
        <w:trPr>
          <w:trHeight w:val="47"/>
          <w:jc w:val="center"/>
        </w:trPr>
        <w:tc>
          <w:tcPr>
            <w:tcW w:w="2537" w:type="dxa"/>
            <w:shd w:val="clear" w:color="auto" w:fill="auto"/>
            <w:vAlign w:val="center"/>
          </w:tcPr>
          <w:p w14:paraId="1E784FBC"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089793FA"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3A148588"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0539696" w14:textId="77777777" w:rsidR="00B44EDC" w:rsidRPr="00E062F1" w:rsidRDefault="00B44EDC" w:rsidP="00795944">
            <w:pPr>
              <w:pStyle w:val="TAC"/>
              <w:rPr>
                <w:b/>
                <w:lang w:eastAsia="fi-FI"/>
              </w:rPr>
            </w:pPr>
            <w:r w:rsidRPr="00E062F1">
              <w:rPr>
                <w:lang w:eastAsia="fi-FI"/>
              </w:rPr>
              <w:t>No</w:t>
            </w:r>
          </w:p>
        </w:tc>
      </w:tr>
      <w:tr w:rsidR="00B44EDC" w:rsidRPr="00E062F1" w14:paraId="3FD97FB7" w14:textId="77777777" w:rsidTr="00B44EDC">
        <w:trPr>
          <w:trHeight w:val="47"/>
          <w:jc w:val="center"/>
        </w:trPr>
        <w:tc>
          <w:tcPr>
            <w:tcW w:w="2537" w:type="dxa"/>
            <w:shd w:val="clear" w:color="auto" w:fill="auto"/>
            <w:vAlign w:val="center"/>
          </w:tcPr>
          <w:p w14:paraId="55EE4240" w14:textId="77777777" w:rsidR="00B44EDC" w:rsidRPr="00E062F1" w:rsidRDefault="00B44EDC" w:rsidP="00795944">
            <w:pPr>
              <w:pStyle w:val="TAC"/>
              <w:rPr>
                <w:b/>
                <w:lang w:eastAsia="fi-FI"/>
              </w:rPr>
            </w:pPr>
            <w:r w:rsidRPr="00E062F1">
              <w:rPr>
                <w:lang w:eastAsia="fi-FI"/>
              </w:rPr>
              <w:t>DC_1A-1A_n7A</w:t>
            </w:r>
          </w:p>
          <w:p w14:paraId="30706CD0" w14:textId="77777777" w:rsidR="00B44EDC" w:rsidRPr="00E062F1" w:rsidRDefault="00B44EDC" w:rsidP="00795944">
            <w:pPr>
              <w:pStyle w:val="TAC"/>
              <w:rPr>
                <w:b/>
                <w:lang w:eastAsia="fi-FI"/>
              </w:rPr>
            </w:pPr>
            <w:r w:rsidRPr="00E062F1">
              <w:rPr>
                <w:lang w:eastAsia="fi-FI"/>
              </w:rPr>
              <w:t>DC_1A-1A_n7B</w:t>
            </w:r>
          </w:p>
        </w:tc>
        <w:tc>
          <w:tcPr>
            <w:tcW w:w="2280" w:type="dxa"/>
            <w:vAlign w:val="center"/>
          </w:tcPr>
          <w:p w14:paraId="640B400D"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EA5206C" w14:textId="77777777" w:rsidR="00B44EDC" w:rsidRPr="00E062F1" w:rsidRDefault="00B44EDC" w:rsidP="00795944">
            <w:pPr>
              <w:pStyle w:val="TAC"/>
              <w:rPr>
                <w:b/>
                <w:lang w:eastAsia="fi-FI"/>
              </w:rPr>
            </w:pPr>
            <w:r w:rsidRPr="00E062F1">
              <w:rPr>
                <w:rFonts w:eastAsia="MS Mincho"/>
              </w:rPr>
              <w:t>No</w:t>
            </w:r>
          </w:p>
        </w:tc>
      </w:tr>
      <w:tr w:rsidR="00B44EDC" w:rsidRPr="00E062F1" w14:paraId="7D1D9885" w14:textId="77777777" w:rsidTr="00B44EDC">
        <w:trPr>
          <w:trHeight w:val="47"/>
          <w:jc w:val="center"/>
        </w:trPr>
        <w:tc>
          <w:tcPr>
            <w:tcW w:w="2537" w:type="dxa"/>
            <w:shd w:val="clear" w:color="auto" w:fill="auto"/>
            <w:vAlign w:val="center"/>
          </w:tcPr>
          <w:p w14:paraId="160556F7"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65E60025" w14:textId="77777777" w:rsidR="00B44EDC" w:rsidRPr="00E062F1" w:rsidRDefault="00B44EDC" w:rsidP="0079594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43A0710B" w14:textId="77777777" w:rsidR="00B44EDC" w:rsidRPr="00E062F1" w:rsidRDefault="00B44EDC" w:rsidP="00795944">
            <w:pPr>
              <w:pStyle w:val="TAC"/>
              <w:rPr>
                <w:b/>
                <w:lang w:eastAsia="fi-FI"/>
              </w:rPr>
            </w:pPr>
            <w:r w:rsidRPr="00E062F1">
              <w:rPr>
                <w:rFonts w:eastAsia="MS Mincho"/>
              </w:rPr>
              <w:t>No</w:t>
            </w:r>
          </w:p>
        </w:tc>
      </w:tr>
      <w:tr w:rsidR="00B44EDC" w:rsidRPr="00E062F1" w14:paraId="48E480D8" w14:textId="77777777" w:rsidTr="00B44EDC">
        <w:trPr>
          <w:trHeight w:val="47"/>
          <w:jc w:val="center"/>
        </w:trPr>
        <w:tc>
          <w:tcPr>
            <w:tcW w:w="2537" w:type="dxa"/>
            <w:shd w:val="clear" w:color="auto" w:fill="auto"/>
            <w:vAlign w:val="center"/>
          </w:tcPr>
          <w:p w14:paraId="73712B3D" w14:textId="77777777" w:rsidR="00B44EDC" w:rsidRPr="00E062F1" w:rsidRDefault="00B44EDC" w:rsidP="00795944">
            <w:pPr>
              <w:pStyle w:val="TAC"/>
              <w:rPr>
                <w:b/>
                <w:lang w:eastAsia="fi-FI"/>
              </w:rPr>
            </w:pPr>
            <w:r w:rsidRPr="00E062F1">
              <w:rPr>
                <w:lang w:eastAsia="fi-FI"/>
              </w:rPr>
              <w:t>DC_1A_n20A</w:t>
            </w:r>
          </w:p>
        </w:tc>
        <w:tc>
          <w:tcPr>
            <w:tcW w:w="2280" w:type="dxa"/>
            <w:vAlign w:val="center"/>
          </w:tcPr>
          <w:p w14:paraId="5794A5D7" w14:textId="77777777" w:rsidR="00B44EDC" w:rsidRPr="00E062F1" w:rsidRDefault="00B44EDC" w:rsidP="00795944">
            <w:pPr>
              <w:pStyle w:val="TAC"/>
              <w:rPr>
                <w:b/>
                <w:lang w:eastAsia="fi-FI"/>
              </w:rPr>
            </w:pPr>
            <w:r w:rsidRPr="00E062F1">
              <w:rPr>
                <w:lang w:eastAsia="fi-FI"/>
              </w:rPr>
              <w:t>DC_1A_n20A</w:t>
            </w:r>
          </w:p>
        </w:tc>
        <w:tc>
          <w:tcPr>
            <w:tcW w:w="2738" w:type="dxa"/>
            <w:shd w:val="clear" w:color="auto" w:fill="auto"/>
            <w:vAlign w:val="center"/>
          </w:tcPr>
          <w:p w14:paraId="7CAB0B7C" w14:textId="77777777" w:rsidR="00B44EDC" w:rsidRPr="00E062F1" w:rsidRDefault="00B44EDC" w:rsidP="00795944">
            <w:pPr>
              <w:pStyle w:val="TAC"/>
              <w:rPr>
                <w:rFonts w:eastAsia="MS Mincho"/>
                <w:b/>
              </w:rPr>
            </w:pPr>
            <w:r w:rsidRPr="00E062F1">
              <w:rPr>
                <w:rFonts w:eastAsia="MS Mincho"/>
              </w:rPr>
              <w:t>No</w:t>
            </w:r>
          </w:p>
        </w:tc>
      </w:tr>
      <w:tr w:rsidR="00B44EDC" w:rsidRPr="00E062F1" w14:paraId="0DDD3DE2" w14:textId="77777777" w:rsidTr="00B44EDC">
        <w:trPr>
          <w:trHeight w:val="47"/>
          <w:jc w:val="center"/>
        </w:trPr>
        <w:tc>
          <w:tcPr>
            <w:tcW w:w="2537" w:type="dxa"/>
            <w:shd w:val="clear" w:color="auto" w:fill="auto"/>
            <w:vAlign w:val="center"/>
          </w:tcPr>
          <w:p w14:paraId="012FAE6C" w14:textId="77777777" w:rsidR="00B44EDC" w:rsidRPr="00E062F1" w:rsidRDefault="00B44EDC" w:rsidP="00795944">
            <w:pPr>
              <w:pStyle w:val="TAC"/>
              <w:rPr>
                <w:b/>
                <w:lang w:eastAsia="fi-FI"/>
              </w:rPr>
            </w:pPr>
            <w:r w:rsidRPr="00E062F1">
              <w:rPr>
                <w:lang w:eastAsia="fi-FI"/>
              </w:rPr>
              <w:t>DC_1A_n28A</w:t>
            </w:r>
          </w:p>
        </w:tc>
        <w:tc>
          <w:tcPr>
            <w:tcW w:w="2280" w:type="dxa"/>
            <w:vAlign w:val="center"/>
          </w:tcPr>
          <w:p w14:paraId="1D431172" w14:textId="77777777" w:rsidR="00B44EDC" w:rsidRPr="00E062F1" w:rsidRDefault="00B44EDC" w:rsidP="00795944">
            <w:pPr>
              <w:pStyle w:val="TAC"/>
              <w:rPr>
                <w:b/>
                <w:lang w:eastAsia="fi-FI"/>
              </w:rPr>
            </w:pPr>
            <w:r w:rsidRPr="00E062F1">
              <w:rPr>
                <w:lang w:eastAsia="fi-FI"/>
              </w:rPr>
              <w:t>DC_1A_n28A</w:t>
            </w:r>
          </w:p>
        </w:tc>
        <w:tc>
          <w:tcPr>
            <w:tcW w:w="2738" w:type="dxa"/>
            <w:shd w:val="clear" w:color="auto" w:fill="auto"/>
            <w:vAlign w:val="center"/>
          </w:tcPr>
          <w:p w14:paraId="3100FC56" w14:textId="77777777" w:rsidR="00B44EDC" w:rsidRPr="00E062F1" w:rsidRDefault="00B44EDC" w:rsidP="00795944">
            <w:pPr>
              <w:pStyle w:val="TAC"/>
              <w:rPr>
                <w:b/>
                <w:lang w:eastAsia="fi-FI"/>
              </w:rPr>
            </w:pPr>
            <w:r w:rsidRPr="00E062F1">
              <w:rPr>
                <w:lang w:eastAsia="fi-FI"/>
              </w:rPr>
              <w:t>No</w:t>
            </w:r>
          </w:p>
        </w:tc>
      </w:tr>
      <w:tr w:rsidR="00B44EDC" w:rsidRPr="00E062F1" w14:paraId="25952BE1" w14:textId="77777777" w:rsidTr="00B44EDC">
        <w:trPr>
          <w:trHeight w:val="47"/>
          <w:jc w:val="center"/>
        </w:trPr>
        <w:tc>
          <w:tcPr>
            <w:tcW w:w="2537" w:type="dxa"/>
            <w:shd w:val="clear" w:color="auto" w:fill="auto"/>
            <w:vAlign w:val="center"/>
          </w:tcPr>
          <w:p w14:paraId="7B9BBFA2" w14:textId="77777777" w:rsidR="00B44EDC" w:rsidRPr="00E062F1" w:rsidRDefault="00B44EDC" w:rsidP="0079594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11398B6" w14:textId="77777777" w:rsidR="00B44EDC" w:rsidRPr="00E062F1" w:rsidRDefault="00B44EDC" w:rsidP="00795944">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07D63ABD" w14:textId="77777777" w:rsidR="00B44EDC" w:rsidRPr="00E062F1" w:rsidRDefault="00B44EDC" w:rsidP="0079594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4098161D" w14:textId="77777777" w:rsidR="00B44EDC" w:rsidRPr="00E062F1" w:rsidRDefault="00B44EDC" w:rsidP="00795944">
            <w:pPr>
              <w:pStyle w:val="TAC"/>
              <w:rPr>
                <w:b/>
                <w:lang w:eastAsia="fi-FI"/>
              </w:rPr>
            </w:pPr>
            <w:r w:rsidRPr="00E062F1">
              <w:rPr>
                <w:lang w:eastAsia="fi-FI"/>
              </w:rPr>
              <w:t>No</w:t>
            </w:r>
          </w:p>
        </w:tc>
      </w:tr>
      <w:tr w:rsidR="00B44EDC" w:rsidRPr="00E062F1" w14:paraId="03E4F2F0" w14:textId="77777777" w:rsidTr="00B44EDC">
        <w:trPr>
          <w:trHeight w:val="288"/>
          <w:jc w:val="center"/>
        </w:trPr>
        <w:tc>
          <w:tcPr>
            <w:tcW w:w="2537" w:type="dxa"/>
            <w:shd w:val="clear" w:color="auto" w:fill="auto"/>
            <w:noWrap/>
            <w:vAlign w:val="center"/>
          </w:tcPr>
          <w:p w14:paraId="66C12C4E" w14:textId="77777777" w:rsidR="00B44EDC" w:rsidRPr="00E062F1" w:rsidRDefault="00B44EDC" w:rsidP="00795944">
            <w:pPr>
              <w:pStyle w:val="TAC"/>
              <w:rPr>
                <w:lang w:eastAsia="fi-FI"/>
              </w:rPr>
            </w:pPr>
            <w:r w:rsidRPr="00E062F1">
              <w:rPr>
                <w:lang w:eastAsia="fi-FI"/>
              </w:rPr>
              <w:t>DC_1A_n40A</w:t>
            </w:r>
          </w:p>
        </w:tc>
        <w:tc>
          <w:tcPr>
            <w:tcW w:w="2280" w:type="dxa"/>
            <w:vAlign w:val="center"/>
          </w:tcPr>
          <w:p w14:paraId="1BCD96D0" w14:textId="77777777" w:rsidR="00B44EDC" w:rsidRPr="00E062F1" w:rsidRDefault="00B44EDC" w:rsidP="00795944">
            <w:pPr>
              <w:pStyle w:val="TAC"/>
              <w:rPr>
                <w:lang w:eastAsia="fi-FI"/>
              </w:rPr>
            </w:pPr>
            <w:r w:rsidRPr="00E062F1">
              <w:rPr>
                <w:lang w:eastAsia="fi-FI"/>
              </w:rPr>
              <w:t>DC_1A_n40A</w:t>
            </w:r>
          </w:p>
        </w:tc>
        <w:tc>
          <w:tcPr>
            <w:tcW w:w="2738" w:type="dxa"/>
            <w:shd w:val="clear" w:color="auto" w:fill="auto"/>
            <w:noWrap/>
            <w:vAlign w:val="center"/>
          </w:tcPr>
          <w:p w14:paraId="391F614F"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2D496065" w14:textId="77777777" w:rsidTr="00B44EDC">
        <w:trPr>
          <w:trHeight w:val="288"/>
          <w:jc w:val="center"/>
        </w:trPr>
        <w:tc>
          <w:tcPr>
            <w:tcW w:w="2537" w:type="dxa"/>
            <w:shd w:val="clear" w:color="auto" w:fill="auto"/>
            <w:noWrap/>
            <w:vAlign w:val="center"/>
          </w:tcPr>
          <w:p w14:paraId="01488F7F" w14:textId="77777777" w:rsidR="00B44EDC" w:rsidRPr="00E062F1" w:rsidRDefault="00B44EDC" w:rsidP="00795944">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57B5B85A" w14:textId="77777777" w:rsidR="00B44EDC" w:rsidRPr="00E062F1" w:rsidRDefault="00B44EDC" w:rsidP="00795944">
            <w:pPr>
              <w:pStyle w:val="TAC"/>
              <w:rPr>
                <w:lang w:eastAsia="fi-FI"/>
              </w:rPr>
            </w:pPr>
            <w:r w:rsidRPr="00E062F1">
              <w:rPr>
                <w:lang w:eastAsia="fi-FI"/>
              </w:rPr>
              <w:t>DC_1A_n41A</w:t>
            </w:r>
          </w:p>
        </w:tc>
        <w:tc>
          <w:tcPr>
            <w:tcW w:w="2738" w:type="dxa"/>
            <w:shd w:val="clear" w:color="auto" w:fill="auto"/>
            <w:noWrap/>
            <w:vAlign w:val="center"/>
          </w:tcPr>
          <w:p w14:paraId="716E3DE5" w14:textId="77777777" w:rsidR="00B44EDC" w:rsidRPr="00E062F1" w:rsidRDefault="00B44EDC" w:rsidP="00795944">
            <w:pPr>
              <w:pStyle w:val="TAC"/>
              <w:rPr>
                <w:rFonts w:eastAsia="Yu Mincho"/>
                <w:lang w:eastAsia="ja-JP"/>
              </w:rPr>
            </w:pPr>
            <w:r w:rsidRPr="00E062F1">
              <w:rPr>
                <w:rFonts w:eastAsia="Yu Mincho"/>
                <w:lang w:eastAsia="ja-JP"/>
              </w:rPr>
              <w:t>No</w:t>
            </w:r>
          </w:p>
        </w:tc>
      </w:tr>
      <w:tr w:rsidR="00B44EDC" w:rsidRPr="00E062F1" w14:paraId="24ABF131" w14:textId="77777777" w:rsidTr="00B44EDC">
        <w:trPr>
          <w:trHeight w:val="288"/>
          <w:jc w:val="center"/>
        </w:trPr>
        <w:tc>
          <w:tcPr>
            <w:tcW w:w="2537" w:type="dxa"/>
            <w:shd w:val="clear" w:color="auto" w:fill="auto"/>
            <w:noWrap/>
            <w:vAlign w:val="center"/>
          </w:tcPr>
          <w:p w14:paraId="7303D33D" w14:textId="77777777" w:rsidR="00B44EDC" w:rsidRPr="00E062F1" w:rsidRDefault="00B44EDC" w:rsidP="0079594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74CBAF1D" w14:textId="77777777" w:rsidR="00B44EDC" w:rsidRPr="00E062F1" w:rsidRDefault="00B44EDC" w:rsidP="0079594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4509D136" w14:textId="77777777" w:rsidR="00B44EDC" w:rsidRPr="00E062F1" w:rsidRDefault="00B44EDC" w:rsidP="00795944">
            <w:pPr>
              <w:pStyle w:val="TAC"/>
              <w:rPr>
                <w:rFonts w:eastAsia="Yu Mincho"/>
                <w:lang w:eastAsia="ja-JP"/>
              </w:rPr>
            </w:pPr>
            <w:r w:rsidRPr="00E062F1">
              <w:rPr>
                <w:lang w:eastAsia="zh-TW"/>
              </w:rPr>
              <w:t>No</w:t>
            </w:r>
          </w:p>
        </w:tc>
      </w:tr>
      <w:tr w:rsidR="00B44EDC" w:rsidRPr="00E062F1" w14:paraId="315B316A" w14:textId="77777777" w:rsidTr="00B44EDC">
        <w:trPr>
          <w:trHeight w:val="288"/>
          <w:jc w:val="center"/>
        </w:trPr>
        <w:tc>
          <w:tcPr>
            <w:tcW w:w="2537" w:type="dxa"/>
            <w:shd w:val="clear" w:color="auto" w:fill="auto"/>
            <w:noWrap/>
            <w:vAlign w:val="center"/>
          </w:tcPr>
          <w:p w14:paraId="73509FD7" w14:textId="77777777" w:rsidR="00B44EDC" w:rsidRPr="00E062F1" w:rsidRDefault="00B44EDC" w:rsidP="00795944">
            <w:pPr>
              <w:pStyle w:val="TAC"/>
              <w:rPr>
                <w:lang w:eastAsia="fi-FI"/>
              </w:rPr>
            </w:pPr>
            <w:r w:rsidRPr="00E062F1">
              <w:rPr>
                <w:lang w:eastAsia="fi-FI"/>
              </w:rPr>
              <w:t>DC_1A_n51A</w:t>
            </w:r>
          </w:p>
        </w:tc>
        <w:tc>
          <w:tcPr>
            <w:tcW w:w="2280" w:type="dxa"/>
            <w:vAlign w:val="center"/>
          </w:tcPr>
          <w:p w14:paraId="77110066" w14:textId="77777777" w:rsidR="00B44EDC" w:rsidRPr="00E062F1" w:rsidRDefault="00B44EDC" w:rsidP="00795944">
            <w:pPr>
              <w:pStyle w:val="TAC"/>
              <w:rPr>
                <w:lang w:eastAsia="fi-FI"/>
              </w:rPr>
            </w:pPr>
            <w:r w:rsidRPr="00E062F1">
              <w:rPr>
                <w:lang w:eastAsia="fi-FI"/>
              </w:rPr>
              <w:t>DC_1A_n51A</w:t>
            </w:r>
          </w:p>
        </w:tc>
        <w:tc>
          <w:tcPr>
            <w:tcW w:w="2738" w:type="dxa"/>
            <w:shd w:val="clear" w:color="auto" w:fill="auto"/>
            <w:noWrap/>
            <w:vAlign w:val="center"/>
          </w:tcPr>
          <w:p w14:paraId="62494EA6"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5E071DB7" w14:textId="77777777" w:rsidTr="00B44EDC">
        <w:trPr>
          <w:trHeight w:val="288"/>
          <w:jc w:val="center"/>
        </w:trPr>
        <w:tc>
          <w:tcPr>
            <w:tcW w:w="2537" w:type="dxa"/>
            <w:shd w:val="clear" w:color="auto" w:fill="auto"/>
            <w:noWrap/>
            <w:vAlign w:val="center"/>
          </w:tcPr>
          <w:p w14:paraId="128373B2" w14:textId="77777777" w:rsidR="00B44EDC" w:rsidRPr="00E062F1" w:rsidRDefault="00B44EDC" w:rsidP="00795944">
            <w:pPr>
              <w:pStyle w:val="TAC"/>
              <w:rPr>
                <w:b/>
                <w:lang w:eastAsia="fi-FI"/>
              </w:rPr>
            </w:pPr>
            <w:r w:rsidRPr="00E062F1">
              <w:rPr>
                <w:lang w:eastAsia="fi-FI"/>
              </w:rPr>
              <w:t>DC_1A_n71A</w:t>
            </w:r>
          </w:p>
          <w:p w14:paraId="57FA3261" w14:textId="77777777" w:rsidR="00B44EDC" w:rsidRPr="00E062F1" w:rsidRDefault="00B44EDC" w:rsidP="00795944">
            <w:pPr>
              <w:pStyle w:val="TAC"/>
              <w:rPr>
                <w:lang w:eastAsia="fi-FI"/>
              </w:rPr>
            </w:pPr>
            <w:r w:rsidRPr="00E062F1">
              <w:rPr>
                <w:lang w:eastAsia="fi-FI"/>
              </w:rPr>
              <w:t>DC_1A_n71B</w:t>
            </w:r>
          </w:p>
        </w:tc>
        <w:tc>
          <w:tcPr>
            <w:tcW w:w="2280" w:type="dxa"/>
            <w:vAlign w:val="center"/>
          </w:tcPr>
          <w:p w14:paraId="346B8E5A" w14:textId="77777777" w:rsidR="00B44EDC" w:rsidRPr="00E062F1" w:rsidRDefault="00B44EDC" w:rsidP="00795944">
            <w:pPr>
              <w:pStyle w:val="TAC"/>
              <w:rPr>
                <w:lang w:eastAsia="fi-FI"/>
              </w:rPr>
            </w:pPr>
            <w:r w:rsidRPr="00E062F1">
              <w:rPr>
                <w:lang w:eastAsia="fi-FI"/>
              </w:rPr>
              <w:t>DC_1A_n71A</w:t>
            </w:r>
          </w:p>
        </w:tc>
        <w:tc>
          <w:tcPr>
            <w:tcW w:w="2738" w:type="dxa"/>
            <w:shd w:val="clear" w:color="auto" w:fill="auto"/>
            <w:noWrap/>
            <w:vAlign w:val="center"/>
          </w:tcPr>
          <w:p w14:paraId="1D40E7BE" w14:textId="77777777" w:rsidR="00B44EDC" w:rsidRPr="00E062F1" w:rsidRDefault="00B44EDC" w:rsidP="00795944">
            <w:pPr>
              <w:pStyle w:val="TAC"/>
              <w:rPr>
                <w:rFonts w:eastAsia="Yu Mincho"/>
                <w:lang w:eastAsia="ja-JP"/>
              </w:rPr>
            </w:pPr>
            <w:r w:rsidRPr="00E062F1">
              <w:rPr>
                <w:lang w:eastAsia="zh-CN"/>
              </w:rPr>
              <w:t>No</w:t>
            </w:r>
          </w:p>
        </w:tc>
      </w:tr>
      <w:tr w:rsidR="00B44EDC" w:rsidRPr="00E062F1" w14:paraId="115667BE" w14:textId="77777777" w:rsidTr="00B44EDC">
        <w:trPr>
          <w:trHeight w:val="288"/>
          <w:jc w:val="center"/>
        </w:trPr>
        <w:tc>
          <w:tcPr>
            <w:tcW w:w="2537" w:type="dxa"/>
            <w:shd w:val="clear" w:color="auto" w:fill="auto"/>
            <w:noWrap/>
            <w:vAlign w:val="center"/>
          </w:tcPr>
          <w:p w14:paraId="520BF070" w14:textId="77777777" w:rsidR="00B44EDC" w:rsidRPr="00E062F1" w:rsidRDefault="00B44EDC" w:rsidP="00795944">
            <w:pPr>
              <w:pStyle w:val="TAC"/>
              <w:rPr>
                <w:lang w:eastAsia="fi-FI"/>
              </w:rPr>
            </w:pPr>
            <w:r w:rsidRPr="00E062F1">
              <w:rPr>
                <w:lang w:eastAsia="fi-FI"/>
              </w:rPr>
              <w:t>DC_1A_n77A</w:t>
            </w:r>
            <w:r w:rsidRPr="00E062F1">
              <w:rPr>
                <w:vertAlign w:val="superscript"/>
                <w:lang w:eastAsia="fi-FI"/>
              </w:rPr>
              <w:t>7</w:t>
            </w:r>
          </w:p>
          <w:p w14:paraId="2F13D54D" w14:textId="77777777" w:rsidR="00B44EDC" w:rsidRPr="00E062F1" w:rsidRDefault="00B44EDC" w:rsidP="00795944">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26EAB1EE" w14:textId="77777777" w:rsidR="00B44EDC" w:rsidRPr="00E062F1" w:rsidRDefault="00B44EDC" w:rsidP="00795944">
            <w:pPr>
              <w:pStyle w:val="TAC"/>
              <w:rPr>
                <w:lang w:eastAsia="fi-FI"/>
              </w:rPr>
            </w:pPr>
            <w:r w:rsidRPr="00E062F1">
              <w:rPr>
                <w:lang w:eastAsia="fi-FI"/>
              </w:rPr>
              <w:t>DC_1A_n77A</w:t>
            </w:r>
          </w:p>
        </w:tc>
        <w:tc>
          <w:tcPr>
            <w:tcW w:w="2738" w:type="dxa"/>
            <w:shd w:val="clear" w:color="auto" w:fill="auto"/>
            <w:noWrap/>
            <w:vAlign w:val="center"/>
          </w:tcPr>
          <w:p w14:paraId="14B8D1D4" w14:textId="77777777" w:rsidR="00B44EDC" w:rsidRPr="00E062F1" w:rsidRDefault="00B44EDC" w:rsidP="00795944">
            <w:pPr>
              <w:pStyle w:val="TAC"/>
              <w:rPr>
                <w:lang w:eastAsia="fi-FI"/>
              </w:rPr>
            </w:pPr>
            <w:r w:rsidRPr="00E062F1">
              <w:rPr>
                <w:lang w:eastAsia="fi-FI"/>
              </w:rPr>
              <w:t>DC_1_n77</w:t>
            </w:r>
          </w:p>
        </w:tc>
      </w:tr>
      <w:tr w:rsidR="00B44EDC" w:rsidRPr="00E062F1" w14:paraId="104C19A3" w14:textId="77777777" w:rsidTr="00B44EDC">
        <w:trPr>
          <w:trHeight w:val="288"/>
          <w:jc w:val="center"/>
        </w:trPr>
        <w:tc>
          <w:tcPr>
            <w:tcW w:w="2537" w:type="dxa"/>
            <w:shd w:val="clear" w:color="auto" w:fill="auto"/>
            <w:noWrap/>
            <w:vAlign w:val="center"/>
          </w:tcPr>
          <w:p w14:paraId="3AD6A091" w14:textId="77777777" w:rsidR="00B44EDC" w:rsidRPr="00E062F1" w:rsidRDefault="00B44EDC" w:rsidP="0079594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56DAAB86" w14:textId="77777777" w:rsidR="00B44EDC" w:rsidRPr="00E062F1" w:rsidRDefault="00B44EDC" w:rsidP="0079594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1DF30D25" w14:textId="77777777" w:rsidR="00B44EDC" w:rsidRPr="00E062F1" w:rsidRDefault="00B44EDC" w:rsidP="00795944">
            <w:pPr>
              <w:pStyle w:val="TAC"/>
              <w:rPr>
                <w:lang w:eastAsia="fi-FI"/>
              </w:rPr>
            </w:pPr>
            <w:r w:rsidRPr="00E062F1">
              <w:rPr>
                <w:lang w:eastAsia="fi-FI"/>
              </w:rPr>
              <w:t>DC_1_n77</w:t>
            </w:r>
          </w:p>
        </w:tc>
      </w:tr>
      <w:tr w:rsidR="00B44EDC" w:rsidRPr="00E062F1" w14:paraId="2E3CA977" w14:textId="77777777" w:rsidTr="00B44EDC">
        <w:trPr>
          <w:trHeight w:val="288"/>
          <w:jc w:val="center"/>
        </w:trPr>
        <w:tc>
          <w:tcPr>
            <w:tcW w:w="2537" w:type="dxa"/>
            <w:shd w:val="clear" w:color="auto" w:fill="auto"/>
            <w:noWrap/>
            <w:vAlign w:val="center"/>
          </w:tcPr>
          <w:p w14:paraId="528049D8" w14:textId="77777777" w:rsidR="00B44EDC" w:rsidRPr="00E062F1" w:rsidRDefault="00B44EDC" w:rsidP="00795944">
            <w:pPr>
              <w:pStyle w:val="TAC"/>
              <w:rPr>
                <w:lang w:eastAsia="fi-FI"/>
              </w:rPr>
            </w:pPr>
            <w:r w:rsidRPr="00E062F1">
              <w:rPr>
                <w:lang w:eastAsia="fi-FI"/>
              </w:rPr>
              <w:t>DC_1A_n78A</w:t>
            </w:r>
            <w:r w:rsidRPr="00E062F1">
              <w:rPr>
                <w:vertAlign w:val="superscript"/>
                <w:lang w:eastAsia="fi-FI"/>
              </w:rPr>
              <w:t>7</w:t>
            </w:r>
          </w:p>
          <w:p w14:paraId="1E9DD630" w14:textId="77777777" w:rsidR="00B44EDC" w:rsidRPr="00E062F1" w:rsidRDefault="00B44EDC" w:rsidP="00795944">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282EA670" w14:textId="77777777" w:rsidR="00B44EDC" w:rsidRPr="00E062F1" w:rsidRDefault="00B44EDC" w:rsidP="00795944">
            <w:pPr>
              <w:pStyle w:val="TAC"/>
              <w:rPr>
                <w:lang w:eastAsia="fi-FI"/>
              </w:rPr>
            </w:pPr>
            <w:r w:rsidRPr="00E062F1">
              <w:rPr>
                <w:lang w:eastAsia="fi-FI"/>
              </w:rPr>
              <w:t>DC_1A_n78A</w:t>
            </w:r>
          </w:p>
        </w:tc>
        <w:tc>
          <w:tcPr>
            <w:tcW w:w="2738" w:type="dxa"/>
            <w:shd w:val="clear" w:color="auto" w:fill="auto"/>
            <w:noWrap/>
            <w:vAlign w:val="center"/>
          </w:tcPr>
          <w:p w14:paraId="20B3D69B" w14:textId="77777777" w:rsidR="00B44EDC" w:rsidRPr="00E062F1" w:rsidRDefault="00B44EDC" w:rsidP="00795944">
            <w:pPr>
              <w:pStyle w:val="TAC"/>
              <w:rPr>
                <w:lang w:eastAsia="fi-FI"/>
              </w:rPr>
            </w:pPr>
            <w:r w:rsidRPr="00E062F1">
              <w:rPr>
                <w:lang w:eastAsia="fi-FI"/>
              </w:rPr>
              <w:t>No</w:t>
            </w:r>
          </w:p>
        </w:tc>
      </w:tr>
      <w:tr w:rsidR="00B44EDC" w:rsidRPr="00E062F1" w14:paraId="3120585C" w14:textId="77777777" w:rsidTr="00B44EDC">
        <w:trPr>
          <w:trHeight w:val="288"/>
          <w:jc w:val="center"/>
        </w:trPr>
        <w:tc>
          <w:tcPr>
            <w:tcW w:w="2537" w:type="dxa"/>
            <w:shd w:val="clear" w:color="auto" w:fill="auto"/>
            <w:noWrap/>
            <w:vAlign w:val="center"/>
          </w:tcPr>
          <w:p w14:paraId="683DF3B3" w14:textId="77777777" w:rsidR="00B44EDC" w:rsidRPr="00E062F1" w:rsidRDefault="00B44EDC" w:rsidP="00795944">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2BBB0015" w14:textId="77777777" w:rsidR="00B44EDC" w:rsidRPr="00E062F1" w:rsidRDefault="00B44EDC" w:rsidP="00795944">
            <w:pPr>
              <w:pStyle w:val="TAC"/>
              <w:rPr>
                <w:lang w:eastAsia="fi-FI"/>
              </w:rPr>
            </w:pPr>
            <w:r w:rsidRPr="00E062F1">
              <w:rPr>
                <w:lang w:eastAsia="fi-FI"/>
              </w:rPr>
              <w:t>DC_1A_n78A</w:t>
            </w:r>
          </w:p>
        </w:tc>
        <w:tc>
          <w:tcPr>
            <w:tcW w:w="2738" w:type="dxa"/>
            <w:shd w:val="clear" w:color="auto" w:fill="auto"/>
            <w:noWrap/>
            <w:vAlign w:val="center"/>
          </w:tcPr>
          <w:p w14:paraId="3FFEE83E" w14:textId="77777777" w:rsidR="00B44EDC" w:rsidRPr="00E062F1" w:rsidRDefault="00B44EDC" w:rsidP="00795944">
            <w:pPr>
              <w:pStyle w:val="TAC"/>
              <w:rPr>
                <w:lang w:eastAsia="fi-FI"/>
              </w:rPr>
            </w:pPr>
            <w:r w:rsidRPr="00E062F1">
              <w:rPr>
                <w:lang w:eastAsia="fi-FI"/>
              </w:rPr>
              <w:t>No</w:t>
            </w:r>
          </w:p>
        </w:tc>
      </w:tr>
      <w:tr w:rsidR="00B44EDC" w:rsidRPr="00E062F1" w14:paraId="6985AAF3" w14:textId="77777777" w:rsidTr="00B44EDC">
        <w:trPr>
          <w:trHeight w:val="288"/>
          <w:jc w:val="center"/>
        </w:trPr>
        <w:tc>
          <w:tcPr>
            <w:tcW w:w="2537" w:type="dxa"/>
            <w:shd w:val="clear" w:color="auto" w:fill="auto"/>
            <w:noWrap/>
            <w:vAlign w:val="center"/>
          </w:tcPr>
          <w:p w14:paraId="40EA7FFD" w14:textId="77777777" w:rsidR="00B44EDC" w:rsidRPr="00E062F1" w:rsidRDefault="00B44EDC" w:rsidP="00795944">
            <w:pPr>
              <w:pStyle w:val="TAC"/>
              <w:rPr>
                <w:lang w:eastAsia="fi-FI"/>
              </w:rPr>
            </w:pPr>
            <w:r w:rsidRPr="00E062F1">
              <w:rPr>
                <w:lang w:eastAsia="fi-FI"/>
              </w:rPr>
              <w:t>DC_1A_n79A</w:t>
            </w:r>
            <w:r w:rsidRPr="00E062F1">
              <w:rPr>
                <w:vertAlign w:val="superscript"/>
                <w:lang w:eastAsia="fi-FI"/>
              </w:rPr>
              <w:t>7</w:t>
            </w:r>
          </w:p>
          <w:p w14:paraId="7F3CDA15" w14:textId="77777777" w:rsidR="00B44EDC" w:rsidRPr="00E062F1" w:rsidRDefault="00B44EDC" w:rsidP="00795944">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5C875B47" w14:textId="77777777" w:rsidR="00B44EDC" w:rsidRPr="00E062F1" w:rsidRDefault="00B44EDC" w:rsidP="00795944">
            <w:pPr>
              <w:pStyle w:val="TAC"/>
              <w:rPr>
                <w:lang w:eastAsia="fi-FI"/>
              </w:rPr>
            </w:pPr>
            <w:r w:rsidRPr="00E062F1">
              <w:rPr>
                <w:lang w:eastAsia="fi-FI"/>
              </w:rPr>
              <w:t>DC_1A_n79A</w:t>
            </w:r>
          </w:p>
        </w:tc>
        <w:tc>
          <w:tcPr>
            <w:tcW w:w="2738" w:type="dxa"/>
            <w:shd w:val="clear" w:color="auto" w:fill="auto"/>
            <w:noWrap/>
            <w:vAlign w:val="center"/>
          </w:tcPr>
          <w:p w14:paraId="4FC5922D" w14:textId="77777777" w:rsidR="00B44EDC" w:rsidRPr="00E062F1" w:rsidRDefault="00B44EDC" w:rsidP="00795944">
            <w:pPr>
              <w:pStyle w:val="TAC"/>
              <w:rPr>
                <w:lang w:eastAsia="fi-FI"/>
              </w:rPr>
            </w:pPr>
            <w:r w:rsidRPr="00E062F1">
              <w:rPr>
                <w:lang w:eastAsia="fi-FI"/>
              </w:rPr>
              <w:t>No</w:t>
            </w:r>
          </w:p>
        </w:tc>
      </w:tr>
      <w:tr w:rsidR="00B44EDC" w:rsidRPr="00E062F1" w14:paraId="7031760E" w14:textId="77777777" w:rsidTr="00B44EDC">
        <w:trPr>
          <w:trHeight w:val="288"/>
          <w:jc w:val="center"/>
        </w:trPr>
        <w:tc>
          <w:tcPr>
            <w:tcW w:w="2537" w:type="dxa"/>
            <w:shd w:val="clear" w:color="auto" w:fill="auto"/>
            <w:noWrap/>
            <w:vAlign w:val="center"/>
          </w:tcPr>
          <w:p w14:paraId="47FC2DFA" w14:textId="77777777" w:rsidR="00B44EDC" w:rsidRPr="00E062F1" w:rsidRDefault="00B44EDC" w:rsidP="00795944">
            <w:pPr>
              <w:pStyle w:val="TAC"/>
              <w:rPr>
                <w:lang w:eastAsia="fi-FI"/>
              </w:rPr>
            </w:pPr>
            <w:r w:rsidRPr="00E062F1">
              <w:rPr>
                <w:lang w:eastAsia="fi-FI"/>
              </w:rPr>
              <w:t>DC_2A_n5A</w:t>
            </w:r>
          </w:p>
        </w:tc>
        <w:tc>
          <w:tcPr>
            <w:tcW w:w="2280" w:type="dxa"/>
            <w:vAlign w:val="center"/>
          </w:tcPr>
          <w:p w14:paraId="307CB9C5" w14:textId="77777777" w:rsidR="00B44EDC" w:rsidRPr="00E062F1" w:rsidRDefault="00B44EDC" w:rsidP="00795944">
            <w:pPr>
              <w:pStyle w:val="TAC"/>
              <w:rPr>
                <w:lang w:eastAsia="fi-FI"/>
              </w:rPr>
            </w:pPr>
            <w:r w:rsidRPr="00E062F1">
              <w:rPr>
                <w:lang w:eastAsia="fi-FI"/>
              </w:rPr>
              <w:t>DC_2A_n5A</w:t>
            </w:r>
          </w:p>
        </w:tc>
        <w:tc>
          <w:tcPr>
            <w:tcW w:w="2738" w:type="dxa"/>
            <w:shd w:val="clear" w:color="auto" w:fill="auto"/>
            <w:noWrap/>
            <w:vAlign w:val="center"/>
          </w:tcPr>
          <w:p w14:paraId="3BEF8E43" w14:textId="77777777" w:rsidR="00B44EDC" w:rsidRPr="00E062F1" w:rsidRDefault="00B44EDC" w:rsidP="00795944">
            <w:pPr>
              <w:pStyle w:val="TAC"/>
              <w:rPr>
                <w:lang w:eastAsia="ja-JP"/>
              </w:rPr>
            </w:pPr>
            <w:r w:rsidRPr="00E062F1">
              <w:rPr>
                <w:rFonts w:eastAsia="Yu Mincho"/>
                <w:lang w:eastAsia="ja-JP"/>
              </w:rPr>
              <w:t>No</w:t>
            </w:r>
          </w:p>
        </w:tc>
      </w:tr>
      <w:tr w:rsidR="00B44EDC" w:rsidRPr="00E062F1" w14:paraId="4F59B4D9" w14:textId="77777777" w:rsidTr="00B44EDC">
        <w:trPr>
          <w:trHeight w:val="288"/>
          <w:jc w:val="center"/>
        </w:trPr>
        <w:tc>
          <w:tcPr>
            <w:tcW w:w="2537" w:type="dxa"/>
            <w:shd w:val="clear" w:color="auto" w:fill="auto"/>
            <w:noWrap/>
            <w:vAlign w:val="center"/>
          </w:tcPr>
          <w:p w14:paraId="348AEF7F" w14:textId="77777777" w:rsidR="00B44EDC" w:rsidRPr="00E062F1" w:rsidRDefault="00B44EDC" w:rsidP="00795944">
            <w:pPr>
              <w:pStyle w:val="TAC"/>
              <w:rPr>
                <w:lang w:eastAsia="fi-FI"/>
              </w:rPr>
            </w:pPr>
            <w:r w:rsidRPr="00E062F1">
              <w:rPr>
                <w:lang w:eastAsia="fi-FI"/>
              </w:rPr>
              <w:t>DC_2A-2A_n5A</w:t>
            </w:r>
          </w:p>
        </w:tc>
        <w:tc>
          <w:tcPr>
            <w:tcW w:w="2280" w:type="dxa"/>
            <w:vAlign w:val="center"/>
          </w:tcPr>
          <w:p w14:paraId="5112B114" w14:textId="77777777" w:rsidR="00B44EDC" w:rsidRPr="00E062F1" w:rsidRDefault="00B44EDC" w:rsidP="00795944">
            <w:pPr>
              <w:pStyle w:val="TAC"/>
              <w:rPr>
                <w:lang w:eastAsia="fi-FI"/>
              </w:rPr>
            </w:pPr>
            <w:r w:rsidRPr="00E062F1">
              <w:rPr>
                <w:lang w:eastAsia="fi-FI"/>
              </w:rPr>
              <w:t>DC_2A_n5A</w:t>
            </w:r>
          </w:p>
        </w:tc>
        <w:tc>
          <w:tcPr>
            <w:tcW w:w="2738" w:type="dxa"/>
            <w:shd w:val="clear" w:color="auto" w:fill="auto"/>
            <w:noWrap/>
            <w:vAlign w:val="center"/>
          </w:tcPr>
          <w:p w14:paraId="55203337" w14:textId="77777777" w:rsidR="00B44EDC" w:rsidRPr="00E062F1" w:rsidRDefault="00B44EDC" w:rsidP="00795944">
            <w:pPr>
              <w:pStyle w:val="TAC"/>
              <w:rPr>
                <w:rFonts w:eastAsia="Yu Mincho"/>
                <w:lang w:eastAsia="ja-JP"/>
              </w:rPr>
            </w:pPr>
            <w:r w:rsidRPr="00E062F1">
              <w:rPr>
                <w:lang w:eastAsia="zh-CN"/>
              </w:rPr>
              <w:t>No</w:t>
            </w:r>
          </w:p>
        </w:tc>
      </w:tr>
      <w:tr w:rsidR="00B44EDC" w:rsidRPr="00E062F1" w14:paraId="075CCCA2" w14:textId="77777777" w:rsidTr="00B44EDC">
        <w:trPr>
          <w:trHeight w:val="288"/>
          <w:jc w:val="center"/>
        </w:trPr>
        <w:tc>
          <w:tcPr>
            <w:tcW w:w="2537" w:type="dxa"/>
            <w:shd w:val="clear" w:color="auto" w:fill="auto"/>
            <w:noWrap/>
            <w:vAlign w:val="center"/>
          </w:tcPr>
          <w:p w14:paraId="3F7BC9F1" w14:textId="77777777" w:rsidR="00B44EDC" w:rsidRPr="00E062F1" w:rsidRDefault="00B44EDC" w:rsidP="00795944">
            <w:pPr>
              <w:pStyle w:val="TAC"/>
              <w:rPr>
                <w:lang w:eastAsia="fi-FI"/>
              </w:rPr>
            </w:pPr>
            <w:r w:rsidRPr="00E062F1">
              <w:rPr>
                <w:bCs/>
                <w:lang w:eastAsia="zh-CN"/>
              </w:rPr>
              <w:t>DC_2A_n7A</w:t>
            </w:r>
          </w:p>
        </w:tc>
        <w:tc>
          <w:tcPr>
            <w:tcW w:w="2280" w:type="dxa"/>
            <w:vAlign w:val="center"/>
          </w:tcPr>
          <w:p w14:paraId="0AFEE59D" w14:textId="77777777" w:rsidR="00B44EDC" w:rsidRPr="00E062F1" w:rsidRDefault="00B44EDC" w:rsidP="00795944">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FBB8150" w14:textId="77777777" w:rsidR="00B44EDC" w:rsidRPr="00E062F1" w:rsidRDefault="00B44EDC" w:rsidP="00795944">
            <w:pPr>
              <w:pStyle w:val="TAC"/>
              <w:rPr>
                <w:rFonts w:eastAsia="Yu Mincho"/>
                <w:lang w:eastAsia="ja-JP"/>
              </w:rPr>
            </w:pPr>
            <w:r w:rsidRPr="00E062F1">
              <w:rPr>
                <w:bCs/>
                <w:lang w:eastAsia="fi-FI"/>
              </w:rPr>
              <w:t>No</w:t>
            </w:r>
          </w:p>
        </w:tc>
      </w:tr>
      <w:tr w:rsidR="00B44EDC" w:rsidRPr="00E062F1" w14:paraId="16670F56" w14:textId="77777777" w:rsidTr="00B44EDC">
        <w:trPr>
          <w:trHeight w:val="288"/>
          <w:jc w:val="center"/>
        </w:trPr>
        <w:tc>
          <w:tcPr>
            <w:tcW w:w="2537" w:type="dxa"/>
            <w:shd w:val="clear" w:color="auto" w:fill="auto"/>
            <w:noWrap/>
            <w:vAlign w:val="center"/>
          </w:tcPr>
          <w:p w14:paraId="0E230BFE" w14:textId="77777777" w:rsidR="00B44EDC" w:rsidRPr="00E062F1" w:rsidRDefault="00B44EDC" w:rsidP="00795944">
            <w:pPr>
              <w:pStyle w:val="TAC"/>
              <w:rPr>
                <w:bCs/>
                <w:lang w:eastAsia="zh-CN"/>
              </w:rPr>
            </w:pPr>
            <w:r w:rsidRPr="00E062F1">
              <w:rPr>
                <w:bCs/>
                <w:lang w:eastAsia="zh-CN"/>
              </w:rPr>
              <w:t>DC_2A_n7</w:t>
            </w:r>
            <w:r w:rsidRPr="00E062F1">
              <w:rPr>
                <w:bCs/>
                <w:lang w:eastAsia="zh-TW"/>
              </w:rPr>
              <w:t>(2A)</w:t>
            </w:r>
          </w:p>
        </w:tc>
        <w:tc>
          <w:tcPr>
            <w:tcW w:w="2280" w:type="dxa"/>
            <w:vAlign w:val="center"/>
          </w:tcPr>
          <w:p w14:paraId="718FB808" w14:textId="77777777" w:rsidR="00B44EDC" w:rsidRPr="00E062F1" w:rsidRDefault="00B44EDC" w:rsidP="00795944">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19403EB" w14:textId="77777777" w:rsidR="00B44EDC" w:rsidRPr="00E062F1" w:rsidRDefault="00B44EDC" w:rsidP="00795944">
            <w:pPr>
              <w:pStyle w:val="TAC"/>
              <w:rPr>
                <w:bCs/>
                <w:lang w:eastAsia="fi-FI"/>
              </w:rPr>
            </w:pPr>
            <w:r w:rsidRPr="00E062F1">
              <w:rPr>
                <w:bCs/>
                <w:lang w:eastAsia="fi-FI"/>
              </w:rPr>
              <w:t>No</w:t>
            </w:r>
          </w:p>
        </w:tc>
      </w:tr>
      <w:tr w:rsidR="00B44EDC" w:rsidRPr="00E062F1" w14:paraId="04E28E48" w14:textId="77777777" w:rsidTr="00B44EDC">
        <w:trPr>
          <w:trHeight w:val="288"/>
          <w:jc w:val="center"/>
        </w:trPr>
        <w:tc>
          <w:tcPr>
            <w:tcW w:w="2537" w:type="dxa"/>
            <w:shd w:val="clear" w:color="auto" w:fill="auto"/>
            <w:noWrap/>
            <w:vAlign w:val="center"/>
          </w:tcPr>
          <w:p w14:paraId="0AC41C3B" w14:textId="77777777" w:rsidR="00B44EDC" w:rsidRPr="00E062F1" w:rsidRDefault="00B44EDC" w:rsidP="00795944">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207BA993" w14:textId="77777777" w:rsidR="00B44EDC" w:rsidRPr="00E062F1" w:rsidRDefault="00B44EDC" w:rsidP="00795944">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43253156" w14:textId="77777777" w:rsidR="00B44EDC" w:rsidRPr="00E062F1" w:rsidRDefault="00B44EDC" w:rsidP="00795944">
            <w:pPr>
              <w:pStyle w:val="TAC"/>
              <w:rPr>
                <w:bCs/>
                <w:lang w:eastAsia="fi-FI"/>
              </w:rPr>
            </w:pPr>
            <w:r w:rsidRPr="00E062F1">
              <w:rPr>
                <w:bCs/>
                <w:lang w:eastAsia="zh-TW"/>
              </w:rPr>
              <w:t>No</w:t>
            </w:r>
          </w:p>
        </w:tc>
      </w:tr>
      <w:tr w:rsidR="00B44EDC" w:rsidRPr="00E062F1" w14:paraId="7B24B06E" w14:textId="77777777" w:rsidTr="00B44EDC">
        <w:trPr>
          <w:trHeight w:val="288"/>
          <w:jc w:val="center"/>
        </w:trPr>
        <w:tc>
          <w:tcPr>
            <w:tcW w:w="2537" w:type="dxa"/>
            <w:shd w:val="clear" w:color="auto" w:fill="auto"/>
            <w:noWrap/>
            <w:vAlign w:val="center"/>
          </w:tcPr>
          <w:p w14:paraId="02791210" w14:textId="77777777" w:rsidR="00B44EDC" w:rsidRPr="00E062F1" w:rsidRDefault="00B44EDC" w:rsidP="00795944">
            <w:pPr>
              <w:pStyle w:val="TAC"/>
              <w:rPr>
                <w:lang w:eastAsia="fi-FI"/>
              </w:rPr>
            </w:pPr>
            <w:r w:rsidRPr="00E062F1">
              <w:rPr>
                <w:lang w:eastAsia="fi-FI"/>
              </w:rPr>
              <w:t>DC_2A_n38A</w:t>
            </w:r>
          </w:p>
        </w:tc>
        <w:tc>
          <w:tcPr>
            <w:tcW w:w="2280" w:type="dxa"/>
            <w:vAlign w:val="center"/>
          </w:tcPr>
          <w:p w14:paraId="79B6A23C" w14:textId="77777777" w:rsidR="00B44EDC" w:rsidRPr="00E062F1" w:rsidRDefault="00B44EDC" w:rsidP="00795944">
            <w:pPr>
              <w:pStyle w:val="TAC"/>
              <w:rPr>
                <w:lang w:eastAsia="fi-FI"/>
              </w:rPr>
            </w:pPr>
            <w:r w:rsidRPr="00E062F1">
              <w:rPr>
                <w:lang w:eastAsia="fi-FI"/>
              </w:rPr>
              <w:t>DC_2A_n38A</w:t>
            </w:r>
          </w:p>
        </w:tc>
        <w:tc>
          <w:tcPr>
            <w:tcW w:w="2738" w:type="dxa"/>
            <w:shd w:val="clear" w:color="auto" w:fill="auto"/>
            <w:noWrap/>
            <w:vAlign w:val="center"/>
          </w:tcPr>
          <w:p w14:paraId="6E7AE15D" w14:textId="77777777" w:rsidR="00B44EDC" w:rsidRPr="00E062F1" w:rsidRDefault="00B44EDC" w:rsidP="00795944">
            <w:pPr>
              <w:pStyle w:val="TAC"/>
              <w:rPr>
                <w:rFonts w:eastAsia="Yu Mincho"/>
                <w:lang w:eastAsia="ja-JP"/>
              </w:rPr>
            </w:pPr>
            <w:r w:rsidRPr="00E062F1">
              <w:rPr>
                <w:rFonts w:eastAsia="MS Mincho"/>
              </w:rPr>
              <w:t>No</w:t>
            </w:r>
          </w:p>
        </w:tc>
      </w:tr>
      <w:tr w:rsidR="00B44EDC" w:rsidRPr="00E062F1" w14:paraId="6378C150" w14:textId="77777777" w:rsidTr="00B44EDC">
        <w:trPr>
          <w:trHeight w:val="288"/>
          <w:jc w:val="center"/>
        </w:trPr>
        <w:tc>
          <w:tcPr>
            <w:tcW w:w="2537" w:type="dxa"/>
            <w:shd w:val="clear" w:color="auto" w:fill="auto"/>
            <w:noWrap/>
            <w:vAlign w:val="center"/>
          </w:tcPr>
          <w:p w14:paraId="499171B5" w14:textId="77777777" w:rsidR="00B44EDC" w:rsidRPr="00E062F1" w:rsidRDefault="00B44EDC" w:rsidP="00795944">
            <w:pPr>
              <w:pStyle w:val="TAC"/>
              <w:rPr>
                <w:lang w:eastAsia="fi-FI"/>
              </w:rPr>
            </w:pPr>
            <w:r w:rsidRPr="00E062F1">
              <w:rPr>
                <w:noProof/>
                <w:szCs w:val="18"/>
              </w:rPr>
              <w:t>DC_2A-2A_n38A</w:t>
            </w:r>
          </w:p>
        </w:tc>
        <w:tc>
          <w:tcPr>
            <w:tcW w:w="2280" w:type="dxa"/>
            <w:vAlign w:val="center"/>
          </w:tcPr>
          <w:p w14:paraId="6BC40F6F" w14:textId="77777777" w:rsidR="00B44EDC" w:rsidRPr="00E062F1" w:rsidRDefault="00B44EDC" w:rsidP="00795944">
            <w:pPr>
              <w:pStyle w:val="TAC"/>
              <w:rPr>
                <w:lang w:eastAsia="fi-FI"/>
              </w:rPr>
            </w:pPr>
            <w:r w:rsidRPr="00E062F1">
              <w:rPr>
                <w:szCs w:val="18"/>
                <w:lang w:eastAsia="fi-FI"/>
              </w:rPr>
              <w:t>DC_2A_n38A</w:t>
            </w:r>
          </w:p>
        </w:tc>
        <w:tc>
          <w:tcPr>
            <w:tcW w:w="2738" w:type="dxa"/>
            <w:shd w:val="clear" w:color="auto" w:fill="auto"/>
            <w:noWrap/>
            <w:vAlign w:val="center"/>
          </w:tcPr>
          <w:p w14:paraId="5B90F7A1" w14:textId="77777777" w:rsidR="00B44EDC" w:rsidRPr="00E062F1" w:rsidRDefault="00B44EDC" w:rsidP="00795944">
            <w:pPr>
              <w:pStyle w:val="TAC"/>
              <w:rPr>
                <w:rFonts w:eastAsia="MS Mincho"/>
              </w:rPr>
            </w:pPr>
            <w:r w:rsidRPr="00E062F1">
              <w:rPr>
                <w:rFonts w:eastAsia="MS Mincho"/>
                <w:szCs w:val="18"/>
              </w:rPr>
              <w:t>No</w:t>
            </w:r>
          </w:p>
        </w:tc>
      </w:tr>
      <w:tr w:rsidR="00B44EDC" w:rsidRPr="00E062F1" w14:paraId="4A980D11" w14:textId="77777777" w:rsidTr="00B44EDC">
        <w:trPr>
          <w:trHeight w:val="288"/>
          <w:jc w:val="center"/>
        </w:trPr>
        <w:tc>
          <w:tcPr>
            <w:tcW w:w="2537" w:type="dxa"/>
            <w:shd w:val="clear" w:color="auto" w:fill="auto"/>
            <w:noWrap/>
            <w:vAlign w:val="center"/>
          </w:tcPr>
          <w:p w14:paraId="2A9D147F" w14:textId="77777777" w:rsidR="00B44EDC" w:rsidRPr="00E062F1" w:rsidRDefault="00B44EDC" w:rsidP="00795944">
            <w:pPr>
              <w:pStyle w:val="TAC"/>
              <w:rPr>
                <w:lang w:eastAsia="zh-TW"/>
              </w:rPr>
            </w:pPr>
            <w:r w:rsidRPr="00E062F1">
              <w:rPr>
                <w:lang w:eastAsia="fi-FI"/>
              </w:rPr>
              <w:t>DC_2A_n41A</w:t>
            </w:r>
          </w:p>
          <w:p w14:paraId="67281E55" w14:textId="77777777" w:rsidR="00B44EDC" w:rsidRPr="00E062F1" w:rsidRDefault="00B44EDC" w:rsidP="00795944">
            <w:pPr>
              <w:pStyle w:val="TAC"/>
              <w:rPr>
                <w:lang w:eastAsia="zh-TW"/>
              </w:rPr>
            </w:pPr>
            <w:r w:rsidRPr="00E062F1">
              <w:rPr>
                <w:lang w:eastAsia="fi-FI"/>
              </w:rPr>
              <w:t>DC_2A_n41C</w:t>
            </w:r>
          </w:p>
          <w:p w14:paraId="092086B0" w14:textId="77777777" w:rsidR="00B44EDC" w:rsidRPr="00E062F1" w:rsidRDefault="00B44EDC" w:rsidP="00795944">
            <w:pPr>
              <w:pStyle w:val="TAC"/>
              <w:rPr>
                <w:noProof/>
                <w:szCs w:val="18"/>
              </w:rPr>
            </w:pPr>
            <w:r w:rsidRPr="00E062F1">
              <w:rPr>
                <w:lang w:eastAsia="fi-FI"/>
              </w:rPr>
              <w:t>DC_2C_n41A</w:t>
            </w:r>
          </w:p>
        </w:tc>
        <w:tc>
          <w:tcPr>
            <w:tcW w:w="2280" w:type="dxa"/>
            <w:vAlign w:val="center"/>
          </w:tcPr>
          <w:p w14:paraId="3FDBBF51" w14:textId="77777777" w:rsidR="00B44EDC" w:rsidRPr="00E062F1" w:rsidRDefault="00B44EDC" w:rsidP="00795944">
            <w:pPr>
              <w:pStyle w:val="TAC"/>
              <w:rPr>
                <w:lang w:eastAsia="fi-FI"/>
              </w:rPr>
            </w:pPr>
            <w:r w:rsidRPr="00E062F1">
              <w:rPr>
                <w:lang w:eastAsia="fi-FI"/>
              </w:rPr>
              <w:t>DC_2A_n41A</w:t>
            </w:r>
          </w:p>
          <w:p w14:paraId="6C4754CC" w14:textId="77777777" w:rsidR="00B44EDC" w:rsidRPr="00E062F1" w:rsidRDefault="00B44EDC" w:rsidP="00795944">
            <w:pPr>
              <w:pStyle w:val="TAC"/>
              <w:rPr>
                <w:szCs w:val="18"/>
                <w:lang w:eastAsia="fi-FI"/>
              </w:rPr>
            </w:pPr>
            <w:r w:rsidRPr="00E062F1">
              <w:rPr>
                <w:lang w:eastAsia="fi-FI"/>
              </w:rPr>
              <w:t>DC_2C_n41A</w:t>
            </w:r>
          </w:p>
        </w:tc>
        <w:tc>
          <w:tcPr>
            <w:tcW w:w="2738" w:type="dxa"/>
            <w:shd w:val="clear" w:color="auto" w:fill="auto"/>
            <w:noWrap/>
            <w:vAlign w:val="center"/>
          </w:tcPr>
          <w:p w14:paraId="078D162A" w14:textId="77777777" w:rsidR="00B44EDC" w:rsidRPr="00E062F1" w:rsidRDefault="00B44EDC" w:rsidP="00795944">
            <w:pPr>
              <w:pStyle w:val="TAC"/>
              <w:rPr>
                <w:rFonts w:eastAsia="MS Mincho"/>
                <w:szCs w:val="18"/>
              </w:rPr>
            </w:pPr>
            <w:r w:rsidRPr="00E062F1">
              <w:rPr>
                <w:rFonts w:eastAsia="Yu Mincho"/>
                <w:lang w:eastAsia="ja-JP"/>
              </w:rPr>
              <w:t>No</w:t>
            </w:r>
          </w:p>
        </w:tc>
      </w:tr>
      <w:tr w:rsidR="00B44EDC" w:rsidRPr="00E062F1" w14:paraId="3487F8BB" w14:textId="77777777" w:rsidTr="00B44EDC">
        <w:trPr>
          <w:trHeight w:val="288"/>
          <w:jc w:val="center"/>
        </w:trPr>
        <w:tc>
          <w:tcPr>
            <w:tcW w:w="2537" w:type="dxa"/>
            <w:shd w:val="clear" w:color="auto" w:fill="auto"/>
            <w:noWrap/>
            <w:vAlign w:val="center"/>
          </w:tcPr>
          <w:p w14:paraId="463A2DC7" w14:textId="77777777" w:rsidR="00B44EDC" w:rsidRPr="00E062F1" w:rsidRDefault="00B44EDC" w:rsidP="00795944">
            <w:pPr>
              <w:pStyle w:val="TAC"/>
              <w:rPr>
                <w:noProof/>
                <w:lang w:eastAsia="zh-TW"/>
              </w:rPr>
            </w:pPr>
            <w:r w:rsidRPr="00E062F1">
              <w:rPr>
                <w:noProof/>
              </w:rPr>
              <w:t>DC_2A-2A_n41A</w:t>
            </w:r>
          </w:p>
          <w:p w14:paraId="40FAF4A6" w14:textId="77777777" w:rsidR="00B44EDC" w:rsidRPr="00E062F1" w:rsidRDefault="00B44EDC" w:rsidP="00795944">
            <w:pPr>
              <w:pStyle w:val="TAC"/>
              <w:rPr>
                <w:noProof/>
                <w:szCs w:val="18"/>
              </w:rPr>
            </w:pPr>
            <w:r w:rsidRPr="00E062F1">
              <w:rPr>
                <w:noProof/>
              </w:rPr>
              <w:t>DC_2A_n41(2A)</w:t>
            </w:r>
          </w:p>
        </w:tc>
        <w:tc>
          <w:tcPr>
            <w:tcW w:w="2280" w:type="dxa"/>
            <w:vAlign w:val="center"/>
          </w:tcPr>
          <w:p w14:paraId="76885779" w14:textId="77777777" w:rsidR="00B44EDC" w:rsidRPr="00E062F1" w:rsidRDefault="00B44EDC" w:rsidP="00795944">
            <w:pPr>
              <w:pStyle w:val="TAC"/>
              <w:rPr>
                <w:szCs w:val="18"/>
                <w:lang w:eastAsia="fi-FI"/>
              </w:rPr>
            </w:pPr>
            <w:r w:rsidRPr="00E062F1">
              <w:rPr>
                <w:lang w:eastAsia="fi-FI"/>
              </w:rPr>
              <w:t>DC_2A_n41A</w:t>
            </w:r>
          </w:p>
        </w:tc>
        <w:tc>
          <w:tcPr>
            <w:tcW w:w="2738" w:type="dxa"/>
            <w:shd w:val="clear" w:color="auto" w:fill="auto"/>
            <w:noWrap/>
            <w:vAlign w:val="center"/>
          </w:tcPr>
          <w:p w14:paraId="6790AE9F" w14:textId="77777777" w:rsidR="00B44EDC" w:rsidRPr="00E062F1" w:rsidRDefault="00B44EDC" w:rsidP="00795944">
            <w:pPr>
              <w:pStyle w:val="TAC"/>
              <w:rPr>
                <w:rFonts w:eastAsia="MS Mincho"/>
                <w:szCs w:val="18"/>
              </w:rPr>
            </w:pPr>
            <w:r w:rsidRPr="00E062F1">
              <w:rPr>
                <w:rFonts w:eastAsia="Yu Mincho"/>
                <w:lang w:eastAsia="ja-JP"/>
              </w:rPr>
              <w:t>No</w:t>
            </w:r>
          </w:p>
        </w:tc>
      </w:tr>
      <w:tr w:rsidR="00B44EDC" w:rsidRPr="00E062F1" w14:paraId="57A07644" w14:textId="77777777" w:rsidTr="00B44EDC">
        <w:trPr>
          <w:trHeight w:val="288"/>
          <w:jc w:val="center"/>
        </w:trPr>
        <w:tc>
          <w:tcPr>
            <w:tcW w:w="2537" w:type="dxa"/>
            <w:shd w:val="clear" w:color="auto" w:fill="auto"/>
            <w:noWrap/>
            <w:vAlign w:val="center"/>
          </w:tcPr>
          <w:p w14:paraId="5F5DF825" w14:textId="77777777" w:rsidR="00B44EDC" w:rsidRPr="00E062F1" w:rsidRDefault="00B44EDC" w:rsidP="00795944">
            <w:pPr>
              <w:pStyle w:val="TAC"/>
              <w:rPr>
                <w:lang w:eastAsia="zh-TW"/>
              </w:rPr>
            </w:pPr>
            <w:r w:rsidRPr="00E062F1">
              <w:rPr>
                <w:lang w:eastAsia="fi-FI"/>
              </w:rPr>
              <w:t>DC_2A_n48A</w:t>
            </w:r>
          </w:p>
          <w:p w14:paraId="330597F5" w14:textId="77777777" w:rsidR="00B44EDC" w:rsidRPr="00E062F1" w:rsidRDefault="00B44EDC" w:rsidP="00795944">
            <w:pPr>
              <w:pStyle w:val="TAC"/>
              <w:rPr>
                <w:noProof/>
                <w:szCs w:val="18"/>
              </w:rPr>
            </w:pPr>
            <w:r w:rsidRPr="00E062F1">
              <w:rPr>
                <w:lang w:eastAsia="zh-TW"/>
              </w:rPr>
              <w:t>DC_2A_n48B</w:t>
            </w:r>
          </w:p>
        </w:tc>
        <w:tc>
          <w:tcPr>
            <w:tcW w:w="2280" w:type="dxa"/>
            <w:vAlign w:val="center"/>
          </w:tcPr>
          <w:p w14:paraId="78A356C9" w14:textId="77777777" w:rsidR="00B44EDC" w:rsidRPr="00E062F1" w:rsidRDefault="00B44EDC" w:rsidP="00795944">
            <w:pPr>
              <w:pStyle w:val="TAC"/>
              <w:rPr>
                <w:szCs w:val="18"/>
                <w:lang w:eastAsia="fi-FI"/>
              </w:rPr>
            </w:pPr>
            <w:r w:rsidRPr="00E062F1">
              <w:rPr>
                <w:lang w:eastAsia="fi-FI"/>
              </w:rPr>
              <w:t>DC_2A_n48A</w:t>
            </w:r>
          </w:p>
        </w:tc>
        <w:tc>
          <w:tcPr>
            <w:tcW w:w="2738" w:type="dxa"/>
            <w:shd w:val="clear" w:color="auto" w:fill="auto"/>
            <w:noWrap/>
            <w:vAlign w:val="center"/>
          </w:tcPr>
          <w:p w14:paraId="2D45537C" w14:textId="77777777" w:rsidR="00B44EDC" w:rsidRPr="00E062F1" w:rsidRDefault="00B44EDC" w:rsidP="00795944">
            <w:pPr>
              <w:pStyle w:val="TAC"/>
              <w:rPr>
                <w:rFonts w:eastAsia="MS Mincho"/>
                <w:szCs w:val="18"/>
              </w:rPr>
            </w:pPr>
            <w:r w:rsidRPr="00E062F1">
              <w:rPr>
                <w:lang w:eastAsia="zh-TW"/>
              </w:rPr>
              <w:t>No</w:t>
            </w:r>
          </w:p>
        </w:tc>
      </w:tr>
      <w:tr w:rsidR="00B44EDC" w:rsidRPr="00E062F1" w14:paraId="4F79FC4E" w14:textId="77777777" w:rsidTr="00B44EDC">
        <w:trPr>
          <w:trHeight w:val="288"/>
          <w:jc w:val="center"/>
        </w:trPr>
        <w:tc>
          <w:tcPr>
            <w:tcW w:w="2537" w:type="dxa"/>
            <w:shd w:val="clear" w:color="auto" w:fill="auto"/>
            <w:noWrap/>
            <w:vAlign w:val="center"/>
          </w:tcPr>
          <w:p w14:paraId="41E5EDB6" w14:textId="77777777" w:rsidR="00B44EDC" w:rsidRPr="00E062F1" w:rsidRDefault="00B44EDC" w:rsidP="00795944">
            <w:pPr>
              <w:pStyle w:val="TAC"/>
              <w:rPr>
                <w:noProof/>
                <w:szCs w:val="18"/>
              </w:rPr>
            </w:pPr>
            <w:r w:rsidRPr="00E062F1">
              <w:rPr>
                <w:lang w:eastAsia="fi-FI"/>
              </w:rPr>
              <w:t>DC_2A_n66A</w:t>
            </w:r>
          </w:p>
        </w:tc>
        <w:tc>
          <w:tcPr>
            <w:tcW w:w="2280" w:type="dxa"/>
            <w:vAlign w:val="center"/>
          </w:tcPr>
          <w:p w14:paraId="2CDD453F" w14:textId="77777777" w:rsidR="00B44EDC" w:rsidRPr="00E062F1" w:rsidRDefault="00B44EDC" w:rsidP="00795944">
            <w:pPr>
              <w:pStyle w:val="TAC"/>
              <w:rPr>
                <w:szCs w:val="18"/>
                <w:lang w:eastAsia="fi-FI"/>
              </w:rPr>
            </w:pPr>
            <w:r w:rsidRPr="00E062F1">
              <w:rPr>
                <w:lang w:eastAsia="fi-FI"/>
              </w:rPr>
              <w:t>DC_2A_n66A</w:t>
            </w:r>
          </w:p>
        </w:tc>
        <w:tc>
          <w:tcPr>
            <w:tcW w:w="2738" w:type="dxa"/>
            <w:shd w:val="clear" w:color="auto" w:fill="auto"/>
            <w:noWrap/>
            <w:vAlign w:val="center"/>
          </w:tcPr>
          <w:p w14:paraId="3FB64B77" w14:textId="77777777" w:rsidR="00B44EDC" w:rsidRPr="00E062F1" w:rsidRDefault="00B44EDC" w:rsidP="00795944">
            <w:pPr>
              <w:pStyle w:val="TAC"/>
              <w:rPr>
                <w:rFonts w:eastAsia="MS Mincho"/>
                <w:szCs w:val="18"/>
              </w:rPr>
            </w:pPr>
            <w:r w:rsidRPr="00E062F1">
              <w:rPr>
                <w:rFonts w:eastAsia="Yu Mincho"/>
                <w:lang w:eastAsia="ja-JP"/>
              </w:rPr>
              <w:t>DC_2_n66</w:t>
            </w:r>
          </w:p>
        </w:tc>
      </w:tr>
      <w:tr w:rsidR="00B44EDC" w:rsidRPr="00E062F1" w14:paraId="7848C180" w14:textId="77777777" w:rsidTr="00B44EDC">
        <w:trPr>
          <w:trHeight w:val="288"/>
          <w:jc w:val="center"/>
        </w:trPr>
        <w:tc>
          <w:tcPr>
            <w:tcW w:w="2537" w:type="dxa"/>
            <w:shd w:val="clear" w:color="auto" w:fill="auto"/>
            <w:noWrap/>
            <w:vAlign w:val="center"/>
          </w:tcPr>
          <w:p w14:paraId="15D121A4" w14:textId="77777777" w:rsidR="00B44EDC" w:rsidRPr="00E062F1" w:rsidRDefault="00B44EDC" w:rsidP="00795944">
            <w:pPr>
              <w:pStyle w:val="TAC"/>
              <w:rPr>
                <w:noProof/>
                <w:szCs w:val="18"/>
              </w:rPr>
            </w:pPr>
            <w:r w:rsidRPr="00E062F1">
              <w:rPr>
                <w:lang w:eastAsia="fi-FI"/>
              </w:rPr>
              <w:t>DC_2A-2A_n66A</w:t>
            </w:r>
          </w:p>
        </w:tc>
        <w:tc>
          <w:tcPr>
            <w:tcW w:w="2280" w:type="dxa"/>
            <w:vAlign w:val="center"/>
          </w:tcPr>
          <w:p w14:paraId="13045A3C" w14:textId="77777777" w:rsidR="00B44EDC" w:rsidRPr="00E062F1" w:rsidRDefault="00B44EDC" w:rsidP="00795944">
            <w:pPr>
              <w:pStyle w:val="TAC"/>
              <w:rPr>
                <w:szCs w:val="18"/>
                <w:lang w:eastAsia="fi-FI"/>
              </w:rPr>
            </w:pPr>
            <w:r w:rsidRPr="00E062F1">
              <w:rPr>
                <w:lang w:eastAsia="fi-FI"/>
              </w:rPr>
              <w:t>DC_2A_n66A</w:t>
            </w:r>
          </w:p>
        </w:tc>
        <w:tc>
          <w:tcPr>
            <w:tcW w:w="2738" w:type="dxa"/>
            <w:shd w:val="clear" w:color="auto" w:fill="auto"/>
            <w:noWrap/>
            <w:vAlign w:val="center"/>
          </w:tcPr>
          <w:p w14:paraId="2906787B" w14:textId="77777777" w:rsidR="00B44EDC" w:rsidRPr="00E062F1" w:rsidRDefault="00B44EDC" w:rsidP="00795944">
            <w:pPr>
              <w:pStyle w:val="TAC"/>
              <w:rPr>
                <w:rFonts w:eastAsia="MS Mincho"/>
                <w:szCs w:val="18"/>
              </w:rPr>
            </w:pPr>
            <w:r w:rsidRPr="00E062F1">
              <w:rPr>
                <w:rFonts w:eastAsia="Yu Mincho"/>
                <w:lang w:eastAsia="ja-JP"/>
              </w:rPr>
              <w:t>DC_2_n66</w:t>
            </w:r>
          </w:p>
        </w:tc>
      </w:tr>
      <w:tr w:rsidR="00B44EDC" w:rsidRPr="00E062F1" w14:paraId="0ADA4C3D" w14:textId="77777777" w:rsidTr="00B44EDC">
        <w:trPr>
          <w:trHeight w:val="288"/>
          <w:jc w:val="center"/>
        </w:trPr>
        <w:tc>
          <w:tcPr>
            <w:tcW w:w="2537" w:type="dxa"/>
            <w:shd w:val="clear" w:color="auto" w:fill="auto"/>
            <w:noWrap/>
            <w:vAlign w:val="center"/>
          </w:tcPr>
          <w:p w14:paraId="1A343BE5" w14:textId="77777777" w:rsidR="00B44EDC" w:rsidRPr="00E062F1" w:rsidRDefault="00B44EDC" w:rsidP="00795944">
            <w:pPr>
              <w:pStyle w:val="TAC"/>
              <w:rPr>
                <w:lang w:eastAsia="fi-FI"/>
              </w:rPr>
            </w:pPr>
            <w:r w:rsidRPr="00E062F1">
              <w:rPr>
                <w:lang w:eastAsia="fi-FI"/>
              </w:rPr>
              <w:t>DC_2A_n71A</w:t>
            </w:r>
          </w:p>
          <w:p w14:paraId="60EA8559" w14:textId="77777777" w:rsidR="00B44EDC" w:rsidRPr="00E062F1" w:rsidRDefault="00B44EDC" w:rsidP="00795944">
            <w:pPr>
              <w:pStyle w:val="TAC"/>
              <w:rPr>
                <w:lang w:eastAsia="zh-TW"/>
              </w:rPr>
            </w:pPr>
            <w:r w:rsidRPr="00E062F1">
              <w:rPr>
                <w:lang w:eastAsia="fi-FI"/>
              </w:rPr>
              <w:t>DC_2A_n71B</w:t>
            </w:r>
          </w:p>
          <w:p w14:paraId="200A9A46" w14:textId="77777777" w:rsidR="00B44EDC" w:rsidRPr="00E062F1" w:rsidRDefault="00B44EDC" w:rsidP="00795944">
            <w:pPr>
              <w:pStyle w:val="TAC"/>
              <w:rPr>
                <w:noProof/>
                <w:szCs w:val="18"/>
              </w:rPr>
            </w:pPr>
            <w:r w:rsidRPr="00E062F1">
              <w:rPr>
                <w:noProof/>
              </w:rPr>
              <w:t>DC_2C_n71A</w:t>
            </w:r>
          </w:p>
        </w:tc>
        <w:tc>
          <w:tcPr>
            <w:tcW w:w="2280" w:type="dxa"/>
            <w:vAlign w:val="center"/>
          </w:tcPr>
          <w:p w14:paraId="51CD3B55" w14:textId="77777777" w:rsidR="00B44EDC" w:rsidRPr="00E062F1" w:rsidRDefault="00B44EDC" w:rsidP="00795944">
            <w:pPr>
              <w:pStyle w:val="TAC"/>
              <w:rPr>
                <w:lang w:eastAsia="zh-TW"/>
              </w:rPr>
            </w:pPr>
            <w:r w:rsidRPr="00E062F1">
              <w:rPr>
                <w:lang w:eastAsia="fi-FI"/>
              </w:rPr>
              <w:t>DC_2A_n71A</w:t>
            </w:r>
          </w:p>
          <w:p w14:paraId="496A05CB" w14:textId="77777777" w:rsidR="00B44EDC" w:rsidRPr="00E062F1" w:rsidRDefault="00B44EDC" w:rsidP="00795944">
            <w:pPr>
              <w:pStyle w:val="TAC"/>
              <w:rPr>
                <w:szCs w:val="18"/>
                <w:lang w:eastAsia="fi-FI"/>
              </w:rPr>
            </w:pPr>
            <w:r w:rsidRPr="00E062F1">
              <w:rPr>
                <w:noProof/>
              </w:rPr>
              <w:t>DC_2C_n71A</w:t>
            </w:r>
          </w:p>
        </w:tc>
        <w:tc>
          <w:tcPr>
            <w:tcW w:w="2738" w:type="dxa"/>
            <w:shd w:val="clear" w:color="auto" w:fill="auto"/>
            <w:noWrap/>
            <w:vAlign w:val="center"/>
          </w:tcPr>
          <w:p w14:paraId="036D1564" w14:textId="77777777" w:rsidR="00B44EDC" w:rsidRPr="00E062F1" w:rsidRDefault="00B44EDC" w:rsidP="00795944">
            <w:pPr>
              <w:pStyle w:val="TAC"/>
              <w:rPr>
                <w:rFonts w:eastAsia="MS Mincho"/>
                <w:szCs w:val="18"/>
              </w:rPr>
            </w:pPr>
            <w:r w:rsidRPr="00E062F1">
              <w:rPr>
                <w:lang w:eastAsia="ja-JP"/>
              </w:rPr>
              <w:t>No</w:t>
            </w:r>
          </w:p>
        </w:tc>
      </w:tr>
      <w:tr w:rsidR="00B44EDC" w:rsidRPr="00E062F1" w14:paraId="0F7FD75F" w14:textId="77777777" w:rsidTr="00B44EDC">
        <w:trPr>
          <w:trHeight w:val="288"/>
          <w:jc w:val="center"/>
        </w:trPr>
        <w:tc>
          <w:tcPr>
            <w:tcW w:w="2537" w:type="dxa"/>
            <w:shd w:val="clear" w:color="auto" w:fill="auto"/>
            <w:noWrap/>
            <w:vAlign w:val="center"/>
          </w:tcPr>
          <w:p w14:paraId="73AB6865" w14:textId="77777777" w:rsidR="00B44EDC" w:rsidRPr="00E062F1" w:rsidRDefault="00B44EDC" w:rsidP="00795944">
            <w:pPr>
              <w:pStyle w:val="TAC"/>
              <w:rPr>
                <w:noProof/>
                <w:szCs w:val="18"/>
              </w:rPr>
            </w:pPr>
            <w:r w:rsidRPr="00E062F1">
              <w:rPr>
                <w:noProof/>
              </w:rPr>
              <w:t>DC_2A-2A_n71A</w:t>
            </w:r>
          </w:p>
        </w:tc>
        <w:tc>
          <w:tcPr>
            <w:tcW w:w="2280" w:type="dxa"/>
            <w:vAlign w:val="center"/>
          </w:tcPr>
          <w:p w14:paraId="11D0D94A" w14:textId="77777777" w:rsidR="00B44EDC" w:rsidRPr="00E062F1" w:rsidRDefault="00B44EDC" w:rsidP="00795944">
            <w:pPr>
              <w:pStyle w:val="TAC"/>
              <w:rPr>
                <w:szCs w:val="18"/>
                <w:lang w:eastAsia="fi-FI"/>
              </w:rPr>
            </w:pPr>
            <w:r w:rsidRPr="00E062F1">
              <w:rPr>
                <w:lang w:eastAsia="fi-FI"/>
              </w:rPr>
              <w:t>DC_2A_n71A</w:t>
            </w:r>
          </w:p>
        </w:tc>
        <w:tc>
          <w:tcPr>
            <w:tcW w:w="2738" w:type="dxa"/>
            <w:shd w:val="clear" w:color="auto" w:fill="auto"/>
            <w:noWrap/>
            <w:vAlign w:val="center"/>
          </w:tcPr>
          <w:p w14:paraId="142CA342" w14:textId="77777777" w:rsidR="00B44EDC" w:rsidRPr="00E062F1" w:rsidRDefault="00B44EDC" w:rsidP="00795944">
            <w:pPr>
              <w:pStyle w:val="TAC"/>
              <w:rPr>
                <w:rFonts w:eastAsia="MS Mincho"/>
                <w:szCs w:val="18"/>
              </w:rPr>
            </w:pPr>
            <w:r w:rsidRPr="00E062F1">
              <w:rPr>
                <w:lang w:eastAsia="ja-JP"/>
              </w:rPr>
              <w:t>No</w:t>
            </w:r>
          </w:p>
        </w:tc>
      </w:tr>
      <w:tr w:rsidR="00B44EDC" w:rsidRPr="00E062F1" w14:paraId="3100A463" w14:textId="77777777" w:rsidTr="00B44EDC">
        <w:trPr>
          <w:trHeight w:val="288"/>
          <w:jc w:val="center"/>
        </w:trPr>
        <w:tc>
          <w:tcPr>
            <w:tcW w:w="2537" w:type="dxa"/>
            <w:shd w:val="clear" w:color="auto" w:fill="auto"/>
            <w:noWrap/>
            <w:vAlign w:val="center"/>
          </w:tcPr>
          <w:p w14:paraId="36761A6C" w14:textId="77777777" w:rsidR="00B44EDC" w:rsidRPr="00E062F1" w:rsidRDefault="00B44EDC" w:rsidP="00795944">
            <w:pPr>
              <w:pStyle w:val="TAC"/>
              <w:rPr>
                <w:noProof/>
                <w:szCs w:val="18"/>
              </w:rPr>
            </w:pPr>
            <w:r w:rsidRPr="00E062F1">
              <w:rPr>
                <w:lang w:eastAsia="fi-FI"/>
              </w:rPr>
              <w:t>DC_2A_n78A</w:t>
            </w:r>
          </w:p>
        </w:tc>
        <w:tc>
          <w:tcPr>
            <w:tcW w:w="2280" w:type="dxa"/>
            <w:vAlign w:val="center"/>
          </w:tcPr>
          <w:p w14:paraId="6BE082F0" w14:textId="77777777" w:rsidR="00B44EDC" w:rsidRPr="00E062F1" w:rsidRDefault="00B44EDC" w:rsidP="00795944">
            <w:pPr>
              <w:pStyle w:val="TAC"/>
              <w:rPr>
                <w:szCs w:val="18"/>
                <w:lang w:eastAsia="fi-FI"/>
              </w:rPr>
            </w:pPr>
            <w:r w:rsidRPr="00E062F1">
              <w:rPr>
                <w:lang w:eastAsia="fi-FI"/>
              </w:rPr>
              <w:t>DC_2A_n78A</w:t>
            </w:r>
          </w:p>
        </w:tc>
        <w:tc>
          <w:tcPr>
            <w:tcW w:w="2738" w:type="dxa"/>
            <w:shd w:val="clear" w:color="auto" w:fill="auto"/>
            <w:noWrap/>
            <w:vAlign w:val="center"/>
          </w:tcPr>
          <w:p w14:paraId="1F0C2BFF" w14:textId="77777777" w:rsidR="00B44EDC" w:rsidRPr="00E062F1" w:rsidRDefault="00B44EDC" w:rsidP="00795944">
            <w:pPr>
              <w:pStyle w:val="TAC"/>
              <w:rPr>
                <w:rFonts w:eastAsia="MS Mincho"/>
                <w:szCs w:val="18"/>
              </w:rPr>
            </w:pPr>
            <w:r w:rsidRPr="00E062F1">
              <w:rPr>
                <w:lang w:eastAsia="ja-JP"/>
              </w:rPr>
              <w:t>DC_2_n78</w:t>
            </w:r>
          </w:p>
        </w:tc>
      </w:tr>
      <w:tr w:rsidR="00B44EDC" w:rsidRPr="00E062F1" w14:paraId="2FC13027" w14:textId="77777777" w:rsidTr="00B44EDC">
        <w:trPr>
          <w:trHeight w:val="288"/>
          <w:jc w:val="center"/>
        </w:trPr>
        <w:tc>
          <w:tcPr>
            <w:tcW w:w="2537" w:type="dxa"/>
            <w:shd w:val="clear" w:color="auto" w:fill="auto"/>
            <w:noWrap/>
            <w:vAlign w:val="center"/>
          </w:tcPr>
          <w:p w14:paraId="00AF4023" w14:textId="77777777" w:rsidR="00B44EDC" w:rsidRPr="00E062F1" w:rsidRDefault="00B44EDC" w:rsidP="00795944">
            <w:pPr>
              <w:pStyle w:val="TAC"/>
              <w:rPr>
                <w:noProof/>
                <w:szCs w:val="18"/>
              </w:rPr>
            </w:pPr>
            <w:r w:rsidRPr="00E062F1">
              <w:rPr>
                <w:rFonts w:eastAsia="MS Mincho" w:cs="Arial"/>
                <w:szCs w:val="18"/>
                <w:lang w:eastAsia="ja-JP"/>
              </w:rPr>
              <w:t>DC_2A_n78(2A)</w:t>
            </w:r>
          </w:p>
        </w:tc>
        <w:tc>
          <w:tcPr>
            <w:tcW w:w="2280" w:type="dxa"/>
            <w:vAlign w:val="center"/>
          </w:tcPr>
          <w:p w14:paraId="5E3C2DD8" w14:textId="77777777" w:rsidR="00B44EDC" w:rsidRPr="00E062F1" w:rsidRDefault="00B44EDC" w:rsidP="00795944">
            <w:pPr>
              <w:pStyle w:val="TAC"/>
              <w:rPr>
                <w:szCs w:val="18"/>
                <w:lang w:eastAsia="fi-FI"/>
              </w:rPr>
            </w:pPr>
            <w:r w:rsidRPr="00E062F1">
              <w:rPr>
                <w:lang w:eastAsia="fi-FI"/>
              </w:rPr>
              <w:t>DC_2A_n78A</w:t>
            </w:r>
          </w:p>
        </w:tc>
        <w:tc>
          <w:tcPr>
            <w:tcW w:w="2738" w:type="dxa"/>
            <w:shd w:val="clear" w:color="auto" w:fill="auto"/>
            <w:noWrap/>
            <w:vAlign w:val="center"/>
          </w:tcPr>
          <w:p w14:paraId="45B79AFA" w14:textId="77777777" w:rsidR="00B44EDC" w:rsidRPr="00E062F1" w:rsidRDefault="00B44EDC" w:rsidP="00795944">
            <w:pPr>
              <w:pStyle w:val="TAC"/>
              <w:rPr>
                <w:rFonts w:eastAsia="MS Mincho"/>
                <w:szCs w:val="18"/>
              </w:rPr>
            </w:pPr>
            <w:r w:rsidRPr="00E062F1">
              <w:rPr>
                <w:lang w:eastAsia="ja-JP"/>
              </w:rPr>
              <w:t>DC_2_n78</w:t>
            </w:r>
          </w:p>
        </w:tc>
      </w:tr>
      <w:tr w:rsidR="00B44EDC" w:rsidRPr="00E062F1" w14:paraId="7B5DED86" w14:textId="77777777" w:rsidTr="00B44EDC">
        <w:trPr>
          <w:trHeight w:val="288"/>
          <w:jc w:val="center"/>
        </w:trPr>
        <w:tc>
          <w:tcPr>
            <w:tcW w:w="2537" w:type="dxa"/>
            <w:shd w:val="clear" w:color="auto" w:fill="auto"/>
            <w:noWrap/>
            <w:vAlign w:val="center"/>
          </w:tcPr>
          <w:p w14:paraId="21611F03" w14:textId="77777777" w:rsidR="00B44EDC" w:rsidRPr="00E062F1" w:rsidRDefault="00B44EDC" w:rsidP="00795944">
            <w:pPr>
              <w:pStyle w:val="TAC"/>
              <w:rPr>
                <w:noProof/>
                <w:szCs w:val="18"/>
              </w:rPr>
            </w:pPr>
            <w:r w:rsidRPr="00E062F1">
              <w:rPr>
                <w:noProof/>
                <w:szCs w:val="18"/>
              </w:rPr>
              <w:t>DC_2A-2A_n78A</w:t>
            </w:r>
          </w:p>
        </w:tc>
        <w:tc>
          <w:tcPr>
            <w:tcW w:w="2280" w:type="dxa"/>
            <w:vAlign w:val="center"/>
          </w:tcPr>
          <w:p w14:paraId="25EF7D93" w14:textId="77777777" w:rsidR="00B44EDC" w:rsidRPr="00E062F1" w:rsidRDefault="00B44EDC" w:rsidP="00795944">
            <w:pPr>
              <w:pStyle w:val="TAC"/>
              <w:rPr>
                <w:szCs w:val="18"/>
                <w:lang w:eastAsia="fi-FI"/>
              </w:rPr>
            </w:pPr>
            <w:r w:rsidRPr="00E062F1">
              <w:rPr>
                <w:lang w:eastAsia="fi-FI"/>
              </w:rPr>
              <w:t>DC_2A_n78A</w:t>
            </w:r>
          </w:p>
        </w:tc>
        <w:tc>
          <w:tcPr>
            <w:tcW w:w="2738" w:type="dxa"/>
            <w:shd w:val="clear" w:color="auto" w:fill="auto"/>
            <w:noWrap/>
            <w:vAlign w:val="center"/>
          </w:tcPr>
          <w:p w14:paraId="6FB12ED1" w14:textId="77777777" w:rsidR="00B44EDC" w:rsidRPr="00E062F1" w:rsidRDefault="00B44EDC" w:rsidP="00795944">
            <w:pPr>
              <w:pStyle w:val="TAC"/>
              <w:rPr>
                <w:rFonts w:eastAsia="MS Mincho"/>
                <w:szCs w:val="18"/>
              </w:rPr>
            </w:pPr>
            <w:r w:rsidRPr="00E062F1">
              <w:rPr>
                <w:lang w:eastAsia="ja-JP"/>
              </w:rPr>
              <w:t>DC_2_n78</w:t>
            </w:r>
          </w:p>
        </w:tc>
      </w:tr>
      <w:tr w:rsidR="00B44EDC" w:rsidRPr="00E062F1" w14:paraId="7C9C0400" w14:textId="77777777" w:rsidTr="00B44EDC">
        <w:trPr>
          <w:trHeight w:val="288"/>
          <w:jc w:val="center"/>
        </w:trPr>
        <w:tc>
          <w:tcPr>
            <w:tcW w:w="2537" w:type="dxa"/>
            <w:shd w:val="clear" w:color="auto" w:fill="auto"/>
            <w:noWrap/>
          </w:tcPr>
          <w:p w14:paraId="5D6E3992" w14:textId="77777777" w:rsidR="00B44EDC" w:rsidRPr="00E062F1" w:rsidRDefault="00B44EDC" w:rsidP="00795944">
            <w:pPr>
              <w:pStyle w:val="TAC"/>
              <w:rPr>
                <w:lang w:eastAsia="zh-TW"/>
              </w:rPr>
            </w:pPr>
            <w:r w:rsidRPr="00E062F1">
              <w:t>DC_3A_n1A</w:t>
            </w:r>
          </w:p>
          <w:p w14:paraId="68A374AC" w14:textId="77777777" w:rsidR="00B44EDC" w:rsidRPr="00E062F1" w:rsidRDefault="00B44EDC" w:rsidP="00795944">
            <w:pPr>
              <w:pStyle w:val="TAC"/>
              <w:rPr>
                <w:noProof/>
                <w:szCs w:val="18"/>
              </w:rPr>
            </w:pPr>
            <w:r w:rsidRPr="00E062F1">
              <w:t>DC_3C_n1A</w:t>
            </w:r>
          </w:p>
        </w:tc>
        <w:tc>
          <w:tcPr>
            <w:tcW w:w="2280" w:type="dxa"/>
          </w:tcPr>
          <w:p w14:paraId="61BFD422" w14:textId="77777777" w:rsidR="00B44EDC" w:rsidRPr="00E062F1" w:rsidRDefault="00B44EDC" w:rsidP="00795944">
            <w:pPr>
              <w:pStyle w:val="TAC"/>
              <w:rPr>
                <w:lang w:eastAsia="zh-TW"/>
              </w:rPr>
            </w:pPr>
            <w:r w:rsidRPr="00E062F1">
              <w:t>DC_3A_n1A</w:t>
            </w:r>
          </w:p>
          <w:p w14:paraId="1739FA8A" w14:textId="77777777" w:rsidR="00B44EDC" w:rsidRPr="00E062F1" w:rsidRDefault="00B44EDC" w:rsidP="00795944">
            <w:pPr>
              <w:pStyle w:val="TAC"/>
              <w:rPr>
                <w:szCs w:val="18"/>
                <w:lang w:eastAsia="fi-FI"/>
              </w:rPr>
            </w:pPr>
            <w:r w:rsidRPr="00E062F1">
              <w:t>DC_3C_n1A</w:t>
            </w:r>
          </w:p>
        </w:tc>
        <w:tc>
          <w:tcPr>
            <w:tcW w:w="2738" w:type="dxa"/>
            <w:shd w:val="clear" w:color="auto" w:fill="auto"/>
            <w:noWrap/>
            <w:vAlign w:val="center"/>
          </w:tcPr>
          <w:p w14:paraId="264D3FF9" w14:textId="77777777" w:rsidR="00B44EDC" w:rsidRPr="00E062F1" w:rsidRDefault="00B44EDC" w:rsidP="00795944">
            <w:pPr>
              <w:pStyle w:val="TAC"/>
              <w:rPr>
                <w:rFonts w:eastAsia="MS Mincho"/>
                <w:szCs w:val="18"/>
              </w:rPr>
            </w:pPr>
            <w:r w:rsidRPr="00E062F1">
              <w:rPr>
                <w:lang w:eastAsia="zh-TW"/>
              </w:rPr>
              <w:t>DC_3_n1</w:t>
            </w:r>
          </w:p>
        </w:tc>
      </w:tr>
      <w:tr w:rsidR="00B44EDC" w:rsidRPr="00E062F1" w14:paraId="5EAC6BFD" w14:textId="77777777" w:rsidTr="00B44EDC">
        <w:trPr>
          <w:trHeight w:val="288"/>
          <w:jc w:val="center"/>
        </w:trPr>
        <w:tc>
          <w:tcPr>
            <w:tcW w:w="2537" w:type="dxa"/>
            <w:shd w:val="clear" w:color="auto" w:fill="auto"/>
            <w:noWrap/>
            <w:vAlign w:val="center"/>
          </w:tcPr>
          <w:p w14:paraId="08527E52" w14:textId="77777777" w:rsidR="00B44EDC" w:rsidRPr="00E062F1" w:rsidRDefault="00B44EDC" w:rsidP="00795944">
            <w:pPr>
              <w:pStyle w:val="TAC"/>
              <w:rPr>
                <w:noProof/>
                <w:szCs w:val="18"/>
              </w:rPr>
            </w:pPr>
            <w:r w:rsidRPr="00E062F1">
              <w:t>DC_3A-3A_n1A</w:t>
            </w:r>
          </w:p>
        </w:tc>
        <w:tc>
          <w:tcPr>
            <w:tcW w:w="2280" w:type="dxa"/>
            <w:vAlign w:val="center"/>
          </w:tcPr>
          <w:p w14:paraId="5FC4CF1A" w14:textId="77777777" w:rsidR="00B44EDC" w:rsidRPr="00E062F1" w:rsidRDefault="00B44EDC" w:rsidP="00795944">
            <w:pPr>
              <w:pStyle w:val="TAC"/>
              <w:rPr>
                <w:szCs w:val="18"/>
                <w:lang w:eastAsia="fi-FI"/>
              </w:rPr>
            </w:pPr>
            <w:r w:rsidRPr="00E062F1">
              <w:t>DC_3A_n1A</w:t>
            </w:r>
          </w:p>
        </w:tc>
        <w:tc>
          <w:tcPr>
            <w:tcW w:w="2738" w:type="dxa"/>
            <w:shd w:val="clear" w:color="auto" w:fill="auto"/>
            <w:noWrap/>
            <w:vAlign w:val="center"/>
          </w:tcPr>
          <w:p w14:paraId="1C4A04F2" w14:textId="77777777" w:rsidR="00B44EDC" w:rsidRPr="00E062F1" w:rsidRDefault="00B44EDC" w:rsidP="00795944">
            <w:pPr>
              <w:pStyle w:val="TAC"/>
              <w:rPr>
                <w:rFonts w:eastAsia="MS Mincho"/>
                <w:szCs w:val="18"/>
              </w:rPr>
            </w:pPr>
            <w:r w:rsidRPr="00E062F1">
              <w:rPr>
                <w:lang w:eastAsia="zh-TW"/>
              </w:rPr>
              <w:t>DC_3_n1</w:t>
            </w:r>
          </w:p>
        </w:tc>
      </w:tr>
      <w:tr w:rsidR="00B44EDC" w:rsidRPr="00E062F1" w14:paraId="5584C63F" w14:textId="77777777" w:rsidTr="00B44EDC">
        <w:trPr>
          <w:trHeight w:val="288"/>
          <w:jc w:val="center"/>
        </w:trPr>
        <w:tc>
          <w:tcPr>
            <w:tcW w:w="2537" w:type="dxa"/>
            <w:shd w:val="clear" w:color="auto" w:fill="auto"/>
            <w:noWrap/>
            <w:vAlign w:val="center"/>
          </w:tcPr>
          <w:p w14:paraId="17B7ABF8" w14:textId="77777777" w:rsidR="00B44EDC" w:rsidRPr="00E062F1" w:rsidRDefault="00B44EDC" w:rsidP="00795944">
            <w:pPr>
              <w:pStyle w:val="TAC"/>
              <w:rPr>
                <w:lang w:eastAsia="fi-FI"/>
              </w:rPr>
            </w:pPr>
            <w:r w:rsidRPr="00E062F1">
              <w:rPr>
                <w:lang w:eastAsia="fi-FI"/>
              </w:rPr>
              <w:lastRenderedPageBreak/>
              <w:t>DC_</w:t>
            </w:r>
            <w:r w:rsidRPr="00E062F1">
              <w:rPr>
                <w:lang w:eastAsia="zh-CN"/>
              </w:rPr>
              <w:t>3A_n5A</w:t>
            </w:r>
          </w:p>
          <w:p w14:paraId="7C4D0183" w14:textId="77777777" w:rsidR="00B44EDC" w:rsidRPr="00E062F1" w:rsidRDefault="00B44EDC" w:rsidP="00795944">
            <w:pPr>
              <w:pStyle w:val="TAC"/>
              <w:rPr>
                <w:noProof/>
                <w:szCs w:val="18"/>
              </w:rPr>
            </w:pPr>
            <w:r w:rsidRPr="00E062F1">
              <w:rPr>
                <w:lang w:eastAsia="fi-FI"/>
              </w:rPr>
              <w:t>DC_</w:t>
            </w:r>
            <w:r w:rsidRPr="00E062F1">
              <w:rPr>
                <w:lang w:eastAsia="zh-CN"/>
              </w:rPr>
              <w:t>3C_n5A</w:t>
            </w:r>
          </w:p>
        </w:tc>
        <w:tc>
          <w:tcPr>
            <w:tcW w:w="2280" w:type="dxa"/>
            <w:vAlign w:val="center"/>
          </w:tcPr>
          <w:p w14:paraId="313FF62D" w14:textId="77777777" w:rsidR="00B44EDC" w:rsidRPr="00E062F1" w:rsidRDefault="00B44EDC" w:rsidP="00795944">
            <w:pPr>
              <w:pStyle w:val="TAC"/>
              <w:rPr>
                <w:b/>
                <w:lang w:eastAsia="zh-CN"/>
              </w:rPr>
            </w:pPr>
            <w:r w:rsidRPr="00E062F1">
              <w:rPr>
                <w:lang w:eastAsia="fi-FI"/>
              </w:rPr>
              <w:t>DC_</w:t>
            </w:r>
            <w:r w:rsidRPr="00E062F1">
              <w:rPr>
                <w:lang w:eastAsia="zh-CN"/>
              </w:rPr>
              <w:t>3A_n5A</w:t>
            </w:r>
          </w:p>
          <w:p w14:paraId="7DD3F249" w14:textId="77777777" w:rsidR="00B44EDC" w:rsidRPr="00E062F1" w:rsidRDefault="00B44EDC" w:rsidP="00795944">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4702E7D6" w14:textId="77777777" w:rsidR="00B44EDC" w:rsidRPr="00E062F1" w:rsidRDefault="00B44EDC" w:rsidP="00795944">
            <w:pPr>
              <w:pStyle w:val="TAC"/>
              <w:rPr>
                <w:rFonts w:eastAsia="MS Mincho"/>
                <w:szCs w:val="18"/>
              </w:rPr>
            </w:pPr>
            <w:r w:rsidRPr="00E062F1">
              <w:t>DC_</w:t>
            </w:r>
            <w:r w:rsidRPr="00E062F1">
              <w:rPr>
                <w:lang w:eastAsia="zh-CN"/>
              </w:rPr>
              <w:t>3_n5</w:t>
            </w:r>
          </w:p>
        </w:tc>
      </w:tr>
      <w:tr w:rsidR="00B44EDC" w:rsidRPr="00E062F1" w14:paraId="1B5E73CB" w14:textId="77777777" w:rsidTr="00B44EDC">
        <w:trPr>
          <w:trHeight w:val="288"/>
          <w:jc w:val="center"/>
        </w:trPr>
        <w:tc>
          <w:tcPr>
            <w:tcW w:w="2537" w:type="dxa"/>
            <w:shd w:val="clear" w:color="auto" w:fill="auto"/>
            <w:noWrap/>
            <w:vAlign w:val="center"/>
          </w:tcPr>
          <w:p w14:paraId="61B63FFE" w14:textId="77777777" w:rsidR="00B44EDC" w:rsidRPr="00E062F1" w:rsidRDefault="00B44EDC" w:rsidP="00795944">
            <w:pPr>
              <w:pStyle w:val="TAC"/>
              <w:rPr>
                <w:lang w:eastAsia="zh-TW"/>
              </w:rPr>
            </w:pPr>
            <w:r w:rsidRPr="00E062F1">
              <w:rPr>
                <w:lang w:eastAsia="fi-FI"/>
              </w:rPr>
              <w:t>DC_3A_n7A</w:t>
            </w:r>
          </w:p>
          <w:p w14:paraId="27C1DCB3" w14:textId="77777777" w:rsidR="00B44EDC" w:rsidRPr="00E062F1" w:rsidRDefault="00B44EDC" w:rsidP="00795944">
            <w:pPr>
              <w:pStyle w:val="TAC"/>
              <w:rPr>
                <w:lang w:eastAsia="zh-TW"/>
              </w:rPr>
            </w:pPr>
            <w:r w:rsidRPr="00E062F1">
              <w:t>DC_3A_n7B</w:t>
            </w:r>
          </w:p>
          <w:p w14:paraId="533C884E" w14:textId="77777777" w:rsidR="00B44EDC" w:rsidRPr="00E062F1" w:rsidRDefault="00B44EDC" w:rsidP="00795944">
            <w:pPr>
              <w:pStyle w:val="TAC"/>
              <w:rPr>
                <w:lang w:eastAsia="zh-TW"/>
              </w:rPr>
            </w:pPr>
            <w:r w:rsidRPr="00E062F1">
              <w:rPr>
                <w:lang w:eastAsia="fi-FI"/>
              </w:rPr>
              <w:t>DC_3C_n7A</w:t>
            </w:r>
          </w:p>
          <w:p w14:paraId="54460AE6" w14:textId="77777777" w:rsidR="00B44EDC" w:rsidRPr="00E062F1" w:rsidRDefault="00B44EDC" w:rsidP="00795944">
            <w:pPr>
              <w:pStyle w:val="TAC"/>
              <w:rPr>
                <w:noProof/>
                <w:szCs w:val="18"/>
              </w:rPr>
            </w:pPr>
            <w:r w:rsidRPr="00E062F1">
              <w:t>DC_3C_n7B</w:t>
            </w:r>
          </w:p>
        </w:tc>
        <w:tc>
          <w:tcPr>
            <w:tcW w:w="2280" w:type="dxa"/>
            <w:vAlign w:val="center"/>
          </w:tcPr>
          <w:p w14:paraId="1E1D0F58" w14:textId="77777777" w:rsidR="00B44EDC" w:rsidRPr="00E062F1" w:rsidRDefault="00B44EDC" w:rsidP="00795944">
            <w:pPr>
              <w:pStyle w:val="TAC"/>
              <w:rPr>
                <w:lang w:eastAsia="zh-TW"/>
              </w:rPr>
            </w:pPr>
            <w:r w:rsidRPr="00E062F1">
              <w:rPr>
                <w:lang w:eastAsia="fi-FI"/>
              </w:rPr>
              <w:t>DC_3A_n7A</w:t>
            </w:r>
          </w:p>
          <w:p w14:paraId="5BE26B20" w14:textId="77777777" w:rsidR="00B44EDC" w:rsidRPr="00E062F1" w:rsidRDefault="00B44EDC" w:rsidP="00795944">
            <w:pPr>
              <w:pStyle w:val="TAC"/>
              <w:rPr>
                <w:lang w:eastAsia="zh-TW"/>
              </w:rPr>
            </w:pPr>
            <w:r w:rsidRPr="00E062F1">
              <w:t>DC_3A_n7B</w:t>
            </w:r>
          </w:p>
          <w:p w14:paraId="18348165" w14:textId="77777777" w:rsidR="00B44EDC" w:rsidRPr="00E062F1" w:rsidRDefault="00B44EDC" w:rsidP="00795944">
            <w:pPr>
              <w:pStyle w:val="TAC"/>
              <w:rPr>
                <w:szCs w:val="18"/>
                <w:lang w:eastAsia="fi-FI"/>
              </w:rPr>
            </w:pPr>
            <w:r w:rsidRPr="00E062F1">
              <w:rPr>
                <w:lang w:eastAsia="fi-FI"/>
              </w:rPr>
              <w:t>DC_3C_n7A</w:t>
            </w:r>
          </w:p>
        </w:tc>
        <w:tc>
          <w:tcPr>
            <w:tcW w:w="2738" w:type="dxa"/>
            <w:shd w:val="clear" w:color="auto" w:fill="auto"/>
            <w:noWrap/>
            <w:vAlign w:val="center"/>
          </w:tcPr>
          <w:p w14:paraId="3154C035" w14:textId="77777777" w:rsidR="00B44EDC" w:rsidRPr="00E062F1" w:rsidRDefault="00B44EDC" w:rsidP="00795944">
            <w:pPr>
              <w:pStyle w:val="TAC"/>
              <w:rPr>
                <w:rFonts w:eastAsia="MS Mincho"/>
                <w:szCs w:val="18"/>
              </w:rPr>
            </w:pPr>
            <w:r w:rsidRPr="00E062F1">
              <w:rPr>
                <w:lang w:eastAsia="fi-FI"/>
              </w:rPr>
              <w:t>No</w:t>
            </w:r>
          </w:p>
        </w:tc>
      </w:tr>
      <w:tr w:rsidR="00B44EDC" w:rsidRPr="00E062F1" w14:paraId="501D1252" w14:textId="77777777" w:rsidTr="00B44EDC">
        <w:trPr>
          <w:trHeight w:val="288"/>
          <w:jc w:val="center"/>
        </w:trPr>
        <w:tc>
          <w:tcPr>
            <w:tcW w:w="2537" w:type="dxa"/>
            <w:shd w:val="clear" w:color="auto" w:fill="auto"/>
            <w:noWrap/>
            <w:vAlign w:val="center"/>
          </w:tcPr>
          <w:p w14:paraId="118CF19D" w14:textId="77777777" w:rsidR="00B44EDC" w:rsidRPr="00E062F1" w:rsidRDefault="00B44EDC" w:rsidP="00795944">
            <w:pPr>
              <w:pStyle w:val="TAC"/>
            </w:pPr>
            <w:r w:rsidRPr="00E062F1">
              <w:t>DC_3A-3A_n7A</w:t>
            </w:r>
          </w:p>
          <w:p w14:paraId="671DD6B8" w14:textId="77777777" w:rsidR="00B44EDC" w:rsidRPr="00E062F1" w:rsidRDefault="00B44EDC" w:rsidP="00795944">
            <w:pPr>
              <w:pStyle w:val="TAC"/>
              <w:rPr>
                <w:noProof/>
                <w:szCs w:val="18"/>
              </w:rPr>
            </w:pPr>
            <w:r w:rsidRPr="00E062F1">
              <w:t>DC_3A-3A_n7B</w:t>
            </w:r>
          </w:p>
        </w:tc>
        <w:tc>
          <w:tcPr>
            <w:tcW w:w="2280" w:type="dxa"/>
            <w:vAlign w:val="center"/>
          </w:tcPr>
          <w:p w14:paraId="7EC34401" w14:textId="77777777" w:rsidR="00B44EDC" w:rsidRPr="00E062F1" w:rsidRDefault="00B44EDC" w:rsidP="00795944">
            <w:pPr>
              <w:pStyle w:val="TAC"/>
              <w:rPr>
                <w:szCs w:val="18"/>
                <w:lang w:eastAsia="fi-FI"/>
              </w:rPr>
            </w:pPr>
            <w:r w:rsidRPr="00E062F1">
              <w:rPr>
                <w:lang w:eastAsia="fi-FI"/>
              </w:rPr>
              <w:t>DC_3A_n7A</w:t>
            </w:r>
          </w:p>
        </w:tc>
        <w:tc>
          <w:tcPr>
            <w:tcW w:w="2738" w:type="dxa"/>
            <w:shd w:val="clear" w:color="auto" w:fill="auto"/>
            <w:noWrap/>
            <w:vAlign w:val="center"/>
          </w:tcPr>
          <w:p w14:paraId="2414E189" w14:textId="77777777" w:rsidR="00B44EDC" w:rsidRPr="00E062F1" w:rsidRDefault="00B44EDC" w:rsidP="00795944">
            <w:pPr>
              <w:pStyle w:val="TAC"/>
              <w:rPr>
                <w:rFonts w:eastAsia="MS Mincho"/>
                <w:szCs w:val="18"/>
              </w:rPr>
            </w:pPr>
            <w:r w:rsidRPr="00E062F1">
              <w:rPr>
                <w:lang w:eastAsia="fi-FI"/>
              </w:rPr>
              <w:t>No</w:t>
            </w:r>
          </w:p>
        </w:tc>
      </w:tr>
      <w:tr w:rsidR="00B44EDC" w:rsidRPr="00E062F1" w14:paraId="41E1178B" w14:textId="77777777" w:rsidTr="00B44EDC">
        <w:trPr>
          <w:trHeight w:val="288"/>
          <w:jc w:val="center"/>
        </w:trPr>
        <w:tc>
          <w:tcPr>
            <w:tcW w:w="2537" w:type="dxa"/>
            <w:shd w:val="clear" w:color="auto" w:fill="auto"/>
            <w:noWrap/>
            <w:vAlign w:val="center"/>
          </w:tcPr>
          <w:p w14:paraId="0654AD8F" w14:textId="77777777" w:rsidR="00B44EDC" w:rsidRPr="00E062F1" w:rsidRDefault="00B44EDC" w:rsidP="00795944">
            <w:pPr>
              <w:pStyle w:val="TAC"/>
            </w:pPr>
            <w:r w:rsidRPr="00E062F1">
              <w:rPr>
                <w:lang w:eastAsia="fi-FI"/>
              </w:rPr>
              <w:t>DC_3A_n8A</w:t>
            </w:r>
          </w:p>
        </w:tc>
        <w:tc>
          <w:tcPr>
            <w:tcW w:w="2280" w:type="dxa"/>
            <w:vAlign w:val="center"/>
          </w:tcPr>
          <w:p w14:paraId="7992EB49" w14:textId="77777777" w:rsidR="00B44EDC" w:rsidRPr="00E062F1" w:rsidRDefault="00B44EDC" w:rsidP="00795944">
            <w:pPr>
              <w:pStyle w:val="TAC"/>
              <w:rPr>
                <w:lang w:eastAsia="fi-FI"/>
              </w:rPr>
            </w:pPr>
            <w:r w:rsidRPr="00E062F1">
              <w:rPr>
                <w:lang w:eastAsia="fi-FI"/>
              </w:rPr>
              <w:t>DC_3A_n8A</w:t>
            </w:r>
          </w:p>
        </w:tc>
        <w:tc>
          <w:tcPr>
            <w:tcW w:w="2738" w:type="dxa"/>
            <w:shd w:val="clear" w:color="auto" w:fill="auto"/>
            <w:noWrap/>
            <w:vAlign w:val="center"/>
          </w:tcPr>
          <w:p w14:paraId="14595365" w14:textId="77777777" w:rsidR="00B44EDC" w:rsidRPr="00E062F1" w:rsidRDefault="00B44EDC" w:rsidP="00795944">
            <w:pPr>
              <w:pStyle w:val="TAC"/>
              <w:rPr>
                <w:lang w:eastAsia="fi-FI"/>
              </w:rPr>
            </w:pPr>
            <w:r w:rsidRPr="00E062F1">
              <w:rPr>
                <w:lang w:eastAsia="zh-CN"/>
              </w:rPr>
              <w:t>No</w:t>
            </w:r>
          </w:p>
        </w:tc>
      </w:tr>
      <w:tr w:rsidR="00B44EDC" w:rsidRPr="00E062F1" w14:paraId="4EEA4D8F" w14:textId="77777777" w:rsidTr="00B44EDC">
        <w:trPr>
          <w:trHeight w:val="288"/>
          <w:jc w:val="center"/>
        </w:trPr>
        <w:tc>
          <w:tcPr>
            <w:tcW w:w="2537" w:type="dxa"/>
            <w:shd w:val="clear" w:color="auto" w:fill="auto"/>
            <w:noWrap/>
            <w:vAlign w:val="center"/>
          </w:tcPr>
          <w:p w14:paraId="7350FEC4" w14:textId="77777777" w:rsidR="00B44EDC" w:rsidRPr="00E062F1" w:rsidRDefault="00B44EDC" w:rsidP="00795944">
            <w:pPr>
              <w:pStyle w:val="TAC"/>
              <w:rPr>
                <w:noProof/>
                <w:szCs w:val="18"/>
              </w:rPr>
            </w:pPr>
            <w:r w:rsidRPr="00E062F1">
              <w:rPr>
                <w:lang w:eastAsia="fi-FI"/>
              </w:rPr>
              <w:t>DC_</w:t>
            </w:r>
            <w:r w:rsidRPr="00E062F1">
              <w:rPr>
                <w:lang w:eastAsia="zh-CN"/>
              </w:rPr>
              <w:t>3A_n20A</w:t>
            </w:r>
          </w:p>
        </w:tc>
        <w:tc>
          <w:tcPr>
            <w:tcW w:w="2280" w:type="dxa"/>
            <w:vAlign w:val="center"/>
          </w:tcPr>
          <w:p w14:paraId="054AAC27" w14:textId="77777777" w:rsidR="00B44EDC" w:rsidRPr="00E062F1" w:rsidRDefault="00B44EDC" w:rsidP="00795944">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1CBB0CE4" w14:textId="77777777" w:rsidR="00B44EDC" w:rsidRPr="00E062F1" w:rsidRDefault="00B44EDC" w:rsidP="00795944">
            <w:pPr>
              <w:pStyle w:val="TAC"/>
              <w:rPr>
                <w:rFonts w:eastAsia="MS Mincho"/>
                <w:szCs w:val="18"/>
              </w:rPr>
            </w:pPr>
            <w:r w:rsidRPr="00E062F1">
              <w:rPr>
                <w:lang w:eastAsia="fi-FI"/>
              </w:rPr>
              <w:t>No</w:t>
            </w:r>
          </w:p>
        </w:tc>
      </w:tr>
      <w:tr w:rsidR="00B44EDC" w:rsidRPr="00E062F1" w14:paraId="20B36B73" w14:textId="77777777" w:rsidTr="00B44EDC">
        <w:trPr>
          <w:trHeight w:val="288"/>
          <w:jc w:val="center"/>
        </w:trPr>
        <w:tc>
          <w:tcPr>
            <w:tcW w:w="2537" w:type="dxa"/>
            <w:shd w:val="clear" w:color="auto" w:fill="auto"/>
            <w:noWrap/>
            <w:vAlign w:val="center"/>
          </w:tcPr>
          <w:p w14:paraId="0DAE52C6" w14:textId="77777777" w:rsidR="00B44EDC" w:rsidRPr="00E062F1" w:rsidRDefault="00B44EDC" w:rsidP="00795944">
            <w:pPr>
              <w:pStyle w:val="TAC"/>
              <w:rPr>
                <w:lang w:eastAsia="fi-FI"/>
              </w:rPr>
            </w:pPr>
            <w:r w:rsidRPr="00E062F1">
              <w:rPr>
                <w:lang w:eastAsia="fi-FI"/>
              </w:rPr>
              <w:t>DC_3A_n28A</w:t>
            </w:r>
          </w:p>
          <w:p w14:paraId="73AA3803" w14:textId="77777777" w:rsidR="00B44EDC" w:rsidRPr="00E062F1" w:rsidRDefault="00B44EDC" w:rsidP="00795944">
            <w:pPr>
              <w:pStyle w:val="TAC"/>
              <w:rPr>
                <w:lang w:eastAsia="fi-FI"/>
              </w:rPr>
            </w:pPr>
            <w:r w:rsidRPr="00E062F1">
              <w:rPr>
                <w:lang w:eastAsia="fi-FI"/>
              </w:rPr>
              <w:t>DC_3C_n28A</w:t>
            </w:r>
          </w:p>
        </w:tc>
        <w:tc>
          <w:tcPr>
            <w:tcW w:w="2280" w:type="dxa"/>
            <w:vAlign w:val="center"/>
          </w:tcPr>
          <w:p w14:paraId="6433D33C" w14:textId="77777777" w:rsidR="00B44EDC" w:rsidRPr="00E062F1" w:rsidRDefault="00B44EDC" w:rsidP="00795944">
            <w:pPr>
              <w:pStyle w:val="TAC"/>
              <w:rPr>
                <w:lang w:eastAsia="fi-FI"/>
              </w:rPr>
            </w:pPr>
            <w:r w:rsidRPr="00E062F1">
              <w:rPr>
                <w:lang w:eastAsia="fi-FI"/>
              </w:rPr>
              <w:t>DC_3A_n28A</w:t>
            </w:r>
          </w:p>
          <w:p w14:paraId="333B8049" w14:textId="77777777" w:rsidR="00B44EDC" w:rsidRPr="00E062F1" w:rsidRDefault="00B44EDC" w:rsidP="00795944">
            <w:pPr>
              <w:pStyle w:val="TAC"/>
              <w:rPr>
                <w:lang w:eastAsia="fi-FI"/>
              </w:rPr>
            </w:pPr>
            <w:r w:rsidRPr="00E062F1">
              <w:rPr>
                <w:lang w:eastAsia="fi-FI"/>
              </w:rPr>
              <w:t>DC_3C_n28A</w:t>
            </w:r>
          </w:p>
        </w:tc>
        <w:tc>
          <w:tcPr>
            <w:tcW w:w="2738" w:type="dxa"/>
            <w:shd w:val="clear" w:color="auto" w:fill="auto"/>
            <w:noWrap/>
            <w:vAlign w:val="center"/>
          </w:tcPr>
          <w:p w14:paraId="0CB5420C" w14:textId="77777777" w:rsidR="00B44EDC" w:rsidRPr="00E062F1" w:rsidRDefault="00B44EDC" w:rsidP="00795944">
            <w:pPr>
              <w:pStyle w:val="TAC"/>
              <w:rPr>
                <w:lang w:eastAsia="fi-FI"/>
              </w:rPr>
            </w:pPr>
            <w:r w:rsidRPr="00E062F1">
              <w:rPr>
                <w:lang w:eastAsia="fi-FI"/>
              </w:rPr>
              <w:t>No</w:t>
            </w:r>
          </w:p>
        </w:tc>
      </w:tr>
      <w:tr w:rsidR="00B44EDC" w:rsidRPr="00E062F1" w14:paraId="45FE5990" w14:textId="77777777" w:rsidTr="00B44EDC">
        <w:trPr>
          <w:trHeight w:val="288"/>
          <w:jc w:val="center"/>
        </w:trPr>
        <w:tc>
          <w:tcPr>
            <w:tcW w:w="2537" w:type="dxa"/>
            <w:shd w:val="clear" w:color="auto" w:fill="auto"/>
            <w:noWrap/>
            <w:vAlign w:val="center"/>
          </w:tcPr>
          <w:p w14:paraId="1E2DF13F" w14:textId="77777777" w:rsidR="00B44EDC" w:rsidRPr="00E062F1" w:rsidRDefault="00B44EDC" w:rsidP="00795944">
            <w:pPr>
              <w:pStyle w:val="TAC"/>
              <w:rPr>
                <w:lang w:eastAsia="fi-FI"/>
              </w:rPr>
            </w:pPr>
            <w:r w:rsidRPr="00E062F1">
              <w:rPr>
                <w:lang w:eastAsia="zh-CN"/>
              </w:rPr>
              <w:t>DC_3A_n34A</w:t>
            </w:r>
          </w:p>
        </w:tc>
        <w:tc>
          <w:tcPr>
            <w:tcW w:w="2280" w:type="dxa"/>
            <w:vAlign w:val="center"/>
          </w:tcPr>
          <w:p w14:paraId="638CC8E3" w14:textId="77777777" w:rsidR="00B44EDC" w:rsidRPr="00E062F1" w:rsidRDefault="00B44EDC" w:rsidP="00795944">
            <w:pPr>
              <w:pStyle w:val="TAC"/>
              <w:rPr>
                <w:lang w:eastAsia="fi-FI"/>
              </w:rPr>
            </w:pPr>
            <w:r w:rsidRPr="00E062F1">
              <w:rPr>
                <w:lang w:eastAsia="zh-CN"/>
              </w:rPr>
              <w:t>DC_3A_n34A</w:t>
            </w:r>
          </w:p>
        </w:tc>
        <w:tc>
          <w:tcPr>
            <w:tcW w:w="2738" w:type="dxa"/>
            <w:shd w:val="clear" w:color="auto" w:fill="auto"/>
            <w:noWrap/>
            <w:vAlign w:val="center"/>
          </w:tcPr>
          <w:p w14:paraId="2B03A5DA" w14:textId="77777777" w:rsidR="00B44EDC" w:rsidRPr="00E062F1" w:rsidRDefault="00B44EDC" w:rsidP="00795944">
            <w:pPr>
              <w:pStyle w:val="TAC"/>
              <w:rPr>
                <w:lang w:eastAsia="fi-FI"/>
              </w:rPr>
            </w:pPr>
            <w:r w:rsidRPr="00E062F1">
              <w:rPr>
                <w:lang w:eastAsia="zh-TW"/>
              </w:rPr>
              <w:t>No</w:t>
            </w:r>
          </w:p>
        </w:tc>
      </w:tr>
      <w:tr w:rsidR="00B44EDC" w:rsidRPr="00E062F1" w14:paraId="13F086E4" w14:textId="77777777" w:rsidTr="00B44EDC">
        <w:trPr>
          <w:trHeight w:val="288"/>
          <w:jc w:val="center"/>
        </w:trPr>
        <w:tc>
          <w:tcPr>
            <w:tcW w:w="2537" w:type="dxa"/>
            <w:shd w:val="clear" w:color="auto" w:fill="auto"/>
            <w:noWrap/>
            <w:vAlign w:val="center"/>
          </w:tcPr>
          <w:p w14:paraId="49BEBA16" w14:textId="77777777" w:rsidR="00B44EDC" w:rsidRPr="00E062F1" w:rsidRDefault="00B44EDC" w:rsidP="00795944">
            <w:pPr>
              <w:pStyle w:val="TAC"/>
              <w:rPr>
                <w:lang w:eastAsia="fi-FI"/>
              </w:rPr>
            </w:pPr>
            <w:r w:rsidRPr="00E062F1">
              <w:rPr>
                <w:lang w:eastAsia="fi-FI"/>
              </w:rPr>
              <w:t>DC_3A_n38A</w:t>
            </w:r>
          </w:p>
          <w:p w14:paraId="34F5B07D" w14:textId="77777777" w:rsidR="00B44EDC" w:rsidRPr="00E062F1" w:rsidRDefault="00B44EDC" w:rsidP="00795944">
            <w:pPr>
              <w:pStyle w:val="TAC"/>
              <w:rPr>
                <w:lang w:eastAsia="fi-FI"/>
              </w:rPr>
            </w:pPr>
            <w:r w:rsidRPr="00E062F1">
              <w:rPr>
                <w:lang w:eastAsia="fi-FI"/>
              </w:rPr>
              <w:t>DC_3C_n38A</w:t>
            </w:r>
          </w:p>
        </w:tc>
        <w:tc>
          <w:tcPr>
            <w:tcW w:w="2280" w:type="dxa"/>
            <w:vAlign w:val="center"/>
          </w:tcPr>
          <w:p w14:paraId="508084B9" w14:textId="77777777" w:rsidR="00B44EDC" w:rsidRPr="00E062F1" w:rsidRDefault="00B44EDC" w:rsidP="00795944">
            <w:pPr>
              <w:pStyle w:val="TAC"/>
              <w:rPr>
                <w:lang w:eastAsia="fi-FI"/>
              </w:rPr>
            </w:pPr>
            <w:r w:rsidRPr="00E062F1">
              <w:rPr>
                <w:lang w:eastAsia="fi-FI"/>
              </w:rPr>
              <w:t>DC_3A_n38A</w:t>
            </w:r>
          </w:p>
        </w:tc>
        <w:tc>
          <w:tcPr>
            <w:tcW w:w="2738" w:type="dxa"/>
            <w:shd w:val="clear" w:color="auto" w:fill="auto"/>
            <w:noWrap/>
            <w:vAlign w:val="center"/>
          </w:tcPr>
          <w:p w14:paraId="6D709AD3" w14:textId="77777777" w:rsidR="00B44EDC" w:rsidRPr="00E062F1" w:rsidRDefault="00B44EDC" w:rsidP="00795944">
            <w:pPr>
              <w:pStyle w:val="TAC"/>
              <w:rPr>
                <w:lang w:eastAsia="fi-FI"/>
              </w:rPr>
            </w:pPr>
            <w:r w:rsidRPr="00E062F1">
              <w:rPr>
                <w:lang w:eastAsia="fi-FI"/>
              </w:rPr>
              <w:t>No</w:t>
            </w:r>
          </w:p>
        </w:tc>
      </w:tr>
      <w:tr w:rsidR="00B44EDC" w:rsidRPr="00E062F1" w14:paraId="5152CA6A" w14:textId="77777777" w:rsidTr="00B44EDC">
        <w:trPr>
          <w:trHeight w:val="288"/>
          <w:jc w:val="center"/>
        </w:trPr>
        <w:tc>
          <w:tcPr>
            <w:tcW w:w="2537" w:type="dxa"/>
            <w:shd w:val="clear" w:color="auto" w:fill="auto"/>
            <w:noWrap/>
            <w:vAlign w:val="center"/>
          </w:tcPr>
          <w:p w14:paraId="0D73A46F" w14:textId="77777777" w:rsidR="00B44EDC" w:rsidRPr="00E062F1" w:rsidRDefault="00B44EDC" w:rsidP="00795944">
            <w:pPr>
              <w:pStyle w:val="TAC"/>
              <w:rPr>
                <w:lang w:eastAsia="fi-FI"/>
              </w:rPr>
            </w:pPr>
            <w:r w:rsidRPr="00E062F1">
              <w:rPr>
                <w:lang w:eastAsia="fi-FI"/>
              </w:rPr>
              <w:t>DC_3A_n40A</w:t>
            </w:r>
          </w:p>
        </w:tc>
        <w:tc>
          <w:tcPr>
            <w:tcW w:w="2280" w:type="dxa"/>
            <w:vAlign w:val="center"/>
          </w:tcPr>
          <w:p w14:paraId="2877F45E" w14:textId="77777777" w:rsidR="00B44EDC" w:rsidRPr="00E062F1" w:rsidRDefault="00B44EDC" w:rsidP="00795944">
            <w:pPr>
              <w:pStyle w:val="TAC"/>
              <w:rPr>
                <w:lang w:eastAsia="fi-FI"/>
              </w:rPr>
            </w:pPr>
            <w:r w:rsidRPr="00E062F1">
              <w:rPr>
                <w:lang w:eastAsia="fi-FI"/>
              </w:rPr>
              <w:t>DC_3A_n40A</w:t>
            </w:r>
          </w:p>
        </w:tc>
        <w:tc>
          <w:tcPr>
            <w:tcW w:w="2738" w:type="dxa"/>
            <w:shd w:val="clear" w:color="auto" w:fill="auto"/>
            <w:noWrap/>
            <w:vAlign w:val="center"/>
          </w:tcPr>
          <w:p w14:paraId="1CE67CE9" w14:textId="77777777" w:rsidR="00B44EDC" w:rsidRPr="00E062F1" w:rsidRDefault="00B44EDC" w:rsidP="00795944">
            <w:pPr>
              <w:pStyle w:val="TAC"/>
              <w:rPr>
                <w:lang w:eastAsia="fi-FI"/>
              </w:rPr>
            </w:pPr>
            <w:r w:rsidRPr="00E062F1">
              <w:rPr>
                <w:lang w:eastAsia="fi-FI"/>
              </w:rPr>
              <w:t>No</w:t>
            </w:r>
          </w:p>
        </w:tc>
      </w:tr>
      <w:tr w:rsidR="00B44EDC" w:rsidRPr="00E062F1" w14:paraId="152957D9" w14:textId="77777777" w:rsidTr="00B44EDC">
        <w:trPr>
          <w:trHeight w:val="288"/>
          <w:jc w:val="center"/>
        </w:trPr>
        <w:tc>
          <w:tcPr>
            <w:tcW w:w="2537" w:type="dxa"/>
            <w:shd w:val="clear" w:color="auto" w:fill="auto"/>
            <w:noWrap/>
          </w:tcPr>
          <w:p w14:paraId="702C2131" w14:textId="77777777" w:rsidR="00B44EDC" w:rsidRPr="00E062F1" w:rsidRDefault="00B44EDC" w:rsidP="00795944">
            <w:pPr>
              <w:pStyle w:val="TAC"/>
            </w:pPr>
            <w:r w:rsidRPr="00E062F1">
              <w:t>DC_3A_n41A</w:t>
            </w:r>
          </w:p>
          <w:p w14:paraId="68024916" w14:textId="77777777" w:rsidR="00B44EDC" w:rsidRPr="00E062F1" w:rsidRDefault="00B44EDC" w:rsidP="00795944">
            <w:pPr>
              <w:pStyle w:val="TAC"/>
              <w:rPr>
                <w:lang w:eastAsia="fi-FI"/>
              </w:rPr>
            </w:pPr>
            <w:r w:rsidRPr="00E062F1">
              <w:t>DC_3C_n41A</w:t>
            </w:r>
          </w:p>
        </w:tc>
        <w:tc>
          <w:tcPr>
            <w:tcW w:w="2280" w:type="dxa"/>
          </w:tcPr>
          <w:p w14:paraId="3ABACD99" w14:textId="77777777" w:rsidR="00B44EDC" w:rsidRPr="00E062F1" w:rsidRDefault="00B44EDC" w:rsidP="00795944">
            <w:pPr>
              <w:pStyle w:val="TAC"/>
            </w:pPr>
            <w:r w:rsidRPr="00E062F1">
              <w:t>DC_3A_n41A</w:t>
            </w:r>
          </w:p>
          <w:p w14:paraId="2B6E430C" w14:textId="77777777" w:rsidR="00B44EDC" w:rsidRPr="00E062F1" w:rsidRDefault="00B44EDC" w:rsidP="00795944">
            <w:pPr>
              <w:pStyle w:val="TAC"/>
              <w:rPr>
                <w:lang w:eastAsia="fi-FI"/>
              </w:rPr>
            </w:pPr>
            <w:r w:rsidRPr="00E062F1">
              <w:t>DC_3C_n41A</w:t>
            </w:r>
          </w:p>
        </w:tc>
        <w:tc>
          <w:tcPr>
            <w:tcW w:w="2738" w:type="dxa"/>
            <w:shd w:val="clear" w:color="auto" w:fill="auto"/>
            <w:noWrap/>
            <w:vAlign w:val="center"/>
          </w:tcPr>
          <w:p w14:paraId="400EDC61" w14:textId="77777777" w:rsidR="00B44EDC" w:rsidRPr="00E062F1" w:rsidRDefault="00B44EDC" w:rsidP="00795944">
            <w:pPr>
              <w:pStyle w:val="TAC"/>
              <w:rPr>
                <w:lang w:eastAsia="fi-FI"/>
              </w:rPr>
            </w:pPr>
            <w:r w:rsidRPr="00E062F1">
              <w:rPr>
                <w:lang w:eastAsia="zh-CN"/>
              </w:rPr>
              <w:t>DC_3_n41</w:t>
            </w:r>
          </w:p>
        </w:tc>
      </w:tr>
      <w:tr w:rsidR="00B44EDC" w:rsidRPr="00E062F1" w14:paraId="59E15832" w14:textId="77777777" w:rsidTr="00B44EDC">
        <w:trPr>
          <w:trHeight w:val="288"/>
          <w:jc w:val="center"/>
        </w:trPr>
        <w:tc>
          <w:tcPr>
            <w:tcW w:w="2537" w:type="dxa"/>
            <w:shd w:val="clear" w:color="auto" w:fill="auto"/>
            <w:noWrap/>
            <w:vAlign w:val="center"/>
          </w:tcPr>
          <w:p w14:paraId="6E1BD4CE" w14:textId="77777777" w:rsidR="00B44EDC" w:rsidRPr="00E062F1" w:rsidRDefault="00B44EDC" w:rsidP="0079594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3CBFCCC9" w14:textId="77777777" w:rsidR="00B44EDC" w:rsidRPr="00E062F1" w:rsidRDefault="00B44EDC" w:rsidP="0079594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5200EB7" w14:textId="77777777" w:rsidR="00B44EDC" w:rsidRPr="00E062F1" w:rsidRDefault="00B44EDC" w:rsidP="00795944">
            <w:pPr>
              <w:pStyle w:val="TAC"/>
              <w:rPr>
                <w:lang w:eastAsia="zh-CN"/>
              </w:rPr>
            </w:pPr>
            <w:r w:rsidRPr="00E062F1">
              <w:rPr>
                <w:lang w:eastAsia="zh-TW"/>
              </w:rPr>
              <w:t>No</w:t>
            </w:r>
          </w:p>
        </w:tc>
      </w:tr>
      <w:tr w:rsidR="00B44EDC" w:rsidRPr="00E062F1" w14:paraId="2427665A" w14:textId="77777777" w:rsidTr="00B44EDC">
        <w:trPr>
          <w:trHeight w:val="288"/>
          <w:jc w:val="center"/>
        </w:trPr>
        <w:tc>
          <w:tcPr>
            <w:tcW w:w="2537" w:type="dxa"/>
            <w:shd w:val="clear" w:color="auto" w:fill="auto"/>
            <w:noWrap/>
            <w:vAlign w:val="center"/>
          </w:tcPr>
          <w:p w14:paraId="35016E93" w14:textId="77777777" w:rsidR="00B44EDC" w:rsidRPr="00E062F1" w:rsidRDefault="00B44EDC" w:rsidP="00795944">
            <w:pPr>
              <w:pStyle w:val="TAC"/>
              <w:rPr>
                <w:lang w:eastAsia="fi-FI"/>
              </w:rPr>
            </w:pPr>
            <w:r w:rsidRPr="00E062F1">
              <w:rPr>
                <w:lang w:eastAsia="fi-FI"/>
              </w:rPr>
              <w:t>DC_3A_n51A</w:t>
            </w:r>
          </w:p>
        </w:tc>
        <w:tc>
          <w:tcPr>
            <w:tcW w:w="2280" w:type="dxa"/>
            <w:vAlign w:val="center"/>
          </w:tcPr>
          <w:p w14:paraId="12FBD346" w14:textId="77777777" w:rsidR="00B44EDC" w:rsidRPr="00E062F1" w:rsidRDefault="00B44EDC" w:rsidP="00795944">
            <w:pPr>
              <w:pStyle w:val="TAC"/>
              <w:rPr>
                <w:lang w:eastAsia="fi-FI"/>
              </w:rPr>
            </w:pPr>
            <w:r w:rsidRPr="00E062F1">
              <w:rPr>
                <w:lang w:eastAsia="fi-FI"/>
              </w:rPr>
              <w:t>DC_3A_n51A</w:t>
            </w:r>
          </w:p>
        </w:tc>
        <w:tc>
          <w:tcPr>
            <w:tcW w:w="2738" w:type="dxa"/>
            <w:shd w:val="clear" w:color="auto" w:fill="auto"/>
            <w:noWrap/>
            <w:vAlign w:val="center"/>
          </w:tcPr>
          <w:p w14:paraId="61E4DE0C"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22C90A84" w14:textId="77777777" w:rsidTr="00B44EDC">
        <w:trPr>
          <w:trHeight w:val="288"/>
          <w:jc w:val="center"/>
        </w:trPr>
        <w:tc>
          <w:tcPr>
            <w:tcW w:w="2537" w:type="dxa"/>
            <w:shd w:val="clear" w:color="auto" w:fill="auto"/>
            <w:noWrap/>
            <w:vAlign w:val="center"/>
          </w:tcPr>
          <w:p w14:paraId="168E4511" w14:textId="77777777" w:rsidR="00B44EDC" w:rsidRPr="00E062F1" w:rsidRDefault="00B44EDC" w:rsidP="00795944">
            <w:pPr>
              <w:pStyle w:val="TAC"/>
              <w:rPr>
                <w:b/>
                <w:lang w:eastAsia="fi-FI"/>
              </w:rPr>
            </w:pPr>
            <w:r w:rsidRPr="00E062F1">
              <w:rPr>
                <w:lang w:eastAsia="fi-FI"/>
              </w:rPr>
              <w:t>DC_3A_n71A</w:t>
            </w:r>
          </w:p>
          <w:p w14:paraId="6AFC63C2" w14:textId="77777777" w:rsidR="00B44EDC" w:rsidRPr="00E062F1" w:rsidRDefault="00B44EDC" w:rsidP="00795944">
            <w:pPr>
              <w:pStyle w:val="TAC"/>
              <w:rPr>
                <w:lang w:eastAsia="fi-FI"/>
              </w:rPr>
            </w:pPr>
            <w:r w:rsidRPr="00E062F1">
              <w:rPr>
                <w:lang w:eastAsia="fi-FI"/>
              </w:rPr>
              <w:t>DC_3A_n71B</w:t>
            </w:r>
          </w:p>
        </w:tc>
        <w:tc>
          <w:tcPr>
            <w:tcW w:w="2280" w:type="dxa"/>
            <w:vAlign w:val="center"/>
          </w:tcPr>
          <w:p w14:paraId="6F8BE75C" w14:textId="77777777" w:rsidR="00B44EDC" w:rsidRPr="00E062F1" w:rsidRDefault="00B44EDC" w:rsidP="00795944">
            <w:pPr>
              <w:pStyle w:val="TAC"/>
              <w:rPr>
                <w:lang w:eastAsia="fi-FI"/>
              </w:rPr>
            </w:pPr>
            <w:r w:rsidRPr="00E062F1">
              <w:rPr>
                <w:lang w:eastAsia="fi-FI"/>
              </w:rPr>
              <w:t>DC_3A_n71A</w:t>
            </w:r>
          </w:p>
        </w:tc>
        <w:tc>
          <w:tcPr>
            <w:tcW w:w="2738" w:type="dxa"/>
            <w:shd w:val="clear" w:color="auto" w:fill="auto"/>
            <w:noWrap/>
            <w:vAlign w:val="center"/>
          </w:tcPr>
          <w:p w14:paraId="6537A530" w14:textId="77777777" w:rsidR="00B44EDC" w:rsidRPr="00E062F1" w:rsidRDefault="00B44EDC" w:rsidP="00795944">
            <w:pPr>
              <w:pStyle w:val="TAC"/>
              <w:rPr>
                <w:rFonts w:eastAsia="Yu Mincho"/>
                <w:lang w:eastAsia="ja-JP"/>
              </w:rPr>
            </w:pPr>
            <w:r w:rsidRPr="00E062F1">
              <w:rPr>
                <w:lang w:eastAsia="zh-CN"/>
              </w:rPr>
              <w:t>No</w:t>
            </w:r>
          </w:p>
        </w:tc>
      </w:tr>
      <w:tr w:rsidR="00B44EDC" w:rsidRPr="00E062F1" w14:paraId="65D94EF5" w14:textId="77777777" w:rsidTr="00B44EDC">
        <w:trPr>
          <w:trHeight w:val="288"/>
          <w:jc w:val="center"/>
        </w:trPr>
        <w:tc>
          <w:tcPr>
            <w:tcW w:w="2537" w:type="dxa"/>
            <w:shd w:val="clear" w:color="auto" w:fill="auto"/>
            <w:noWrap/>
            <w:vAlign w:val="center"/>
          </w:tcPr>
          <w:p w14:paraId="15A528E5" w14:textId="77777777" w:rsidR="00B44EDC" w:rsidRPr="00E062F1" w:rsidRDefault="00B44EDC" w:rsidP="00795944">
            <w:pPr>
              <w:pStyle w:val="TAC"/>
              <w:rPr>
                <w:lang w:eastAsia="fi-FI"/>
              </w:rPr>
            </w:pPr>
            <w:r w:rsidRPr="00E062F1">
              <w:rPr>
                <w:lang w:eastAsia="fi-FI"/>
              </w:rPr>
              <w:t>DC_3A_n77A</w:t>
            </w:r>
            <w:r w:rsidRPr="00E062F1">
              <w:rPr>
                <w:vertAlign w:val="superscript"/>
                <w:lang w:eastAsia="fi-FI"/>
              </w:rPr>
              <w:t>7</w:t>
            </w:r>
          </w:p>
          <w:p w14:paraId="7C1EA2D8" w14:textId="77777777" w:rsidR="00B44EDC" w:rsidRPr="00E062F1" w:rsidRDefault="00B44EDC" w:rsidP="00795944">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3E5A2783" w14:textId="77777777" w:rsidR="00B44EDC" w:rsidRPr="00E062F1" w:rsidRDefault="00B44EDC" w:rsidP="00795944">
            <w:pPr>
              <w:pStyle w:val="TAC"/>
              <w:rPr>
                <w:lang w:eastAsia="fi-FI"/>
              </w:rPr>
            </w:pPr>
            <w:r w:rsidRPr="00E062F1">
              <w:rPr>
                <w:lang w:eastAsia="fi-FI"/>
              </w:rPr>
              <w:t>DC_3A_n77A</w:t>
            </w:r>
          </w:p>
        </w:tc>
        <w:tc>
          <w:tcPr>
            <w:tcW w:w="2738" w:type="dxa"/>
            <w:shd w:val="clear" w:color="auto" w:fill="auto"/>
            <w:noWrap/>
            <w:vAlign w:val="center"/>
          </w:tcPr>
          <w:p w14:paraId="23AAADC6" w14:textId="77777777" w:rsidR="00B44EDC" w:rsidRPr="00E062F1" w:rsidRDefault="00B44EDC" w:rsidP="00795944">
            <w:pPr>
              <w:pStyle w:val="TAC"/>
              <w:rPr>
                <w:lang w:eastAsia="fi-FI"/>
              </w:rPr>
            </w:pPr>
            <w:r w:rsidRPr="00E062F1">
              <w:rPr>
                <w:lang w:eastAsia="fi-FI"/>
              </w:rPr>
              <w:t>DC_3_n77</w:t>
            </w:r>
          </w:p>
        </w:tc>
      </w:tr>
      <w:tr w:rsidR="00B44EDC" w:rsidRPr="00E062F1" w14:paraId="787A6DBE" w14:textId="77777777" w:rsidTr="00B44EDC">
        <w:trPr>
          <w:trHeight w:val="288"/>
          <w:jc w:val="center"/>
        </w:trPr>
        <w:tc>
          <w:tcPr>
            <w:tcW w:w="2537" w:type="dxa"/>
            <w:shd w:val="clear" w:color="auto" w:fill="auto"/>
            <w:noWrap/>
            <w:vAlign w:val="center"/>
          </w:tcPr>
          <w:p w14:paraId="5CB6F886" w14:textId="77777777" w:rsidR="00B44EDC" w:rsidRPr="00E062F1" w:rsidRDefault="00B44EDC" w:rsidP="00795944">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72691F9E" w14:textId="77777777" w:rsidR="00B44EDC" w:rsidRPr="00E062F1" w:rsidRDefault="00B44EDC" w:rsidP="00795944">
            <w:pPr>
              <w:pStyle w:val="TAC"/>
              <w:rPr>
                <w:lang w:eastAsia="fi-FI"/>
              </w:rPr>
            </w:pPr>
            <w:r w:rsidRPr="00E062F1">
              <w:rPr>
                <w:lang w:eastAsia="fi-FI"/>
              </w:rPr>
              <w:t>DC_3A_n77A</w:t>
            </w:r>
          </w:p>
        </w:tc>
        <w:tc>
          <w:tcPr>
            <w:tcW w:w="2738" w:type="dxa"/>
            <w:shd w:val="clear" w:color="auto" w:fill="auto"/>
            <w:noWrap/>
            <w:vAlign w:val="center"/>
          </w:tcPr>
          <w:p w14:paraId="45EEE2AA" w14:textId="77777777" w:rsidR="00B44EDC" w:rsidRPr="00E062F1" w:rsidRDefault="00B44EDC" w:rsidP="00795944">
            <w:pPr>
              <w:pStyle w:val="TAC"/>
              <w:rPr>
                <w:lang w:eastAsia="fi-FI"/>
              </w:rPr>
            </w:pPr>
            <w:r w:rsidRPr="00E062F1">
              <w:rPr>
                <w:lang w:eastAsia="fi-FI"/>
              </w:rPr>
              <w:t>DC_3_n77</w:t>
            </w:r>
          </w:p>
        </w:tc>
      </w:tr>
      <w:tr w:rsidR="00B44EDC" w:rsidRPr="00E062F1" w14:paraId="23420659" w14:textId="77777777" w:rsidTr="00B44EDC">
        <w:trPr>
          <w:trHeight w:val="288"/>
          <w:jc w:val="center"/>
        </w:trPr>
        <w:tc>
          <w:tcPr>
            <w:tcW w:w="2537" w:type="dxa"/>
            <w:shd w:val="clear" w:color="auto" w:fill="auto"/>
            <w:noWrap/>
            <w:vAlign w:val="center"/>
          </w:tcPr>
          <w:p w14:paraId="0BD11800" w14:textId="77777777" w:rsidR="00B44EDC" w:rsidRPr="00E062F1" w:rsidRDefault="00B44EDC" w:rsidP="0079594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6F9262C8" w14:textId="77777777" w:rsidR="00B44EDC" w:rsidRPr="00E062F1" w:rsidRDefault="00B44EDC" w:rsidP="0079594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5DE487FE" w14:textId="77777777" w:rsidR="00B44EDC" w:rsidRPr="00E062F1" w:rsidRDefault="00B44EDC" w:rsidP="00795944">
            <w:pPr>
              <w:pStyle w:val="TAC"/>
              <w:rPr>
                <w:lang w:eastAsia="fi-FI"/>
              </w:rPr>
            </w:pPr>
            <w:r w:rsidRPr="00E062F1">
              <w:rPr>
                <w:rFonts w:eastAsia="MS Mincho"/>
              </w:rPr>
              <w:t>DC_3_n77</w:t>
            </w:r>
          </w:p>
        </w:tc>
      </w:tr>
      <w:tr w:rsidR="00B44EDC" w:rsidRPr="00E062F1" w14:paraId="3D212B9A" w14:textId="77777777" w:rsidTr="00B44EDC">
        <w:trPr>
          <w:trHeight w:val="288"/>
          <w:jc w:val="center"/>
        </w:trPr>
        <w:tc>
          <w:tcPr>
            <w:tcW w:w="2537" w:type="dxa"/>
            <w:shd w:val="clear" w:color="auto" w:fill="auto"/>
            <w:noWrap/>
            <w:vAlign w:val="center"/>
          </w:tcPr>
          <w:p w14:paraId="36FA4D77" w14:textId="77777777" w:rsidR="00B44EDC" w:rsidRPr="00E062F1" w:rsidRDefault="00B44EDC" w:rsidP="00795944">
            <w:pPr>
              <w:pStyle w:val="TAC"/>
              <w:rPr>
                <w:lang w:eastAsia="fi-FI"/>
              </w:rPr>
            </w:pPr>
            <w:r w:rsidRPr="00E062F1">
              <w:rPr>
                <w:lang w:eastAsia="fi-FI"/>
              </w:rPr>
              <w:t>DC_3A_n78A</w:t>
            </w:r>
            <w:r w:rsidRPr="00E062F1">
              <w:rPr>
                <w:vertAlign w:val="superscript"/>
                <w:lang w:eastAsia="fi-FI"/>
              </w:rPr>
              <w:t>7</w:t>
            </w:r>
          </w:p>
          <w:p w14:paraId="3B7A8C7F" w14:textId="77777777" w:rsidR="00B44EDC" w:rsidRPr="00E062F1" w:rsidRDefault="00B44EDC" w:rsidP="00795944">
            <w:pPr>
              <w:pStyle w:val="TAC"/>
              <w:rPr>
                <w:vertAlign w:val="superscript"/>
                <w:lang w:eastAsia="fi-FI"/>
              </w:rPr>
            </w:pPr>
            <w:r w:rsidRPr="00E062F1">
              <w:rPr>
                <w:lang w:eastAsia="fi-FI"/>
              </w:rPr>
              <w:t>DC_3A_n78C</w:t>
            </w:r>
            <w:r w:rsidRPr="00E062F1">
              <w:rPr>
                <w:vertAlign w:val="superscript"/>
                <w:lang w:eastAsia="fi-FI"/>
              </w:rPr>
              <w:t>7</w:t>
            </w:r>
          </w:p>
          <w:p w14:paraId="676CBBCD" w14:textId="77777777" w:rsidR="00B44EDC" w:rsidRPr="00E062F1" w:rsidRDefault="00B44EDC" w:rsidP="00795944">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516D953E" w14:textId="77777777" w:rsidR="00B44EDC" w:rsidRPr="00E062F1" w:rsidRDefault="00B44EDC" w:rsidP="00795944">
            <w:pPr>
              <w:pStyle w:val="TAC"/>
              <w:rPr>
                <w:lang w:eastAsia="fi-FI"/>
              </w:rPr>
            </w:pPr>
            <w:r w:rsidRPr="00E062F1">
              <w:rPr>
                <w:lang w:eastAsia="fi-FI"/>
              </w:rPr>
              <w:t>DC_3A_n78A</w:t>
            </w:r>
          </w:p>
        </w:tc>
        <w:tc>
          <w:tcPr>
            <w:tcW w:w="2738" w:type="dxa"/>
            <w:shd w:val="clear" w:color="auto" w:fill="auto"/>
            <w:noWrap/>
            <w:vAlign w:val="center"/>
          </w:tcPr>
          <w:p w14:paraId="74034955" w14:textId="77777777" w:rsidR="00B44EDC" w:rsidRPr="00E062F1" w:rsidRDefault="00B44EDC" w:rsidP="00795944">
            <w:pPr>
              <w:pStyle w:val="TAC"/>
              <w:rPr>
                <w:lang w:eastAsia="fi-FI"/>
              </w:rPr>
            </w:pPr>
            <w:r w:rsidRPr="00E062F1">
              <w:rPr>
                <w:rFonts w:eastAsia="MS Mincho"/>
              </w:rPr>
              <w:t>DC_3_n78</w:t>
            </w:r>
          </w:p>
        </w:tc>
      </w:tr>
      <w:tr w:rsidR="00B44EDC" w:rsidRPr="00E062F1" w14:paraId="4FBDFDE2" w14:textId="77777777" w:rsidTr="00B44EDC">
        <w:trPr>
          <w:trHeight w:val="288"/>
          <w:jc w:val="center"/>
        </w:trPr>
        <w:tc>
          <w:tcPr>
            <w:tcW w:w="2537" w:type="dxa"/>
            <w:shd w:val="clear" w:color="auto" w:fill="auto"/>
            <w:noWrap/>
            <w:vAlign w:val="center"/>
          </w:tcPr>
          <w:p w14:paraId="3C92982D" w14:textId="77777777" w:rsidR="00B44EDC" w:rsidRPr="00E062F1" w:rsidRDefault="00B44EDC" w:rsidP="00795944">
            <w:pPr>
              <w:pStyle w:val="TAC"/>
              <w:rPr>
                <w:vertAlign w:val="superscript"/>
                <w:lang w:eastAsia="zh-TW"/>
              </w:rPr>
            </w:pPr>
            <w:r w:rsidRPr="00E062F1">
              <w:rPr>
                <w:lang w:eastAsia="fi-FI"/>
              </w:rPr>
              <w:t>DC_3A_n78(2A)</w:t>
            </w:r>
            <w:r w:rsidRPr="00E062F1">
              <w:rPr>
                <w:vertAlign w:val="superscript"/>
                <w:lang w:eastAsia="fi-FI"/>
              </w:rPr>
              <w:t>7</w:t>
            </w:r>
          </w:p>
          <w:p w14:paraId="5EE4B908" w14:textId="77777777" w:rsidR="00B44EDC" w:rsidRPr="00E062F1" w:rsidRDefault="00B44EDC" w:rsidP="00795944">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079B5B13" w14:textId="77777777" w:rsidR="00B44EDC" w:rsidRPr="00E062F1" w:rsidRDefault="00B44EDC" w:rsidP="00795944">
            <w:pPr>
              <w:pStyle w:val="TAC"/>
              <w:rPr>
                <w:lang w:eastAsia="fi-FI"/>
              </w:rPr>
            </w:pPr>
            <w:r w:rsidRPr="00E062F1">
              <w:rPr>
                <w:lang w:eastAsia="fi-FI"/>
              </w:rPr>
              <w:t>DC_3A_n78A</w:t>
            </w:r>
          </w:p>
        </w:tc>
        <w:tc>
          <w:tcPr>
            <w:tcW w:w="2738" w:type="dxa"/>
            <w:shd w:val="clear" w:color="auto" w:fill="auto"/>
            <w:noWrap/>
            <w:vAlign w:val="center"/>
          </w:tcPr>
          <w:p w14:paraId="6E01A258" w14:textId="77777777" w:rsidR="00B44EDC" w:rsidRPr="00E062F1" w:rsidRDefault="00B44EDC" w:rsidP="00795944">
            <w:pPr>
              <w:pStyle w:val="TAC"/>
              <w:rPr>
                <w:lang w:eastAsia="zh-TW"/>
              </w:rPr>
            </w:pPr>
            <w:r w:rsidRPr="00E062F1">
              <w:rPr>
                <w:rFonts w:eastAsia="MS Mincho"/>
              </w:rPr>
              <w:t>DC_3_n78</w:t>
            </w:r>
          </w:p>
        </w:tc>
      </w:tr>
      <w:tr w:rsidR="00B44EDC" w:rsidRPr="00E062F1" w14:paraId="7054A84E" w14:textId="77777777" w:rsidTr="00B44EDC">
        <w:trPr>
          <w:trHeight w:val="288"/>
          <w:jc w:val="center"/>
        </w:trPr>
        <w:tc>
          <w:tcPr>
            <w:tcW w:w="2537" w:type="dxa"/>
            <w:shd w:val="clear" w:color="auto" w:fill="auto"/>
            <w:noWrap/>
            <w:vAlign w:val="center"/>
          </w:tcPr>
          <w:p w14:paraId="46C1A0F1" w14:textId="77777777" w:rsidR="00B44EDC" w:rsidRPr="00E062F1" w:rsidRDefault="00B44EDC" w:rsidP="0079594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0D480F3A" w14:textId="77777777" w:rsidR="00B44EDC" w:rsidRPr="00E062F1" w:rsidRDefault="00B44EDC" w:rsidP="0079594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207CD719" w14:textId="77777777" w:rsidR="00B44EDC" w:rsidRPr="00E062F1" w:rsidRDefault="00B44EDC" w:rsidP="00795944">
            <w:pPr>
              <w:pStyle w:val="TAC"/>
              <w:rPr>
                <w:lang w:eastAsia="fi-FI"/>
              </w:rPr>
            </w:pPr>
            <w:r w:rsidRPr="00E062F1">
              <w:rPr>
                <w:rFonts w:eastAsia="MS Mincho"/>
              </w:rPr>
              <w:t>DC_3_n78</w:t>
            </w:r>
          </w:p>
        </w:tc>
      </w:tr>
      <w:tr w:rsidR="00B44EDC" w:rsidRPr="00E062F1" w14:paraId="52F22AF5" w14:textId="77777777" w:rsidTr="00B44EDC">
        <w:trPr>
          <w:trHeight w:val="288"/>
          <w:jc w:val="center"/>
        </w:trPr>
        <w:tc>
          <w:tcPr>
            <w:tcW w:w="2537" w:type="dxa"/>
            <w:shd w:val="clear" w:color="auto" w:fill="auto"/>
            <w:noWrap/>
            <w:vAlign w:val="center"/>
          </w:tcPr>
          <w:p w14:paraId="7AC9AA73" w14:textId="77777777" w:rsidR="00B44EDC" w:rsidRPr="00E062F1" w:rsidRDefault="00B44EDC" w:rsidP="00795944">
            <w:pPr>
              <w:pStyle w:val="TAC"/>
              <w:rPr>
                <w:lang w:eastAsia="fi-FI"/>
              </w:rPr>
            </w:pPr>
            <w:r w:rsidRPr="00E062F1">
              <w:rPr>
                <w:lang w:eastAsia="fi-FI"/>
              </w:rPr>
              <w:t>DC_3A_n79A</w:t>
            </w:r>
            <w:r w:rsidRPr="00E062F1">
              <w:rPr>
                <w:vertAlign w:val="superscript"/>
                <w:lang w:eastAsia="fi-FI"/>
              </w:rPr>
              <w:t>7</w:t>
            </w:r>
          </w:p>
          <w:p w14:paraId="259CF032" w14:textId="77777777" w:rsidR="00B44EDC" w:rsidRPr="00E062F1" w:rsidRDefault="00B44EDC" w:rsidP="00795944">
            <w:pPr>
              <w:pStyle w:val="TAC"/>
              <w:rPr>
                <w:vertAlign w:val="superscript"/>
                <w:lang w:eastAsia="fi-FI"/>
              </w:rPr>
            </w:pPr>
            <w:r w:rsidRPr="00E062F1">
              <w:rPr>
                <w:lang w:eastAsia="fi-FI"/>
              </w:rPr>
              <w:t>DC_3A_n79C</w:t>
            </w:r>
            <w:r w:rsidRPr="00E062F1">
              <w:rPr>
                <w:vertAlign w:val="superscript"/>
                <w:lang w:eastAsia="fi-FI"/>
              </w:rPr>
              <w:t>7</w:t>
            </w:r>
          </w:p>
          <w:p w14:paraId="10B76FBB" w14:textId="77777777" w:rsidR="00B44EDC" w:rsidRPr="00E062F1" w:rsidRDefault="00B44EDC" w:rsidP="00795944">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684609EF" w14:textId="77777777" w:rsidR="00B44EDC" w:rsidRPr="00E062F1" w:rsidRDefault="00B44EDC" w:rsidP="00795944">
            <w:pPr>
              <w:pStyle w:val="TAC"/>
              <w:rPr>
                <w:lang w:eastAsia="fi-FI"/>
              </w:rPr>
            </w:pPr>
            <w:r w:rsidRPr="00E062F1">
              <w:rPr>
                <w:lang w:eastAsia="fi-FI"/>
              </w:rPr>
              <w:t>DC_3A_n79A</w:t>
            </w:r>
          </w:p>
          <w:p w14:paraId="61F80E15" w14:textId="77777777" w:rsidR="00B44EDC" w:rsidRPr="00E062F1" w:rsidRDefault="00B44EDC" w:rsidP="00795944">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044129ED" w14:textId="77777777" w:rsidR="00B44EDC" w:rsidRPr="00E062F1" w:rsidRDefault="00B44EDC" w:rsidP="00795944">
            <w:pPr>
              <w:pStyle w:val="TAC"/>
              <w:rPr>
                <w:lang w:eastAsia="fi-FI"/>
              </w:rPr>
            </w:pPr>
            <w:r w:rsidRPr="00E062F1">
              <w:rPr>
                <w:lang w:eastAsia="fi-FI"/>
              </w:rPr>
              <w:t>No</w:t>
            </w:r>
          </w:p>
        </w:tc>
      </w:tr>
      <w:tr w:rsidR="00B44EDC" w:rsidRPr="00E062F1" w14:paraId="5DFE4E8E" w14:textId="77777777" w:rsidTr="00B44EDC">
        <w:trPr>
          <w:trHeight w:val="288"/>
          <w:jc w:val="center"/>
        </w:trPr>
        <w:tc>
          <w:tcPr>
            <w:tcW w:w="2537" w:type="dxa"/>
            <w:shd w:val="clear" w:color="auto" w:fill="auto"/>
            <w:noWrap/>
            <w:vAlign w:val="center"/>
          </w:tcPr>
          <w:p w14:paraId="2F66EC3F" w14:textId="77777777" w:rsidR="00B44EDC" w:rsidRPr="00E062F1" w:rsidRDefault="00B44EDC" w:rsidP="00795944">
            <w:pPr>
              <w:pStyle w:val="TAC"/>
              <w:rPr>
                <w:lang w:eastAsia="fi-FI"/>
              </w:rPr>
            </w:pPr>
            <w:r w:rsidRPr="00E062F1">
              <w:rPr>
                <w:lang w:eastAsia="fi-FI"/>
              </w:rPr>
              <w:t>DC_4A_n38A</w:t>
            </w:r>
          </w:p>
        </w:tc>
        <w:tc>
          <w:tcPr>
            <w:tcW w:w="2280" w:type="dxa"/>
            <w:vAlign w:val="center"/>
          </w:tcPr>
          <w:p w14:paraId="1A81EE4D" w14:textId="77777777" w:rsidR="00B44EDC" w:rsidRPr="00E062F1" w:rsidRDefault="00B44EDC" w:rsidP="00795944">
            <w:pPr>
              <w:pStyle w:val="TAC"/>
              <w:rPr>
                <w:lang w:eastAsia="fi-FI"/>
              </w:rPr>
            </w:pPr>
            <w:r w:rsidRPr="00E062F1">
              <w:rPr>
                <w:lang w:eastAsia="fi-FI"/>
              </w:rPr>
              <w:t>DC_4A_n38A</w:t>
            </w:r>
          </w:p>
        </w:tc>
        <w:tc>
          <w:tcPr>
            <w:tcW w:w="2738" w:type="dxa"/>
            <w:shd w:val="clear" w:color="auto" w:fill="auto"/>
            <w:noWrap/>
            <w:vAlign w:val="center"/>
          </w:tcPr>
          <w:p w14:paraId="059FC968" w14:textId="77777777" w:rsidR="00B44EDC" w:rsidRPr="00E062F1" w:rsidRDefault="00B44EDC" w:rsidP="00795944">
            <w:pPr>
              <w:pStyle w:val="TAC"/>
              <w:rPr>
                <w:lang w:eastAsia="fi-FI"/>
              </w:rPr>
            </w:pPr>
            <w:r w:rsidRPr="00E062F1">
              <w:rPr>
                <w:lang w:eastAsia="zh-TW"/>
              </w:rPr>
              <w:t>No</w:t>
            </w:r>
          </w:p>
        </w:tc>
      </w:tr>
      <w:tr w:rsidR="00B44EDC" w:rsidRPr="00E062F1" w14:paraId="62322BB1" w14:textId="77777777" w:rsidTr="00B44EDC">
        <w:trPr>
          <w:trHeight w:val="288"/>
          <w:jc w:val="center"/>
        </w:trPr>
        <w:tc>
          <w:tcPr>
            <w:tcW w:w="2537" w:type="dxa"/>
            <w:shd w:val="clear" w:color="auto" w:fill="auto"/>
            <w:noWrap/>
            <w:vAlign w:val="center"/>
          </w:tcPr>
          <w:p w14:paraId="00188B23" w14:textId="77777777" w:rsidR="00B44EDC" w:rsidRPr="00E062F1" w:rsidRDefault="00B44EDC" w:rsidP="00795944">
            <w:pPr>
              <w:pStyle w:val="TAC"/>
              <w:rPr>
                <w:lang w:eastAsia="fi-FI"/>
              </w:rPr>
            </w:pPr>
            <w:r w:rsidRPr="00E062F1">
              <w:rPr>
                <w:lang w:eastAsia="fi-FI"/>
              </w:rPr>
              <w:t>DC_4A_n41A</w:t>
            </w:r>
          </w:p>
        </w:tc>
        <w:tc>
          <w:tcPr>
            <w:tcW w:w="2280" w:type="dxa"/>
            <w:vAlign w:val="center"/>
          </w:tcPr>
          <w:p w14:paraId="489E6042" w14:textId="77777777" w:rsidR="00B44EDC" w:rsidRPr="00E062F1" w:rsidRDefault="00B44EDC" w:rsidP="00795944">
            <w:pPr>
              <w:pStyle w:val="TAC"/>
              <w:rPr>
                <w:lang w:eastAsia="fi-FI"/>
              </w:rPr>
            </w:pPr>
            <w:r w:rsidRPr="00E062F1">
              <w:rPr>
                <w:lang w:eastAsia="fi-FI"/>
              </w:rPr>
              <w:t>DC_4A_n41A</w:t>
            </w:r>
          </w:p>
        </w:tc>
        <w:tc>
          <w:tcPr>
            <w:tcW w:w="2738" w:type="dxa"/>
            <w:shd w:val="clear" w:color="auto" w:fill="auto"/>
            <w:noWrap/>
            <w:vAlign w:val="center"/>
          </w:tcPr>
          <w:p w14:paraId="7EDF93B3" w14:textId="77777777" w:rsidR="00B44EDC" w:rsidRPr="00E062F1" w:rsidRDefault="00B44EDC" w:rsidP="00795944">
            <w:pPr>
              <w:pStyle w:val="TAC"/>
              <w:rPr>
                <w:lang w:eastAsia="fi-FI"/>
              </w:rPr>
            </w:pPr>
            <w:r w:rsidRPr="00E062F1">
              <w:rPr>
                <w:rFonts w:eastAsia="MS Mincho"/>
              </w:rPr>
              <w:t>No</w:t>
            </w:r>
          </w:p>
        </w:tc>
      </w:tr>
      <w:tr w:rsidR="00B44EDC" w:rsidRPr="00E062F1" w14:paraId="6B0CB07B" w14:textId="77777777" w:rsidTr="00B44EDC">
        <w:trPr>
          <w:trHeight w:val="288"/>
          <w:jc w:val="center"/>
        </w:trPr>
        <w:tc>
          <w:tcPr>
            <w:tcW w:w="2537" w:type="dxa"/>
            <w:shd w:val="clear" w:color="auto" w:fill="auto"/>
            <w:noWrap/>
            <w:vAlign w:val="center"/>
          </w:tcPr>
          <w:p w14:paraId="39C31445" w14:textId="77777777" w:rsidR="00B44EDC" w:rsidRPr="00E062F1" w:rsidRDefault="00B44EDC" w:rsidP="00795944">
            <w:pPr>
              <w:pStyle w:val="TAC"/>
              <w:rPr>
                <w:lang w:eastAsia="fi-FI"/>
              </w:rPr>
            </w:pPr>
            <w:r w:rsidRPr="00E062F1">
              <w:rPr>
                <w:lang w:eastAsia="fi-FI"/>
              </w:rPr>
              <w:t>DC_4A_n78A</w:t>
            </w:r>
          </w:p>
        </w:tc>
        <w:tc>
          <w:tcPr>
            <w:tcW w:w="2280" w:type="dxa"/>
            <w:vAlign w:val="center"/>
          </w:tcPr>
          <w:p w14:paraId="0BED7549" w14:textId="77777777" w:rsidR="00B44EDC" w:rsidRPr="00E062F1" w:rsidRDefault="00B44EDC" w:rsidP="00795944">
            <w:pPr>
              <w:pStyle w:val="TAC"/>
              <w:rPr>
                <w:lang w:eastAsia="fi-FI"/>
              </w:rPr>
            </w:pPr>
            <w:r w:rsidRPr="00E062F1">
              <w:rPr>
                <w:lang w:eastAsia="fi-FI"/>
              </w:rPr>
              <w:t>DC_4A_n78A</w:t>
            </w:r>
          </w:p>
        </w:tc>
        <w:tc>
          <w:tcPr>
            <w:tcW w:w="2738" w:type="dxa"/>
            <w:shd w:val="clear" w:color="auto" w:fill="auto"/>
            <w:noWrap/>
            <w:vAlign w:val="center"/>
          </w:tcPr>
          <w:p w14:paraId="2FB9194F" w14:textId="77777777" w:rsidR="00B44EDC" w:rsidRPr="00E062F1" w:rsidRDefault="00B44EDC" w:rsidP="00795944">
            <w:pPr>
              <w:pStyle w:val="TAC"/>
              <w:rPr>
                <w:lang w:eastAsia="fi-FI"/>
              </w:rPr>
            </w:pPr>
            <w:r w:rsidRPr="00E062F1">
              <w:rPr>
                <w:rFonts w:eastAsia="MS Mincho"/>
              </w:rPr>
              <w:t>No</w:t>
            </w:r>
          </w:p>
        </w:tc>
      </w:tr>
      <w:tr w:rsidR="00B44EDC" w:rsidRPr="00E062F1" w14:paraId="37361D91" w14:textId="77777777" w:rsidTr="00B44EDC">
        <w:trPr>
          <w:trHeight w:val="288"/>
          <w:jc w:val="center"/>
        </w:trPr>
        <w:tc>
          <w:tcPr>
            <w:tcW w:w="2537" w:type="dxa"/>
            <w:shd w:val="clear" w:color="auto" w:fill="auto"/>
            <w:noWrap/>
            <w:vAlign w:val="center"/>
          </w:tcPr>
          <w:p w14:paraId="60DB5525" w14:textId="77777777" w:rsidR="00B44EDC" w:rsidRPr="00E062F1" w:rsidRDefault="00B44EDC" w:rsidP="00795944">
            <w:pPr>
              <w:pStyle w:val="TAC"/>
              <w:rPr>
                <w:lang w:eastAsia="fi-FI"/>
              </w:rPr>
            </w:pPr>
            <w:r w:rsidRPr="00E062F1">
              <w:rPr>
                <w:lang w:eastAsia="fi-FI"/>
              </w:rPr>
              <w:t>DC_4A_n78(2A)</w:t>
            </w:r>
          </w:p>
        </w:tc>
        <w:tc>
          <w:tcPr>
            <w:tcW w:w="2280" w:type="dxa"/>
            <w:vAlign w:val="center"/>
          </w:tcPr>
          <w:p w14:paraId="595E4D06" w14:textId="77777777" w:rsidR="00B44EDC" w:rsidRPr="00E062F1" w:rsidRDefault="00B44EDC" w:rsidP="00795944">
            <w:pPr>
              <w:pStyle w:val="TAC"/>
              <w:rPr>
                <w:lang w:eastAsia="fi-FI"/>
              </w:rPr>
            </w:pPr>
            <w:r w:rsidRPr="00E062F1">
              <w:rPr>
                <w:lang w:eastAsia="fi-FI"/>
              </w:rPr>
              <w:t>DC_4A_n78A</w:t>
            </w:r>
          </w:p>
        </w:tc>
        <w:tc>
          <w:tcPr>
            <w:tcW w:w="2738" w:type="dxa"/>
            <w:shd w:val="clear" w:color="auto" w:fill="auto"/>
            <w:noWrap/>
            <w:vAlign w:val="center"/>
          </w:tcPr>
          <w:p w14:paraId="11BDBE31" w14:textId="77777777" w:rsidR="00B44EDC" w:rsidRPr="00E062F1" w:rsidRDefault="00B44EDC" w:rsidP="00795944">
            <w:pPr>
              <w:pStyle w:val="TAC"/>
              <w:rPr>
                <w:lang w:eastAsia="fi-FI"/>
              </w:rPr>
            </w:pPr>
            <w:r w:rsidRPr="00E062F1">
              <w:rPr>
                <w:rFonts w:eastAsia="MS Mincho"/>
              </w:rPr>
              <w:t>No</w:t>
            </w:r>
          </w:p>
        </w:tc>
      </w:tr>
      <w:tr w:rsidR="00B44EDC" w:rsidRPr="00E062F1" w14:paraId="55DEF464" w14:textId="77777777" w:rsidTr="00B44EDC">
        <w:trPr>
          <w:trHeight w:val="288"/>
          <w:jc w:val="center"/>
        </w:trPr>
        <w:tc>
          <w:tcPr>
            <w:tcW w:w="2537" w:type="dxa"/>
            <w:shd w:val="clear" w:color="auto" w:fill="auto"/>
            <w:noWrap/>
            <w:vAlign w:val="center"/>
          </w:tcPr>
          <w:p w14:paraId="32190D42" w14:textId="77777777" w:rsidR="00B44EDC" w:rsidRPr="00E062F1" w:rsidRDefault="00B44EDC" w:rsidP="00795944">
            <w:pPr>
              <w:pStyle w:val="TAC"/>
              <w:rPr>
                <w:lang w:eastAsia="zh-TW"/>
              </w:rPr>
            </w:pPr>
            <w:r w:rsidRPr="00E062F1">
              <w:rPr>
                <w:lang w:eastAsia="fi-FI"/>
              </w:rPr>
              <w:t>DC_</w:t>
            </w:r>
            <w:r w:rsidRPr="00E062F1">
              <w:rPr>
                <w:lang w:eastAsia="zh-CN"/>
              </w:rPr>
              <w:t>5A_n2A</w:t>
            </w:r>
          </w:p>
          <w:p w14:paraId="061E5EB1" w14:textId="77777777" w:rsidR="00B44EDC" w:rsidRPr="00E062F1" w:rsidRDefault="00B44EDC" w:rsidP="00795944">
            <w:pPr>
              <w:pStyle w:val="TAC"/>
              <w:rPr>
                <w:lang w:eastAsia="fi-FI"/>
              </w:rPr>
            </w:pPr>
            <w:r w:rsidRPr="00E062F1">
              <w:rPr>
                <w:lang w:eastAsia="zh-TW"/>
              </w:rPr>
              <w:t>DC_5B_n2A</w:t>
            </w:r>
          </w:p>
        </w:tc>
        <w:tc>
          <w:tcPr>
            <w:tcW w:w="2280" w:type="dxa"/>
            <w:vAlign w:val="center"/>
          </w:tcPr>
          <w:p w14:paraId="56236B3D" w14:textId="77777777" w:rsidR="00B44EDC" w:rsidRPr="00E062F1" w:rsidRDefault="00B44EDC" w:rsidP="00795944">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27D5F32E" w14:textId="77777777" w:rsidR="00B44EDC" w:rsidRPr="00E062F1" w:rsidRDefault="00B44EDC" w:rsidP="00795944">
            <w:pPr>
              <w:pStyle w:val="TAC"/>
              <w:rPr>
                <w:lang w:eastAsia="fi-FI"/>
              </w:rPr>
            </w:pPr>
            <w:r w:rsidRPr="00E062F1">
              <w:rPr>
                <w:lang w:eastAsia="fi-FI"/>
              </w:rPr>
              <w:t>No</w:t>
            </w:r>
          </w:p>
        </w:tc>
      </w:tr>
      <w:tr w:rsidR="00B44EDC" w:rsidRPr="00E062F1" w14:paraId="38E2EA50" w14:textId="77777777" w:rsidTr="00B44EDC">
        <w:trPr>
          <w:trHeight w:val="288"/>
          <w:jc w:val="center"/>
        </w:trPr>
        <w:tc>
          <w:tcPr>
            <w:tcW w:w="2537" w:type="dxa"/>
            <w:shd w:val="clear" w:color="auto" w:fill="auto"/>
            <w:noWrap/>
            <w:vAlign w:val="center"/>
          </w:tcPr>
          <w:p w14:paraId="65528182" w14:textId="77777777" w:rsidR="00B44EDC" w:rsidRPr="00E062F1" w:rsidRDefault="00B44EDC" w:rsidP="00795944">
            <w:pPr>
              <w:pStyle w:val="TAC"/>
              <w:rPr>
                <w:lang w:eastAsia="fi-FI"/>
              </w:rPr>
            </w:pPr>
            <w:r w:rsidRPr="00E062F1">
              <w:rPr>
                <w:lang w:eastAsia="fi-FI"/>
              </w:rPr>
              <w:t>DC_5A-5A_n2A</w:t>
            </w:r>
          </w:p>
        </w:tc>
        <w:tc>
          <w:tcPr>
            <w:tcW w:w="2280" w:type="dxa"/>
            <w:vAlign w:val="center"/>
          </w:tcPr>
          <w:p w14:paraId="293F489F" w14:textId="77777777" w:rsidR="00B44EDC" w:rsidRPr="00E062F1" w:rsidRDefault="00B44EDC" w:rsidP="00795944">
            <w:pPr>
              <w:pStyle w:val="TAC"/>
              <w:rPr>
                <w:lang w:eastAsia="fi-FI"/>
              </w:rPr>
            </w:pPr>
            <w:r w:rsidRPr="00E062F1">
              <w:rPr>
                <w:lang w:eastAsia="fi-FI"/>
              </w:rPr>
              <w:t>DC_5A_n2A</w:t>
            </w:r>
          </w:p>
        </w:tc>
        <w:tc>
          <w:tcPr>
            <w:tcW w:w="2738" w:type="dxa"/>
            <w:shd w:val="clear" w:color="auto" w:fill="auto"/>
            <w:noWrap/>
            <w:vAlign w:val="center"/>
          </w:tcPr>
          <w:p w14:paraId="7BD1C0EB" w14:textId="77777777" w:rsidR="00B44EDC" w:rsidRPr="00E062F1" w:rsidRDefault="00B44EDC" w:rsidP="00795944">
            <w:pPr>
              <w:pStyle w:val="TAC"/>
              <w:rPr>
                <w:lang w:eastAsia="fi-FI"/>
              </w:rPr>
            </w:pPr>
            <w:r w:rsidRPr="00E062F1">
              <w:rPr>
                <w:lang w:eastAsia="zh-TW"/>
              </w:rPr>
              <w:t>No</w:t>
            </w:r>
          </w:p>
        </w:tc>
      </w:tr>
      <w:tr w:rsidR="00B44EDC" w:rsidRPr="00E062F1" w14:paraId="51E7AA66" w14:textId="77777777" w:rsidTr="00B44EDC">
        <w:trPr>
          <w:trHeight w:val="288"/>
          <w:jc w:val="center"/>
        </w:trPr>
        <w:tc>
          <w:tcPr>
            <w:tcW w:w="2537" w:type="dxa"/>
            <w:shd w:val="clear" w:color="auto" w:fill="auto"/>
            <w:noWrap/>
            <w:vAlign w:val="center"/>
          </w:tcPr>
          <w:p w14:paraId="7443CAF6" w14:textId="77777777" w:rsidR="00B44EDC" w:rsidRPr="00E062F1" w:rsidRDefault="00B44EDC" w:rsidP="00795944">
            <w:pPr>
              <w:pStyle w:val="TAC"/>
              <w:rPr>
                <w:lang w:eastAsia="fi-FI"/>
              </w:rPr>
            </w:pPr>
            <w:r w:rsidRPr="00E062F1">
              <w:rPr>
                <w:bCs/>
                <w:lang w:eastAsia="zh-CN"/>
              </w:rPr>
              <w:t>DC_5A_n7A</w:t>
            </w:r>
          </w:p>
        </w:tc>
        <w:tc>
          <w:tcPr>
            <w:tcW w:w="2280" w:type="dxa"/>
            <w:vAlign w:val="center"/>
          </w:tcPr>
          <w:p w14:paraId="67CE3FA4" w14:textId="77777777" w:rsidR="00B44EDC" w:rsidRPr="00E062F1" w:rsidRDefault="00B44EDC" w:rsidP="00795944">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E6C7594" w14:textId="77777777" w:rsidR="00B44EDC" w:rsidRPr="00E062F1" w:rsidRDefault="00B44EDC" w:rsidP="00795944">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B44EDC" w:rsidRPr="00E062F1" w14:paraId="3C8C9DA9" w14:textId="77777777" w:rsidTr="00B44EDC">
        <w:trPr>
          <w:trHeight w:val="288"/>
          <w:jc w:val="center"/>
        </w:trPr>
        <w:tc>
          <w:tcPr>
            <w:tcW w:w="2537" w:type="dxa"/>
            <w:shd w:val="clear" w:color="auto" w:fill="auto"/>
            <w:noWrap/>
            <w:vAlign w:val="center"/>
          </w:tcPr>
          <w:p w14:paraId="3F80D9A8" w14:textId="77777777" w:rsidR="00B44EDC" w:rsidRPr="00E062F1" w:rsidRDefault="00B44EDC" w:rsidP="00795944">
            <w:pPr>
              <w:pStyle w:val="TAC"/>
              <w:rPr>
                <w:bCs/>
                <w:lang w:eastAsia="zh-CN"/>
              </w:rPr>
            </w:pPr>
            <w:r w:rsidRPr="00E062F1">
              <w:rPr>
                <w:bCs/>
                <w:lang w:eastAsia="zh-CN"/>
              </w:rPr>
              <w:t>DC_5A_n7</w:t>
            </w:r>
            <w:r w:rsidRPr="00E062F1">
              <w:rPr>
                <w:bCs/>
                <w:lang w:eastAsia="zh-TW"/>
              </w:rPr>
              <w:t>(2A)</w:t>
            </w:r>
          </w:p>
        </w:tc>
        <w:tc>
          <w:tcPr>
            <w:tcW w:w="2280" w:type="dxa"/>
            <w:vAlign w:val="center"/>
          </w:tcPr>
          <w:p w14:paraId="4D2ACA43" w14:textId="77777777" w:rsidR="00B44EDC" w:rsidRPr="00E062F1" w:rsidRDefault="00B44EDC" w:rsidP="00795944">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7D9E4A12" w14:textId="77777777" w:rsidR="00B44EDC" w:rsidRPr="00E062F1" w:rsidRDefault="00B44EDC" w:rsidP="00795944">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B44EDC" w:rsidRPr="00E062F1" w14:paraId="7A764CB9" w14:textId="77777777" w:rsidTr="00B44EDC">
        <w:trPr>
          <w:trHeight w:val="288"/>
          <w:jc w:val="center"/>
        </w:trPr>
        <w:tc>
          <w:tcPr>
            <w:tcW w:w="2537" w:type="dxa"/>
            <w:shd w:val="clear" w:color="auto" w:fill="auto"/>
            <w:noWrap/>
            <w:vAlign w:val="center"/>
          </w:tcPr>
          <w:p w14:paraId="79891F4D" w14:textId="77777777" w:rsidR="00B44EDC" w:rsidRPr="00E062F1" w:rsidRDefault="00B44EDC" w:rsidP="00795944">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1C82D50B" w14:textId="77777777" w:rsidR="00B44EDC" w:rsidRPr="00E062F1" w:rsidRDefault="00B44EDC" w:rsidP="00795944">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6233DB70" w14:textId="77777777" w:rsidR="00B44EDC" w:rsidRPr="00E062F1" w:rsidRDefault="00B44EDC" w:rsidP="00795944">
            <w:pPr>
              <w:pStyle w:val="TAC"/>
              <w:rPr>
                <w:bCs/>
                <w:lang w:eastAsia="fi-FI"/>
              </w:rPr>
            </w:pPr>
            <w:r w:rsidRPr="00E062F1">
              <w:rPr>
                <w:bCs/>
                <w:lang w:eastAsia="zh-TW"/>
              </w:rPr>
              <w:t>No</w:t>
            </w:r>
          </w:p>
        </w:tc>
      </w:tr>
      <w:tr w:rsidR="00B44EDC" w:rsidRPr="00E062F1" w14:paraId="1977DBC0" w14:textId="77777777" w:rsidTr="00B44EDC">
        <w:trPr>
          <w:trHeight w:val="288"/>
          <w:jc w:val="center"/>
        </w:trPr>
        <w:tc>
          <w:tcPr>
            <w:tcW w:w="2537" w:type="dxa"/>
            <w:shd w:val="clear" w:color="auto" w:fill="auto"/>
            <w:noWrap/>
            <w:vAlign w:val="center"/>
          </w:tcPr>
          <w:p w14:paraId="276A4AC5" w14:textId="77777777" w:rsidR="00B44EDC" w:rsidRPr="00E062F1" w:rsidRDefault="00B44EDC" w:rsidP="00795944">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33C34142" w14:textId="77777777" w:rsidR="00B44EDC" w:rsidRPr="00E062F1" w:rsidRDefault="00B44EDC" w:rsidP="00795944">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64AB44B6" w14:textId="77777777" w:rsidR="00B44EDC" w:rsidRPr="00E062F1" w:rsidRDefault="00B44EDC" w:rsidP="00795944">
            <w:pPr>
              <w:pStyle w:val="TAC"/>
              <w:rPr>
                <w:bCs/>
                <w:lang w:eastAsia="fi-FI"/>
              </w:rPr>
            </w:pPr>
            <w:r w:rsidRPr="00E062F1">
              <w:t>DC_</w:t>
            </w:r>
            <w:r w:rsidRPr="00E062F1">
              <w:rPr>
                <w:lang w:eastAsia="zh-CN"/>
              </w:rPr>
              <w:t>5</w:t>
            </w:r>
            <w:r w:rsidRPr="00E062F1">
              <w:t>_n38</w:t>
            </w:r>
          </w:p>
        </w:tc>
      </w:tr>
      <w:tr w:rsidR="00B44EDC" w:rsidRPr="00E062F1" w14:paraId="43E76B18" w14:textId="77777777" w:rsidTr="00B44EDC">
        <w:trPr>
          <w:trHeight w:val="288"/>
          <w:jc w:val="center"/>
        </w:trPr>
        <w:tc>
          <w:tcPr>
            <w:tcW w:w="2537" w:type="dxa"/>
            <w:shd w:val="clear" w:color="auto" w:fill="auto"/>
            <w:noWrap/>
            <w:vAlign w:val="center"/>
          </w:tcPr>
          <w:p w14:paraId="2636223A" w14:textId="77777777" w:rsidR="00B44EDC" w:rsidRPr="00E062F1" w:rsidRDefault="00B44EDC" w:rsidP="00795944">
            <w:pPr>
              <w:pStyle w:val="TAC"/>
              <w:rPr>
                <w:lang w:eastAsia="fi-FI"/>
              </w:rPr>
            </w:pPr>
            <w:r w:rsidRPr="00E062F1">
              <w:rPr>
                <w:lang w:eastAsia="fi-FI"/>
              </w:rPr>
              <w:t>DC_5A_n40A</w:t>
            </w:r>
          </w:p>
        </w:tc>
        <w:tc>
          <w:tcPr>
            <w:tcW w:w="2280" w:type="dxa"/>
            <w:vAlign w:val="center"/>
          </w:tcPr>
          <w:p w14:paraId="05CBDDDF" w14:textId="77777777" w:rsidR="00B44EDC" w:rsidRPr="00E062F1" w:rsidRDefault="00B44EDC" w:rsidP="00795944">
            <w:pPr>
              <w:pStyle w:val="TAC"/>
              <w:rPr>
                <w:lang w:eastAsia="fi-FI"/>
              </w:rPr>
            </w:pPr>
            <w:r w:rsidRPr="00E062F1">
              <w:rPr>
                <w:lang w:eastAsia="fi-FI"/>
              </w:rPr>
              <w:t>DC_5A_n40A</w:t>
            </w:r>
          </w:p>
        </w:tc>
        <w:tc>
          <w:tcPr>
            <w:tcW w:w="2738" w:type="dxa"/>
            <w:shd w:val="clear" w:color="auto" w:fill="auto"/>
            <w:noWrap/>
            <w:vAlign w:val="center"/>
          </w:tcPr>
          <w:p w14:paraId="790B5C78" w14:textId="77777777" w:rsidR="00B44EDC" w:rsidRPr="00E062F1" w:rsidRDefault="00B44EDC" w:rsidP="00795944">
            <w:pPr>
              <w:pStyle w:val="TAC"/>
              <w:rPr>
                <w:lang w:eastAsia="fi-FI"/>
              </w:rPr>
            </w:pPr>
            <w:r w:rsidRPr="00E062F1">
              <w:rPr>
                <w:lang w:eastAsia="fi-FI"/>
              </w:rPr>
              <w:t>No</w:t>
            </w:r>
          </w:p>
        </w:tc>
      </w:tr>
      <w:tr w:rsidR="00B44EDC" w:rsidRPr="00E062F1" w14:paraId="7BAD341D" w14:textId="77777777" w:rsidTr="00B44EDC">
        <w:trPr>
          <w:trHeight w:val="288"/>
          <w:jc w:val="center"/>
        </w:trPr>
        <w:tc>
          <w:tcPr>
            <w:tcW w:w="2537" w:type="dxa"/>
            <w:shd w:val="clear" w:color="auto" w:fill="auto"/>
            <w:noWrap/>
            <w:vAlign w:val="center"/>
          </w:tcPr>
          <w:p w14:paraId="2004492B" w14:textId="77777777" w:rsidR="00B44EDC" w:rsidRPr="00E062F1" w:rsidRDefault="00B44EDC" w:rsidP="00795944">
            <w:pPr>
              <w:pStyle w:val="TAC"/>
              <w:rPr>
                <w:lang w:eastAsia="zh-TW"/>
              </w:rPr>
            </w:pPr>
            <w:r w:rsidRPr="00E062F1">
              <w:rPr>
                <w:lang w:eastAsia="fi-FI"/>
              </w:rPr>
              <w:t>DC_5A_n48A</w:t>
            </w:r>
          </w:p>
          <w:p w14:paraId="5F77BB1B" w14:textId="77777777" w:rsidR="00B44EDC" w:rsidRPr="00E062F1" w:rsidRDefault="00B44EDC" w:rsidP="00795944">
            <w:pPr>
              <w:pStyle w:val="TAC"/>
              <w:rPr>
                <w:lang w:eastAsia="fi-FI"/>
              </w:rPr>
            </w:pPr>
            <w:r w:rsidRPr="00E062F1">
              <w:rPr>
                <w:lang w:eastAsia="zh-CN"/>
              </w:rPr>
              <w:t>DC_5A_n48B</w:t>
            </w:r>
          </w:p>
        </w:tc>
        <w:tc>
          <w:tcPr>
            <w:tcW w:w="2280" w:type="dxa"/>
            <w:vAlign w:val="center"/>
          </w:tcPr>
          <w:p w14:paraId="0F51D566" w14:textId="77777777" w:rsidR="00B44EDC" w:rsidRPr="00E062F1" w:rsidRDefault="00B44EDC" w:rsidP="00795944">
            <w:pPr>
              <w:pStyle w:val="TAC"/>
              <w:rPr>
                <w:lang w:eastAsia="fi-FI"/>
              </w:rPr>
            </w:pPr>
            <w:r w:rsidRPr="00E062F1">
              <w:rPr>
                <w:lang w:eastAsia="fi-FI"/>
              </w:rPr>
              <w:t>DC_5A_n48A</w:t>
            </w:r>
          </w:p>
        </w:tc>
        <w:tc>
          <w:tcPr>
            <w:tcW w:w="2738" w:type="dxa"/>
            <w:shd w:val="clear" w:color="auto" w:fill="auto"/>
            <w:noWrap/>
            <w:vAlign w:val="center"/>
          </w:tcPr>
          <w:p w14:paraId="517474AF" w14:textId="77777777" w:rsidR="00B44EDC" w:rsidRPr="00E062F1" w:rsidRDefault="00B44EDC" w:rsidP="00795944">
            <w:pPr>
              <w:pStyle w:val="TAC"/>
              <w:rPr>
                <w:lang w:eastAsia="fi-FI"/>
              </w:rPr>
            </w:pPr>
            <w:r w:rsidRPr="00E062F1">
              <w:rPr>
                <w:lang w:eastAsia="zh-TW"/>
              </w:rPr>
              <w:t>No</w:t>
            </w:r>
          </w:p>
        </w:tc>
      </w:tr>
      <w:tr w:rsidR="00B44EDC" w:rsidRPr="00E062F1" w14:paraId="33E29A41" w14:textId="77777777" w:rsidTr="00B44EDC">
        <w:trPr>
          <w:trHeight w:val="288"/>
          <w:jc w:val="center"/>
        </w:trPr>
        <w:tc>
          <w:tcPr>
            <w:tcW w:w="2537" w:type="dxa"/>
            <w:shd w:val="clear" w:color="auto" w:fill="auto"/>
            <w:noWrap/>
            <w:vAlign w:val="center"/>
          </w:tcPr>
          <w:p w14:paraId="3EB534DF" w14:textId="77777777" w:rsidR="00B44EDC" w:rsidRPr="00E062F1" w:rsidRDefault="00B44EDC" w:rsidP="00795944">
            <w:pPr>
              <w:pStyle w:val="TAC"/>
              <w:rPr>
                <w:lang w:eastAsia="zh-TW"/>
              </w:rPr>
            </w:pPr>
            <w:r w:rsidRPr="00E062F1">
              <w:rPr>
                <w:lang w:eastAsia="fi-FI"/>
              </w:rPr>
              <w:t>DC_5A_n66A</w:t>
            </w:r>
          </w:p>
          <w:p w14:paraId="48BA1DE9" w14:textId="77777777" w:rsidR="00B44EDC" w:rsidRPr="00E062F1" w:rsidRDefault="00B44EDC" w:rsidP="00795944">
            <w:pPr>
              <w:pStyle w:val="TAC"/>
              <w:rPr>
                <w:lang w:eastAsia="fi-FI"/>
              </w:rPr>
            </w:pPr>
            <w:r w:rsidRPr="00E062F1">
              <w:rPr>
                <w:lang w:eastAsia="zh-TW"/>
              </w:rPr>
              <w:t>DC_5B_n66A</w:t>
            </w:r>
          </w:p>
        </w:tc>
        <w:tc>
          <w:tcPr>
            <w:tcW w:w="2280" w:type="dxa"/>
            <w:vAlign w:val="center"/>
          </w:tcPr>
          <w:p w14:paraId="271A57C0" w14:textId="77777777" w:rsidR="00B44EDC" w:rsidRPr="00E062F1" w:rsidRDefault="00B44EDC" w:rsidP="00795944">
            <w:pPr>
              <w:pStyle w:val="TAC"/>
              <w:rPr>
                <w:lang w:eastAsia="fi-FI"/>
              </w:rPr>
            </w:pPr>
            <w:r w:rsidRPr="00E062F1">
              <w:rPr>
                <w:lang w:eastAsia="fi-FI"/>
              </w:rPr>
              <w:t>DC_5A_n66A</w:t>
            </w:r>
          </w:p>
        </w:tc>
        <w:tc>
          <w:tcPr>
            <w:tcW w:w="2738" w:type="dxa"/>
            <w:shd w:val="clear" w:color="auto" w:fill="auto"/>
            <w:noWrap/>
            <w:vAlign w:val="center"/>
          </w:tcPr>
          <w:p w14:paraId="38A52E00" w14:textId="77777777" w:rsidR="00B44EDC" w:rsidRPr="00E062F1" w:rsidRDefault="00B44EDC" w:rsidP="00795944">
            <w:pPr>
              <w:pStyle w:val="TAC"/>
              <w:rPr>
                <w:lang w:eastAsia="fi-FI"/>
              </w:rPr>
            </w:pPr>
            <w:r w:rsidRPr="00E062F1">
              <w:rPr>
                <w:lang w:eastAsia="fi-FI"/>
              </w:rPr>
              <w:t>DC_5_n66</w:t>
            </w:r>
          </w:p>
        </w:tc>
      </w:tr>
      <w:tr w:rsidR="00B44EDC" w:rsidRPr="00E062F1" w14:paraId="4BE02E84" w14:textId="77777777" w:rsidTr="00B44EDC">
        <w:trPr>
          <w:trHeight w:val="288"/>
          <w:jc w:val="center"/>
        </w:trPr>
        <w:tc>
          <w:tcPr>
            <w:tcW w:w="2537" w:type="dxa"/>
            <w:shd w:val="clear" w:color="auto" w:fill="auto"/>
            <w:noWrap/>
            <w:vAlign w:val="center"/>
          </w:tcPr>
          <w:p w14:paraId="17448ACE" w14:textId="77777777" w:rsidR="00B44EDC" w:rsidRPr="00E062F1" w:rsidRDefault="00B44EDC" w:rsidP="00795944">
            <w:pPr>
              <w:pStyle w:val="TAC"/>
              <w:rPr>
                <w:lang w:eastAsia="fi-FI"/>
              </w:rPr>
            </w:pPr>
            <w:r w:rsidRPr="00E062F1">
              <w:rPr>
                <w:rFonts w:cs="Arial"/>
                <w:color w:val="000000"/>
                <w:szCs w:val="18"/>
                <w:lang w:eastAsia="zh-CN"/>
              </w:rPr>
              <w:t>DC_5A-5A_n66A</w:t>
            </w:r>
          </w:p>
        </w:tc>
        <w:tc>
          <w:tcPr>
            <w:tcW w:w="2280" w:type="dxa"/>
            <w:vAlign w:val="center"/>
          </w:tcPr>
          <w:p w14:paraId="3B8DB67C" w14:textId="77777777" w:rsidR="00B44EDC" w:rsidRPr="00E062F1" w:rsidRDefault="00B44EDC" w:rsidP="00795944">
            <w:pPr>
              <w:pStyle w:val="TAC"/>
              <w:rPr>
                <w:lang w:eastAsia="fi-FI"/>
              </w:rPr>
            </w:pPr>
            <w:r w:rsidRPr="00E062F1">
              <w:rPr>
                <w:lang w:eastAsia="fi-FI"/>
              </w:rPr>
              <w:t>DC_5A_n66A</w:t>
            </w:r>
          </w:p>
        </w:tc>
        <w:tc>
          <w:tcPr>
            <w:tcW w:w="2738" w:type="dxa"/>
            <w:shd w:val="clear" w:color="auto" w:fill="auto"/>
            <w:noWrap/>
            <w:vAlign w:val="center"/>
          </w:tcPr>
          <w:p w14:paraId="469E8EFC" w14:textId="77777777" w:rsidR="00B44EDC" w:rsidRPr="00E062F1" w:rsidRDefault="00B44EDC" w:rsidP="00795944">
            <w:pPr>
              <w:pStyle w:val="TAC"/>
              <w:rPr>
                <w:lang w:eastAsia="fi-FI"/>
              </w:rPr>
            </w:pPr>
            <w:r w:rsidRPr="00E062F1">
              <w:rPr>
                <w:lang w:eastAsia="fi-FI"/>
              </w:rPr>
              <w:t>DC_5_n66</w:t>
            </w:r>
          </w:p>
        </w:tc>
      </w:tr>
      <w:tr w:rsidR="00B44EDC" w:rsidRPr="00E062F1" w14:paraId="7E146889" w14:textId="77777777" w:rsidTr="00B44EDC">
        <w:trPr>
          <w:trHeight w:val="288"/>
          <w:jc w:val="center"/>
        </w:trPr>
        <w:tc>
          <w:tcPr>
            <w:tcW w:w="2537" w:type="dxa"/>
            <w:shd w:val="clear" w:color="auto" w:fill="auto"/>
            <w:noWrap/>
            <w:vAlign w:val="center"/>
          </w:tcPr>
          <w:p w14:paraId="7265570A" w14:textId="77777777" w:rsidR="00B44EDC" w:rsidRPr="00E062F1" w:rsidRDefault="00B44EDC" w:rsidP="0079594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34C919B6" w14:textId="77777777" w:rsidR="00B44EDC" w:rsidRPr="00E062F1" w:rsidRDefault="00B44EDC" w:rsidP="0079594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21EC375B" w14:textId="77777777" w:rsidR="00B44EDC" w:rsidRPr="00E062F1" w:rsidRDefault="00B44EDC" w:rsidP="00795944">
            <w:pPr>
              <w:pStyle w:val="TAC"/>
              <w:rPr>
                <w:lang w:eastAsia="fi-FI"/>
              </w:rPr>
            </w:pPr>
            <w:r w:rsidRPr="00E062F1">
              <w:rPr>
                <w:rFonts w:eastAsia="MS Mincho"/>
              </w:rPr>
              <w:t>No</w:t>
            </w:r>
          </w:p>
        </w:tc>
      </w:tr>
      <w:tr w:rsidR="00B44EDC" w:rsidRPr="00E062F1" w14:paraId="6A848E96" w14:textId="77777777" w:rsidTr="00B44EDC">
        <w:trPr>
          <w:trHeight w:val="288"/>
          <w:jc w:val="center"/>
        </w:trPr>
        <w:tc>
          <w:tcPr>
            <w:tcW w:w="2537" w:type="dxa"/>
            <w:shd w:val="clear" w:color="auto" w:fill="auto"/>
            <w:noWrap/>
            <w:vAlign w:val="center"/>
          </w:tcPr>
          <w:p w14:paraId="6FFB3EBC" w14:textId="77777777" w:rsidR="00B44EDC" w:rsidRPr="00E062F1" w:rsidRDefault="00B44EDC" w:rsidP="00795944">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14A2B2F4" w14:textId="77777777" w:rsidR="00B44EDC" w:rsidRPr="00E062F1" w:rsidRDefault="00B44EDC" w:rsidP="00795944">
            <w:pPr>
              <w:pStyle w:val="TAC"/>
              <w:rPr>
                <w:lang w:eastAsia="fi-FI"/>
              </w:rPr>
            </w:pPr>
            <w:r w:rsidRPr="00E062F1">
              <w:rPr>
                <w:lang w:eastAsia="fi-FI"/>
              </w:rPr>
              <w:t>DC_5A_n78A</w:t>
            </w:r>
          </w:p>
        </w:tc>
        <w:tc>
          <w:tcPr>
            <w:tcW w:w="2738" w:type="dxa"/>
            <w:shd w:val="clear" w:color="auto" w:fill="auto"/>
            <w:noWrap/>
            <w:vAlign w:val="center"/>
          </w:tcPr>
          <w:p w14:paraId="40B7E979" w14:textId="77777777" w:rsidR="00B44EDC" w:rsidRPr="00E062F1" w:rsidRDefault="00B44EDC" w:rsidP="00795944">
            <w:pPr>
              <w:pStyle w:val="TAC"/>
              <w:rPr>
                <w:lang w:eastAsia="fi-FI"/>
              </w:rPr>
            </w:pPr>
            <w:r w:rsidRPr="00E062F1">
              <w:rPr>
                <w:lang w:eastAsia="fi-FI"/>
              </w:rPr>
              <w:t>No</w:t>
            </w:r>
          </w:p>
        </w:tc>
      </w:tr>
      <w:tr w:rsidR="00B44EDC" w:rsidRPr="00E062F1" w14:paraId="48213A94" w14:textId="77777777" w:rsidTr="00B44EDC">
        <w:trPr>
          <w:trHeight w:val="288"/>
          <w:jc w:val="center"/>
        </w:trPr>
        <w:tc>
          <w:tcPr>
            <w:tcW w:w="2537" w:type="dxa"/>
            <w:shd w:val="clear" w:color="auto" w:fill="auto"/>
            <w:noWrap/>
            <w:vAlign w:val="center"/>
          </w:tcPr>
          <w:p w14:paraId="7A5F0334" w14:textId="77777777" w:rsidR="00B44EDC" w:rsidRPr="00E062F1" w:rsidRDefault="00B44EDC" w:rsidP="00795944">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2A0AE59E" w14:textId="77777777" w:rsidR="00B44EDC" w:rsidRPr="00E062F1" w:rsidRDefault="00B44EDC" w:rsidP="00795944">
            <w:pPr>
              <w:pStyle w:val="TAC"/>
              <w:rPr>
                <w:lang w:eastAsia="fi-FI"/>
              </w:rPr>
            </w:pPr>
            <w:r w:rsidRPr="00E062F1">
              <w:rPr>
                <w:lang w:eastAsia="fi-FI"/>
              </w:rPr>
              <w:t>DC_5A_n78A</w:t>
            </w:r>
          </w:p>
        </w:tc>
        <w:tc>
          <w:tcPr>
            <w:tcW w:w="2738" w:type="dxa"/>
            <w:shd w:val="clear" w:color="auto" w:fill="auto"/>
            <w:noWrap/>
            <w:vAlign w:val="center"/>
          </w:tcPr>
          <w:p w14:paraId="7F179E4F" w14:textId="77777777" w:rsidR="00B44EDC" w:rsidRPr="00E062F1" w:rsidRDefault="00B44EDC" w:rsidP="00795944">
            <w:pPr>
              <w:pStyle w:val="TAC"/>
              <w:rPr>
                <w:lang w:eastAsia="fi-FI"/>
              </w:rPr>
            </w:pPr>
            <w:r w:rsidRPr="00E062F1">
              <w:rPr>
                <w:lang w:eastAsia="fi-FI"/>
              </w:rPr>
              <w:t>No</w:t>
            </w:r>
          </w:p>
        </w:tc>
      </w:tr>
      <w:tr w:rsidR="00B44EDC" w:rsidRPr="00E062F1" w14:paraId="4DDDE3D9" w14:textId="77777777" w:rsidTr="00B44EDC">
        <w:trPr>
          <w:trHeight w:val="288"/>
          <w:jc w:val="center"/>
        </w:trPr>
        <w:tc>
          <w:tcPr>
            <w:tcW w:w="2537" w:type="dxa"/>
            <w:shd w:val="clear" w:color="auto" w:fill="auto"/>
            <w:noWrap/>
          </w:tcPr>
          <w:p w14:paraId="3DD11F99" w14:textId="77777777" w:rsidR="00B44EDC" w:rsidRPr="00E062F1" w:rsidRDefault="00B44EDC" w:rsidP="00795944">
            <w:pPr>
              <w:pStyle w:val="TAC"/>
              <w:rPr>
                <w:lang w:eastAsia="fi-FI"/>
              </w:rPr>
            </w:pPr>
            <w:r w:rsidRPr="00E062F1">
              <w:t>DC_5A_n79A</w:t>
            </w:r>
          </w:p>
        </w:tc>
        <w:tc>
          <w:tcPr>
            <w:tcW w:w="2280" w:type="dxa"/>
          </w:tcPr>
          <w:p w14:paraId="1AB616A3" w14:textId="77777777" w:rsidR="00B44EDC" w:rsidRPr="00E062F1" w:rsidRDefault="00B44EDC" w:rsidP="00795944">
            <w:pPr>
              <w:pStyle w:val="TAC"/>
              <w:rPr>
                <w:lang w:eastAsia="fi-FI"/>
              </w:rPr>
            </w:pPr>
            <w:r w:rsidRPr="00E062F1">
              <w:t>DC_5A_n79A</w:t>
            </w:r>
          </w:p>
        </w:tc>
        <w:tc>
          <w:tcPr>
            <w:tcW w:w="2738" w:type="dxa"/>
            <w:shd w:val="clear" w:color="auto" w:fill="auto"/>
            <w:noWrap/>
            <w:vAlign w:val="center"/>
          </w:tcPr>
          <w:p w14:paraId="568F2DD3" w14:textId="77777777" w:rsidR="00B44EDC" w:rsidRPr="00E062F1" w:rsidRDefault="00B44EDC" w:rsidP="00795944">
            <w:pPr>
              <w:pStyle w:val="TAC"/>
              <w:rPr>
                <w:lang w:eastAsia="fi-FI"/>
              </w:rPr>
            </w:pPr>
            <w:r w:rsidRPr="00E062F1">
              <w:rPr>
                <w:rFonts w:eastAsia="MS Mincho"/>
              </w:rPr>
              <w:t>No</w:t>
            </w:r>
          </w:p>
        </w:tc>
      </w:tr>
      <w:tr w:rsidR="00B44EDC" w:rsidRPr="00E062F1" w14:paraId="0A04C365" w14:textId="77777777" w:rsidTr="00B44EDC">
        <w:trPr>
          <w:trHeight w:val="288"/>
          <w:jc w:val="center"/>
        </w:trPr>
        <w:tc>
          <w:tcPr>
            <w:tcW w:w="2537" w:type="dxa"/>
            <w:shd w:val="clear" w:color="auto" w:fill="auto"/>
            <w:noWrap/>
            <w:vAlign w:val="center"/>
          </w:tcPr>
          <w:p w14:paraId="547AE0C2" w14:textId="77777777" w:rsidR="00B44EDC" w:rsidRPr="00E062F1" w:rsidRDefault="00B44EDC" w:rsidP="00795944">
            <w:pPr>
              <w:pStyle w:val="TAC"/>
              <w:rPr>
                <w:lang w:eastAsia="zh-TW"/>
              </w:rPr>
            </w:pPr>
            <w:r w:rsidRPr="00E062F1">
              <w:t>DC_7A_n1A</w:t>
            </w:r>
          </w:p>
          <w:p w14:paraId="090D6605" w14:textId="77777777" w:rsidR="00B44EDC" w:rsidRPr="00E062F1" w:rsidRDefault="00B44EDC" w:rsidP="00795944">
            <w:pPr>
              <w:pStyle w:val="TAC"/>
              <w:rPr>
                <w:lang w:eastAsia="fi-FI"/>
              </w:rPr>
            </w:pPr>
            <w:r w:rsidRPr="00E062F1">
              <w:rPr>
                <w:szCs w:val="18"/>
                <w:lang w:eastAsia="fi-FI"/>
              </w:rPr>
              <w:lastRenderedPageBreak/>
              <w:t>DC_</w:t>
            </w:r>
            <w:r w:rsidRPr="00E062F1">
              <w:rPr>
                <w:szCs w:val="18"/>
                <w:lang w:eastAsia="zh-CN"/>
              </w:rPr>
              <w:t>7C_n1A</w:t>
            </w:r>
          </w:p>
        </w:tc>
        <w:tc>
          <w:tcPr>
            <w:tcW w:w="2280" w:type="dxa"/>
            <w:vAlign w:val="center"/>
          </w:tcPr>
          <w:p w14:paraId="620F84BD" w14:textId="77777777" w:rsidR="00B44EDC" w:rsidRPr="00E062F1" w:rsidRDefault="00B44EDC" w:rsidP="00795944">
            <w:pPr>
              <w:pStyle w:val="TAC"/>
              <w:rPr>
                <w:lang w:eastAsia="zh-TW"/>
              </w:rPr>
            </w:pPr>
            <w:r w:rsidRPr="00E062F1">
              <w:lastRenderedPageBreak/>
              <w:t>DC_7A_n1A</w:t>
            </w:r>
          </w:p>
          <w:p w14:paraId="086425F9" w14:textId="77777777" w:rsidR="00B44EDC" w:rsidRPr="00E062F1" w:rsidRDefault="00B44EDC" w:rsidP="00795944">
            <w:pPr>
              <w:pStyle w:val="TAC"/>
              <w:rPr>
                <w:lang w:eastAsia="fi-FI"/>
              </w:rPr>
            </w:pPr>
            <w:r w:rsidRPr="00E062F1">
              <w:rPr>
                <w:szCs w:val="18"/>
                <w:lang w:eastAsia="fi-FI"/>
              </w:rPr>
              <w:lastRenderedPageBreak/>
              <w:t>DC_</w:t>
            </w:r>
            <w:r w:rsidRPr="00E062F1">
              <w:rPr>
                <w:szCs w:val="18"/>
                <w:lang w:eastAsia="zh-CN"/>
              </w:rPr>
              <w:t>7C_n1A</w:t>
            </w:r>
          </w:p>
        </w:tc>
        <w:tc>
          <w:tcPr>
            <w:tcW w:w="2738" w:type="dxa"/>
            <w:shd w:val="clear" w:color="auto" w:fill="auto"/>
            <w:noWrap/>
            <w:vAlign w:val="center"/>
          </w:tcPr>
          <w:p w14:paraId="051176BC" w14:textId="77777777" w:rsidR="00B44EDC" w:rsidRPr="00E062F1" w:rsidRDefault="00B44EDC" w:rsidP="00795944">
            <w:pPr>
              <w:pStyle w:val="TAC"/>
              <w:rPr>
                <w:lang w:eastAsia="fi-FI"/>
              </w:rPr>
            </w:pPr>
            <w:r w:rsidRPr="00E062F1">
              <w:rPr>
                <w:lang w:eastAsia="zh-TW"/>
              </w:rPr>
              <w:lastRenderedPageBreak/>
              <w:t>No</w:t>
            </w:r>
          </w:p>
        </w:tc>
      </w:tr>
      <w:tr w:rsidR="00B44EDC" w:rsidRPr="00E062F1" w14:paraId="536D0018" w14:textId="77777777" w:rsidTr="00B44EDC">
        <w:trPr>
          <w:trHeight w:val="288"/>
          <w:jc w:val="center"/>
        </w:trPr>
        <w:tc>
          <w:tcPr>
            <w:tcW w:w="2537" w:type="dxa"/>
            <w:shd w:val="clear" w:color="auto" w:fill="auto"/>
            <w:noWrap/>
            <w:vAlign w:val="center"/>
          </w:tcPr>
          <w:p w14:paraId="73C8BCE6" w14:textId="77777777" w:rsidR="00B44EDC" w:rsidRPr="00E062F1" w:rsidRDefault="00B44EDC" w:rsidP="00795944">
            <w:pPr>
              <w:pStyle w:val="TAC"/>
              <w:rPr>
                <w:lang w:eastAsia="fi-FI"/>
              </w:rPr>
            </w:pPr>
            <w:r w:rsidRPr="00E062F1">
              <w:lastRenderedPageBreak/>
              <w:t>DC_7A-7A_n1A</w:t>
            </w:r>
          </w:p>
        </w:tc>
        <w:tc>
          <w:tcPr>
            <w:tcW w:w="2280" w:type="dxa"/>
            <w:vAlign w:val="center"/>
          </w:tcPr>
          <w:p w14:paraId="7703C122" w14:textId="77777777" w:rsidR="00B44EDC" w:rsidRPr="00E062F1" w:rsidRDefault="00B44EDC" w:rsidP="00795944">
            <w:pPr>
              <w:pStyle w:val="TAC"/>
              <w:rPr>
                <w:lang w:eastAsia="fi-FI"/>
              </w:rPr>
            </w:pPr>
            <w:r w:rsidRPr="00E062F1">
              <w:t>DC_7A_n1A</w:t>
            </w:r>
          </w:p>
        </w:tc>
        <w:tc>
          <w:tcPr>
            <w:tcW w:w="2738" w:type="dxa"/>
            <w:shd w:val="clear" w:color="auto" w:fill="auto"/>
            <w:noWrap/>
            <w:vAlign w:val="center"/>
          </w:tcPr>
          <w:p w14:paraId="66151FAC" w14:textId="77777777" w:rsidR="00B44EDC" w:rsidRPr="00E062F1" w:rsidRDefault="00B44EDC" w:rsidP="00795944">
            <w:pPr>
              <w:pStyle w:val="TAC"/>
              <w:rPr>
                <w:lang w:eastAsia="fi-FI"/>
              </w:rPr>
            </w:pPr>
            <w:r w:rsidRPr="00E062F1">
              <w:rPr>
                <w:lang w:eastAsia="zh-TW"/>
              </w:rPr>
              <w:t>No</w:t>
            </w:r>
          </w:p>
        </w:tc>
      </w:tr>
      <w:tr w:rsidR="00B44EDC" w:rsidRPr="00E062F1" w14:paraId="2767E6AA" w14:textId="77777777" w:rsidTr="00B44EDC">
        <w:trPr>
          <w:trHeight w:val="288"/>
          <w:jc w:val="center"/>
        </w:trPr>
        <w:tc>
          <w:tcPr>
            <w:tcW w:w="2537" w:type="dxa"/>
            <w:shd w:val="clear" w:color="auto" w:fill="auto"/>
            <w:noWrap/>
            <w:vAlign w:val="center"/>
          </w:tcPr>
          <w:p w14:paraId="17A9872A" w14:textId="77777777" w:rsidR="00B44EDC" w:rsidRPr="00E062F1" w:rsidRDefault="00B44EDC" w:rsidP="00795944">
            <w:pPr>
              <w:pStyle w:val="TAC"/>
              <w:rPr>
                <w:lang w:eastAsia="zh-TW"/>
              </w:rPr>
            </w:pPr>
            <w:r w:rsidRPr="00E062F1">
              <w:rPr>
                <w:lang w:eastAsia="fi-FI"/>
              </w:rPr>
              <w:t>DC_</w:t>
            </w:r>
            <w:r w:rsidRPr="00E062F1">
              <w:rPr>
                <w:lang w:eastAsia="zh-CN"/>
              </w:rPr>
              <w:t>7A_n3A</w:t>
            </w:r>
          </w:p>
          <w:p w14:paraId="5DB3260E" w14:textId="77777777" w:rsidR="00B44EDC" w:rsidRPr="00E062F1" w:rsidRDefault="00B44EDC" w:rsidP="00795944">
            <w:pPr>
              <w:pStyle w:val="TAC"/>
            </w:pPr>
            <w:r w:rsidRPr="00E062F1">
              <w:rPr>
                <w:szCs w:val="18"/>
                <w:lang w:eastAsia="fi-FI"/>
              </w:rPr>
              <w:t>DC_</w:t>
            </w:r>
            <w:r w:rsidRPr="00E062F1">
              <w:rPr>
                <w:szCs w:val="18"/>
                <w:lang w:eastAsia="zh-CN"/>
              </w:rPr>
              <w:t>7C_n3A</w:t>
            </w:r>
          </w:p>
        </w:tc>
        <w:tc>
          <w:tcPr>
            <w:tcW w:w="2280" w:type="dxa"/>
            <w:vAlign w:val="center"/>
          </w:tcPr>
          <w:p w14:paraId="3CC7D216" w14:textId="77777777" w:rsidR="00B44EDC" w:rsidRPr="00E062F1" w:rsidRDefault="00B44EDC" w:rsidP="00795944">
            <w:pPr>
              <w:pStyle w:val="TAC"/>
              <w:rPr>
                <w:lang w:eastAsia="zh-TW"/>
              </w:rPr>
            </w:pPr>
            <w:r w:rsidRPr="00E062F1">
              <w:rPr>
                <w:lang w:eastAsia="fi-FI"/>
              </w:rPr>
              <w:t>DC_</w:t>
            </w:r>
            <w:r w:rsidRPr="00E062F1">
              <w:rPr>
                <w:lang w:eastAsia="zh-CN"/>
              </w:rPr>
              <w:t>7A_n3A</w:t>
            </w:r>
          </w:p>
          <w:p w14:paraId="58D35827" w14:textId="77777777" w:rsidR="00B44EDC" w:rsidRPr="00E062F1" w:rsidRDefault="00B44EDC" w:rsidP="00795944">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3EE9B8EB" w14:textId="77777777" w:rsidR="00B44EDC" w:rsidRPr="00E062F1" w:rsidRDefault="00B44EDC" w:rsidP="00795944">
            <w:pPr>
              <w:pStyle w:val="TAC"/>
              <w:rPr>
                <w:lang w:eastAsia="zh-TW"/>
              </w:rPr>
            </w:pPr>
            <w:r w:rsidRPr="00E062F1">
              <w:t>No</w:t>
            </w:r>
          </w:p>
        </w:tc>
      </w:tr>
      <w:tr w:rsidR="00B44EDC" w:rsidRPr="00E062F1" w14:paraId="4AC12944" w14:textId="77777777" w:rsidTr="00B44EDC">
        <w:trPr>
          <w:trHeight w:val="288"/>
          <w:jc w:val="center"/>
        </w:trPr>
        <w:tc>
          <w:tcPr>
            <w:tcW w:w="2537" w:type="dxa"/>
            <w:shd w:val="clear" w:color="auto" w:fill="auto"/>
            <w:noWrap/>
            <w:vAlign w:val="center"/>
          </w:tcPr>
          <w:p w14:paraId="5808D2AF" w14:textId="77777777" w:rsidR="00B44EDC" w:rsidRPr="00E062F1" w:rsidRDefault="00B44EDC" w:rsidP="00795944">
            <w:pPr>
              <w:pStyle w:val="TAC"/>
              <w:rPr>
                <w:lang w:eastAsia="zh-CN"/>
              </w:rPr>
            </w:pPr>
            <w:r w:rsidRPr="00E062F1">
              <w:rPr>
                <w:lang w:eastAsia="fi-FI"/>
              </w:rPr>
              <w:t>DC_</w:t>
            </w:r>
            <w:r w:rsidRPr="00E062F1">
              <w:rPr>
                <w:lang w:eastAsia="zh-CN"/>
              </w:rPr>
              <w:t>7A_n5A</w:t>
            </w:r>
          </w:p>
          <w:p w14:paraId="658775FD" w14:textId="77777777" w:rsidR="00B44EDC" w:rsidRPr="00E062F1" w:rsidRDefault="00B44EDC" w:rsidP="00795944">
            <w:pPr>
              <w:pStyle w:val="TAC"/>
              <w:rPr>
                <w:lang w:eastAsia="fi-FI"/>
              </w:rPr>
            </w:pPr>
            <w:r w:rsidRPr="00E062F1">
              <w:rPr>
                <w:lang w:eastAsia="fi-FI"/>
              </w:rPr>
              <w:t>DC_</w:t>
            </w:r>
            <w:r w:rsidRPr="00E062F1">
              <w:rPr>
                <w:lang w:eastAsia="zh-CN"/>
              </w:rPr>
              <w:t>7C_n5A</w:t>
            </w:r>
          </w:p>
        </w:tc>
        <w:tc>
          <w:tcPr>
            <w:tcW w:w="2280" w:type="dxa"/>
            <w:vAlign w:val="center"/>
          </w:tcPr>
          <w:p w14:paraId="18C652C3" w14:textId="77777777" w:rsidR="00B44EDC" w:rsidRPr="00E062F1" w:rsidRDefault="00B44EDC" w:rsidP="00795944">
            <w:pPr>
              <w:pStyle w:val="TAC"/>
              <w:rPr>
                <w:b/>
                <w:lang w:eastAsia="zh-CN"/>
              </w:rPr>
            </w:pPr>
            <w:r w:rsidRPr="00E062F1">
              <w:rPr>
                <w:lang w:eastAsia="fi-FI"/>
              </w:rPr>
              <w:t>DC_</w:t>
            </w:r>
            <w:r w:rsidRPr="00E062F1">
              <w:rPr>
                <w:lang w:eastAsia="zh-CN"/>
              </w:rPr>
              <w:t>7A_n5A</w:t>
            </w:r>
          </w:p>
          <w:p w14:paraId="0B61D33E" w14:textId="77777777" w:rsidR="00B44EDC" w:rsidRPr="00E062F1" w:rsidRDefault="00B44EDC" w:rsidP="00795944">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42F1A12E" w14:textId="77777777" w:rsidR="00B44EDC" w:rsidRPr="00E062F1" w:rsidRDefault="00B44EDC" w:rsidP="00795944">
            <w:pPr>
              <w:pStyle w:val="TAC"/>
              <w:rPr>
                <w:lang w:eastAsia="fi-FI"/>
              </w:rPr>
            </w:pPr>
            <w:r w:rsidRPr="00E062F1">
              <w:t>DC_</w:t>
            </w:r>
            <w:r w:rsidRPr="00E062F1">
              <w:rPr>
                <w:lang w:eastAsia="zh-CN"/>
              </w:rPr>
              <w:t>7_n5</w:t>
            </w:r>
          </w:p>
        </w:tc>
      </w:tr>
      <w:tr w:rsidR="00B44EDC" w:rsidRPr="00E062F1" w14:paraId="05E141A7" w14:textId="77777777" w:rsidTr="00B44EDC">
        <w:trPr>
          <w:trHeight w:val="288"/>
          <w:jc w:val="center"/>
        </w:trPr>
        <w:tc>
          <w:tcPr>
            <w:tcW w:w="2537" w:type="dxa"/>
            <w:shd w:val="clear" w:color="auto" w:fill="auto"/>
            <w:noWrap/>
            <w:vAlign w:val="center"/>
          </w:tcPr>
          <w:p w14:paraId="6F590173" w14:textId="77777777" w:rsidR="00B44EDC" w:rsidRPr="00E062F1" w:rsidRDefault="00B44EDC" w:rsidP="00795944">
            <w:pPr>
              <w:pStyle w:val="TAC"/>
              <w:rPr>
                <w:lang w:eastAsia="fi-FI"/>
              </w:rPr>
            </w:pPr>
            <w:r w:rsidRPr="00E062F1">
              <w:rPr>
                <w:bCs/>
                <w:lang w:eastAsia="fi-FI"/>
              </w:rPr>
              <w:t>DC_7A-7A_n5A</w:t>
            </w:r>
          </w:p>
        </w:tc>
        <w:tc>
          <w:tcPr>
            <w:tcW w:w="2280" w:type="dxa"/>
            <w:vAlign w:val="center"/>
          </w:tcPr>
          <w:p w14:paraId="44997A42" w14:textId="77777777" w:rsidR="00B44EDC" w:rsidRPr="00E062F1" w:rsidRDefault="00B44EDC" w:rsidP="00795944">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4EF41BF4" w14:textId="77777777" w:rsidR="00B44EDC" w:rsidRPr="00E062F1" w:rsidRDefault="00B44EDC" w:rsidP="00795944">
            <w:pPr>
              <w:pStyle w:val="TAC"/>
            </w:pPr>
            <w:r w:rsidRPr="00E062F1">
              <w:rPr>
                <w:bCs/>
              </w:rPr>
              <w:t>DC_</w:t>
            </w:r>
            <w:r w:rsidRPr="00E062F1">
              <w:rPr>
                <w:bCs/>
                <w:lang w:eastAsia="zh-CN"/>
              </w:rPr>
              <w:t>7_n5</w:t>
            </w:r>
          </w:p>
        </w:tc>
      </w:tr>
      <w:tr w:rsidR="00B44EDC" w:rsidRPr="00E062F1" w14:paraId="52B06C69" w14:textId="77777777" w:rsidTr="00B44EDC">
        <w:trPr>
          <w:trHeight w:val="288"/>
          <w:jc w:val="center"/>
        </w:trPr>
        <w:tc>
          <w:tcPr>
            <w:tcW w:w="2537" w:type="dxa"/>
            <w:shd w:val="clear" w:color="auto" w:fill="auto"/>
            <w:noWrap/>
            <w:vAlign w:val="center"/>
          </w:tcPr>
          <w:p w14:paraId="2DA04743" w14:textId="77777777" w:rsidR="00B44EDC" w:rsidRPr="00E062F1" w:rsidRDefault="00B44EDC" w:rsidP="00795944">
            <w:pPr>
              <w:pStyle w:val="TAC"/>
              <w:rPr>
                <w:bCs/>
                <w:lang w:eastAsia="fi-FI"/>
              </w:rPr>
            </w:pPr>
            <w:r w:rsidRPr="00E062F1">
              <w:rPr>
                <w:lang w:eastAsia="fi-FI"/>
              </w:rPr>
              <w:t>DC_7A_n8A</w:t>
            </w:r>
          </w:p>
        </w:tc>
        <w:tc>
          <w:tcPr>
            <w:tcW w:w="2280" w:type="dxa"/>
            <w:vAlign w:val="center"/>
          </w:tcPr>
          <w:p w14:paraId="78DA9387" w14:textId="77777777" w:rsidR="00B44EDC" w:rsidRPr="00E062F1" w:rsidRDefault="00B44EDC" w:rsidP="00795944">
            <w:pPr>
              <w:pStyle w:val="TAC"/>
              <w:rPr>
                <w:b/>
                <w:bCs/>
                <w:lang w:eastAsia="fi-FI"/>
              </w:rPr>
            </w:pPr>
            <w:r w:rsidRPr="00E062F1">
              <w:rPr>
                <w:lang w:eastAsia="fi-FI"/>
              </w:rPr>
              <w:t>DC_7A_n8A</w:t>
            </w:r>
          </w:p>
        </w:tc>
        <w:tc>
          <w:tcPr>
            <w:tcW w:w="2738" w:type="dxa"/>
            <w:shd w:val="clear" w:color="auto" w:fill="auto"/>
            <w:noWrap/>
            <w:vAlign w:val="center"/>
          </w:tcPr>
          <w:p w14:paraId="745A991A" w14:textId="77777777" w:rsidR="00B44EDC" w:rsidRPr="00E062F1" w:rsidRDefault="00B44EDC" w:rsidP="00795944">
            <w:pPr>
              <w:pStyle w:val="TAC"/>
              <w:rPr>
                <w:bCs/>
              </w:rPr>
            </w:pPr>
            <w:r w:rsidRPr="00E062F1">
              <w:rPr>
                <w:lang w:eastAsia="fi-FI"/>
              </w:rPr>
              <w:t>No</w:t>
            </w:r>
          </w:p>
        </w:tc>
      </w:tr>
      <w:tr w:rsidR="00B44EDC" w:rsidRPr="00E062F1" w14:paraId="736DB263" w14:textId="77777777" w:rsidTr="00B44EDC">
        <w:trPr>
          <w:trHeight w:val="288"/>
          <w:jc w:val="center"/>
        </w:trPr>
        <w:tc>
          <w:tcPr>
            <w:tcW w:w="2537" w:type="dxa"/>
            <w:shd w:val="clear" w:color="auto" w:fill="auto"/>
            <w:noWrap/>
            <w:vAlign w:val="center"/>
          </w:tcPr>
          <w:p w14:paraId="553BDC9F" w14:textId="77777777" w:rsidR="00B44EDC" w:rsidRPr="00E062F1" w:rsidRDefault="00B44EDC" w:rsidP="00795944">
            <w:pPr>
              <w:pStyle w:val="TAC"/>
              <w:rPr>
                <w:lang w:eastAsia="fi-FI"/>
              </w:rPr>
            </w:pPr>
            <w:r w:rsidRPr="00E062F1">
              <w:t>DC_7A-7A_n78A</w:t>
            </w:r>
            <w:r w:rsidRPr="00E062F1">
              <w:rPr>
                <w:vertAlign w:val="superscript"/>
                <w:lang w:eastAsia="fi-FI"/>
              </w:rPr>
              <w:t>7</w:t>
            </w:r>
          </w:p>
        </w:tc>
        <w:tc>
          <w:tcPr>
            <w:tcW w:w="2280" w:type="dxa"/>
            <w:vAlign w:val="center"/>
          </w:tcPr>
          <w:p w14:paraId="748BAFDA" w14:textId="77777777" w:rsidR="00B44EDC" w:rsidRPr="00E062F1" w:rsidRDefault="00B44EDC" w:rsidP="00795944">
            <w:pPr>
              <w:pStyle w:val="TAC"/>
              <w:rPr>
                <w:lang w:eastAsia="fi-FI"/>
              </w:rPr>
            </w:pPr>
            <w:r w:rsidRPr="00E062F1">
              <w:t>DC_7A_n78A</w:t>
            </w:r>
          </w:p>
        </w:tc>
        <w:tc>
          <w:tcPr>
            <w:tcW w:w="2738" w:type="dxa"/>
            <w:shd w:val="clear" w:color="auto" w:fill="auto"/>
            <w:noWrap/>
            <w:vAlign w:val="center"/>
          </w:tcPr>
          <w:p w14:paraId="2DE63435" w14:textId="77777777" w:rsidR="00B44EDC" w:rsidRPr="00E062F1" w:rsidRDefault="00B44EDC" w:rsidP="00795944">
            <w:pPr>
              <w:pStyle w:val="TAC"/>
              <w:rPr>
                <w:lang w:eastAsia="fi-FI"/>
              </w:rPr>
            </w:pPr>
            <w:r w:rsidRPr="00E062F1">
              <w:rPr>
                <w:lang w:eastAsia="fi-FI"/>
              </w:rPr>
              <w:t>No</w:t>
            </w:r>
          </w:p>
        </w:tc>
      </w:tr>
      <w:tr w:rsidR="00B44EDC" w:rsidRPr="00E062F1" w14:paraId="50F7ED87" w14:textId="77777777" w:rsidTr="00B44EDC">
        <w:trPr>
          <w:trHeight w:val="288"/>
          <w:jc w:val="center"/>
        </w:trPr>
        <w:tc>
          <w:tcPr>
            <w:tcW w:w="2537" w:type="dxa"/>
            <w:shd w:val="clear" w:color="auto" w:fill="auto"/>
            <w:noWrap/>
            <w:vAlign w:val="center"/>
          </w:tcPr>
          <w:p w14:paraId="526177B3" w14:textId="77777777" w:rsidR="00B44EDC" w:rsidRPr="00E062F1" w:rsidRDefault="00B44EDC" w:rsidP="00795944">
            <w:pPr>
              <w:pStyle w:val="TAC"/>
            </w:pPr>
            <w:r w:rsidRPr="00E062F1">
              <w:rPr>
                <w:noProof/>
              </w:rPr>
              <w:t>DC_7A-7A_n78(2A)</w:t>
            </w:r>
            <w:r w:rsidRPr="00E062F1">
              <w:rPr>
                <w:vertAlign w:val="superscript"/>
                <w:lang w:eastAsia="fi-FI"/>
              </w:rPr>
              <w:t>7</w:t>
            </w:r>
          </w:p>
        </w:tc>
        <w:tc>
          <w:tcPr>
            <w:tcW w:w="2280" w:type="dxa"/>
            <w:vAlign w:val="center"/>
          </w:tcPr>
          <w:p w14:paraId="0039F1E9" w14:textId="77777777" w:rsidR="00B44EDC" w:rsidRPr="00E062F1" w:rsidRDefault="00B44EDC" w:rsidP="00795944">
            <w:pPr>
              <w:pStyle w:val="TAC"/>
            </w:pPr>
            <w:r w:rsidRPr="00E062F1">
              <w:t>DC_7A_n78A</w:t>
            </w:r>
          </w:p>
        </w:tc>
        <w:tc>
          <w:tcPr>
            <w:tcW w:w="2738" w:type="dxa"/>
            <w:shd w:val="clear" w:color="auto" w:fill="auto"/>
            <w:noWrap/>
            <w:vAlign w:val="center"/>
          </w:tcPr>
          <w:p w14:paraId="4A022FFE" w14:textId="77777777" w:rsidR="00B44EDC" w:rsidRPr="00E062F1" w:rsidRDefault="00B44EDC" w:rsidP="00795944">
            <w:pPr>
              <w:pStyle w:val="TAC"/>
              <w:rPr>
                <w:lang w:eastAsia="fi-FI"/>
              </w:rPr>
            </w:pPr>
            <w:r w:rsidRPr="00E062F1">
              <w:rPr>
                <w:lang w:eastAsia="fi-FI"/>
              </w:rPr>
              <w:t>No</w:t>
            </w:r>
          </w:p>
        </w:tc>
      </w:tr>
      <w:tr w:rsidR="00B44EDC" w:rsidRPr="00E062F1" w14:paraId="024DC88F" w14:textId="77777777" w:rsidTr="00B44EDC">
        <w:trPr>
          <w:trHeight w:val="288"/>
          <w:jc w:val="center"/>
        </w:trPr>
        <w:tc>
          <w:tcPr>
            <w:tcW w:w="2537" w:type="dxa"/>
            <w:shd w:val="clear" w:color="auto" w:fill="auto"/>
            <w:noWrap/>
            <w:vAlign w:val="center"/>
          </w:tcPr>
          <w:p w14:paraId="52603C7E" w14:textId="77777777" w:rsidR="00B44EDC" w:rsidRPr="00E062F1" w:rsidRDefault="00B44EDC" w:rsidP="00795944">
            <w:pPr>
              <w:pStyle w:val="TAC"/>
              <w:rPr>
                <w:lang w:eastAsia="fi-FI"/>
              </w:rPr>
            </w:pPr>
            <w:r w:rsidRPr="00E062F1">
              <w:rPr>
                <w:lang w:eastAsia="fi-FI"/>
              </w:rPr>
              <w:t>DC_7A_n20A</w:t>
            </w:r>
          </w:p>
        </w:tc>
        <w:tc>
          <w:tcPr>
            <w:tcW w:w="2280" w:type="dxa"/>
            <w:vAlign w:val="center"/>
          </w:tcPr>
          <w:p w14:paraId="50FD8F8E" w14:textId="77777777" w:rsidR="00B44EDC" w:rsidRPr="00E062F1" w:rsidRDefault="00B44EDC" w:rsidP="00795944">
            <w:pPr>
              <w:pStyle w:val="TAC"/>
              <w:rPr>
                <w:lang w:eastAsia="fi-FI"/>
              </w:rPr>
            </w:pPr>
            <w:r w:rsidRPr="00E062F1">
              <w:rPr>
                <w:lang w:eastAsia="fi-FI"/>
              </w:rPr>
              <w:t>DC_7A_n20A</w:t>
            </w:r>
          </w:p>
        </w:tc>
        <w:tc>
          <w:tcPr>
            <w:tcW w:w="2738" w:type="dxa"/>
            <w:shd w:val="clear" w:color="auto" w:fill="auto"/>
            <w:noWrap/>
            <w:vAlign w:val="center"/>
          </w:tcPr>
          <w:p w14:paraId="2A791600" w14:textId="77777777" w:rsidR="00B44EDC" w:rsidRPr="00E062F1" w:rsidRDefault="00B44EDC" w:rsidP="00795944">
            <w:pPr>
              <w:pStyle w:val="TAC"/>
              <w:rPr>
                <w:lang w:eastAsia="zh-TW"/>
              </w:rPr>
            </w:pPr>
            <w:r w:rsidRPr="00E062F1">
              <w:rPr>
                <w:lang w:eastAsia="zh-TW"/>
              </w:rPr>
              <w:t>No</w:t>
            </w:r>
          </w:p>
        </w:tc>
      </w:tr>
      <w:tr w:rsidR="00B44EDC" w:rsidRPr="00E062F1" w14:paraId="69C044DF" w14:textId="77777777" w:rsidTr="00B44EDC">
        <w:trPr>
          <w:trHeight w:val="288"/>
          <w:jc w:val="center"/>
        </w:trPr>
        <w:tc>
          <w:tcPr>
            <w:tcW w:w="2537" w:type="dxa"/>
            <w:shd w:val="clear" w:color="auto" w:fill="auto"/>
            <w:noWrap/>
            <w:vAlign w:val="center"/>
          </w:tcPr>
          <w:p w14:paraId="7D13BF28" w14:textId="77777777" w:rsidR="00B44EDC" w:rsidRPr="00E062F1" w:rsidRDefault="00B44EDC" w:rsidP="00795944">
            <w:pPr>
              <w:pStyle w:val="TAC"/>
              <w:rPr>
                <w:lang w:eastAsia="fi-FI"/>
              </w:rPr>
            </w:pPr>
            <w:r w:rsidRPr="00E062F1">
              <w:rPr>
                <w:lang w:eastAsia="fi-FI"/>
              </w:rPr>
              <w:t>DC_7A_n28A</w:t>
            </w:r>
          </w:p>
          <w:p w14:paraId="79995DFC" w14:textId="77777777" w:rsidR="00B44EDC" w:rsidRPr="00E062F1" w:rsidRDefault="00B44EDC" w:rsidP="00795944">
            <w:pPr>
              <w:pStyle w:val="TAC"/>
              <w:rPr>
                <w:lang w:eastAsia="fi-FI"/>
              </w:rPr>
            </w:pPr>
            <w:r w:rsidRPr="00E062F1">
              <w:rPr>
                <w:lang w:eastAsia="fi-FI"/>
              </w:rPr>
              <w:t>DC_7C_n28A</w:t>
            </w:r>
          </w:p>
        </w:tc>
        <w:tc>
          <w:tcPr>
            <w:tcW w:w="2280" w:type="dxa"/>
            <w:vAlign w:val="center"/>
          </w:tcPr>
          <w:p w14:paraId="0BB79871" w14:textId="77777777" w:rsidR="00B44EDC" w:rsidRPr="00E062F1" w:rsidRDefault="00B44EDC" w:rsidP="00795944">
            <w:pPr>
              <w:pStyle w:val="TAC"/>
              <w:rPr>
                <w:lang w:eastAsia="fi-FI"/>
              </w:rPr>
            </w:pPr>
            <w:r w:rsidRPr="00E062F1">
              <w:rPr>
                <w:lang w:eastAsia="fi-FI"/>
              </w:rPr>
              <w:t>DC_7A_n28A</w:t>
            </w:r>
          </w:p>
          <w:p w14:paraId="1D5FDF53" w14:textId="77777777" w:rsidR="00B44EDC" w:rsidRPr="00E062F1" w:rsidRDefault="00B44EDC" w:rsidP="00795944">
            <w:pPr>
              <w:pStyle w:val="TAC"/>
              <w:rPr>
                <w:lang w:eastAsia="fi-FI"/>
              </w:rPr>
            </w:pPr>
            <w:r w:rsidRPr="00E062F1">
              <w:rPr>
                <w:lang w:eastAsia="fi-FI"/>
              </w:rPr>
              <w:t>DC_7C_n28A</w:t>
            </w:r>
          </w:p>
        </w:tc>
        <w:tc>
          <w:tcPr>
            <w:tcW w:w="2738" w:type="dxa"/>
            <w:shd w:val="clear" w:color="auto" w:fill="auto"/>
            <w:noWrap/>
            <w:vAlign w:val="center"/>
          </w:tcPr>
          <w:p w14:paraId="02073671" w14:textId="77777777" w:rsidR="00B44EDC" w:rsidRPr="00E062F1" w:rsidRDefault="00B44EDC" w:rsidP="00795944">
            <w:pPr>
              <w:pStyle w:val="TAC"/>
              <w:rPr>
                <w:lang w:eastAsia="fi-FI"/>
              </w:rPr>
            </w:pPr>
            <w:r w:rsidRPr="00E062F1">
              <w:rPr>
                <w:lang w:eastAsia="fi-FI"/>
              </w:rPr>
              <w:t>No</w:t>
            </w:r>
          </w:p>
        </w:tc>
      </w:tr>
      <w:tr w:rsidR="00B44EDC" w:rsidRPr="00E062F1" w14:paraId="0B8115C0" w14:textId="77777777" w:rsidTr="00B44EDC">
        <w:trPr>
          <w:trHeight w:val="288"/>
          <w:jc w:val="center"/>
        </w:trPr>
        <w:tc>
          <w:tcPr>
            <w:tcW w:w="2537" w:type="dxa"/>
            <w:shd w:val="clear" w:color="auto" w:fill="auto"/>
            <w:noWrap/>
            <w:vAlign w:val="center"/>
          </w:tcPr>
          <w:p w14:paraId="101F0538" w14:textId="77777777" w:rsidR="00B44EDC" w:rsidRPr="00E062F1" w:rsidRDefault="00B44EDC" w:rsidP="00795944">
            <w:pPr>
              <w:pStyle w:val="TAC"/>
              <w:rPr>
                <w:lang w:eastAsia="zh-TW"/>
              </w:rPr>
            </w:pPr>
            <w:r w:rsidRPr="00E062F1">
              <w:rPr>
                <w:lang w:eastAsia="zh-TW"/>
              </w:rPr>
              <w:t>DC_7A_n40A</w:t>
            </w:r>
          </w:p>
        </w:tc>
        <w:tc>
          <w:tcPr>
            <w:tcW w:w="2280" w:type="dxa"/>
            <w:vAlign w:val="center"/>
          </w:tcPr>
          <w:p w14:paraId="1117F689" w14:textId="77777777" w:rsidR="00B44EDC" w:rsidRPr="00E062F1" w:rsidRDefault="00B44EDC" w:rsidP="00795944">
            <w:pPr>
              <w:pStyle w:val="TAC"/>
              <w:rPr>
                <w:lang w:eastAsia="fi-FI"/>
              </w:rPr>
            </w:pPr>
            <w:r w:rsidRPr="00E062F1">
              <w:rPr>
                <w:lang w:eastAsia="zh-TW"/>
              </w:rPr>
              <w:t>DC_7A_n40A</w:t>
            </w:r>
          </w:p>
        </w:tc>
        <w:tc>
          <w:tcPr>
            <w:tcW w:w="2738" w:type="dxa"/>
            <w:shd w:val="clear" w:color="auto" w:fill="auto"/>
            <w:noWrap/>
            <w:vAlign w:val="center"/>
          </w:tcPr>
          <w:p w14:paraId="5F599A4B" w14:textId="77777777" w:rsidR="00B44EDC" w:rsidRPr="00E062F1" w:rsidRDefault="00B44EDC" w:rsidP="00795944">
            <w:pPr>
              <w:pStyle w:val="TAC"/>
              <w:rPr>
                <w:lang w:eastAsia="zh-TW"/>
              </w:rPr>
            </w:pPr>
            <w:r w:rsidRPr="00E062F1">
              <w:rPr>
                <w:lang w:eastAsia="zh-TW"/>
              </w:rPr>
              <w:t>Yes</w:t>
            </w:r>
          </w:p>
        </w:tc>
      </w:tr>
      <w:tr w:rsidR="00B44EDC" w:rsidRPr="00E062F1" w14:paraId="0D42C106" w14:textId="77777777" w:rsidTr="00B44EDC">
        <w:trPr>
          <w:trHeight w:val="288"/>
          <w:jc w:val="center"/>
        </w:trPr>
        <w:tc>
          <w:tcPr>
            <w:tcW w:w="2537" w:type="dxa"/>
            <w:shd w:val="clear" w:color="auto" w:fill="auto"/>
            <w:noWrap/>
            <w:vAlign w:val="center"/>
          </w:tcPr>
          <w:p w14:paraId="722C2CCE" w14:textId="77777777" w:rsidR="00B44EDC" w:rsidRPr="00E062F1" w:rsidRDefault="00B44EDC" w:rsidP="00795944">
            <w:pPr>
              <w:pStyle w:val="TAC"/>
              <w:rPr>
                <w:lang w:eastAsia="fi-FI"/>
              </w:rPr>
            </w:pPr>
            <w:r w:rsidRPr="00E062F1">
              <w:rPr>
                <w:lang w:eastAsia="fi-FI"/>
              </w:rPr>
              <w:t>DC_7A_n51A</w:t>
            </w:r>
          </w:p>
        </w:tc>
        <w:tc>
          <w:tcPr>
            <w:tcW w:w="2280" w:type="dxa"/>
            <w:vAlign w:val="center"/>
          </w:tcPr>
          <w:p w14:paraId="23BFD4AC" w14:textId="77777777" w:rsidR="00B44EDC" w:rsidRPr="00E062F1" w:rsidRDefault="00B44EDC" w:rsidP="00795944">
            <w:pPr>
              <w:pStyle w:val="TAC"/>
              <w:rPr>
                <w:lang w:eastAsia="fi-FI"/>
              </w:rPr>
            </w:pPr>
            <w:r w:rsidRPr="00E062F1">
              <w:rPr>
                <w:lang w:eastAsia="fi-FI"/>
              </w:rPr>
              <w:t>DC_7A_n51A</w:t>
            </w:r>
          </w:p>
        </w:tc>
        <w:tc>
          <w:tcPr>
            <w:tcW w:w="2738" w:type="dxa"/>
            <w:shd w:val="clear" w:color="auto" w:fill="auto"/>
            <w:noWrap/>
            <w:vAlign w:val="center"/>
          </w:tcPr>
          <w:p w14:paraId="114E8B4D" w14:textId="77777777" w:rsidR="00B44EDC" w:rsidRPr="00E062F1" w:rsidRDefault="00B44EDC" w:rsidP="00795944">
            <w:pPr>
              <w:pStyle w:val="TAC"/>
              <w:rPr>
                <w:lang w:eastAsia="fi-FI"/>
              </w:rPr>
            </w:pPr>
            <w:r w:rsidRPr="00E062F1">
              <w:rPr>
                <w:lang w:eastAsia="fi-FI"/>
              </w:rPr>
              <w:t>No</w:t>
            </w:r>
          </w:p>
        </w:tc>
      </w:tr>
      <w:tr w:rsidR="00B44EDC" w:rsidRPr="00E062F1" w14:paraId="3010D0C3" w14:textId="77777777" w:rsidTr="00B44EDC">
        <w:trPr>
          <w:trHeight w:val="288"/>
          <w:jc w:val="center"/>
        </w:trPr>
        <w:tc>
          <w:tcPr>
            <w:tcW w:w="2537" w:type="dxa"/>
            <w:shd w:val="clear" w:color="auto" w:fill="auto"/>
            <w:noWrap/>
            <w:vAlign w:val="center"/>
          </w:tcPr>
          <w:p w14:paraId="54F3B18F" w14:textId="77777777" w:rsidR="00B44EDC" w:rsidRPr="00E062F1" w:rsidRDefault="00B44EDC" w:rsidP="00795944">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23EFA580" w14:textId="77777777" w:rsidR="00B44EDC" w:rsidRPr="00E062F1" w:rsidRDefault="00B44EDC" w:rsidP="00795944">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3BACDE37" w14:textId="77777777" w:rsidR="00B44EDC" w:rsidRPr="00E062F1" w:rsidRDefault="00B44EDC" w:rsidP="0079594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71D5BF17" w14:textId="77777777" w:rsidR="00B44EDC" w:rsidRPr="00E062F1" w:rsidRDefault="00B44EDC" w:rsidP="00795944">
            <w:pPr>
              <w:pStyle w:val="TAC"/>
              <w:rPr>
                <w:lang w:eastAsia="fi-FI"/>
              </w:rPr>
            </w:pPr>
            <w:r w:rsidRPr="00E062F1">
              <w:rPr>
                <w:lang w:eastAsia="ja-JP"/>
              </w:rPr>
              <w:t>No</w:t>
            </w:r>
          </w:p>
        </w:tc>
      </w:tr>
      <w:tr w:rsidR="00B44EDC" w:rsidRPr="00E062F1" w14:paraId="6075AA08" w14:textId="77777777" w:rsidTr="00B44EDC">
        <w:trPr>
          <w:trHeight w:val="288"/>
          <w:jc w:val="center"/>
        </w:trPr>
        <w:tc>
          <w:tcPr>
            <w:tcW w:w="2537" w:type="dxa"/>
            <w:shd w:val="clear" w:color="auto" w:fill="auto"/>
            <w:noWrap/>
            <w:vAlign w:val="center"/>
          </w:tcPr>
          <w:p w14:paraId="1025A8FA" w14:textId="77777777" w:rsidR="00B44EDC" w:rsidRPr="00E062F1" w:rsidRDefault="00B44EDC" w:rsidP="00795944">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0FD03406" w14:textId="77777777" w:rsidR="00B44EDC" w:rsidRPr="00E062F1" w:rsidRDefault="00B44EDC" w:rsidP="0079594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1687C4F" w14:textId="77777777" w:rsidR="00B44EDC" w:rsidRPr="00E062F1" w:rsidRDefault="00B44EDC" w:rsidP="00795944">
            <w:pPr>
              <w:pStyle w:val="TAC"/>
              <w:rPr>
                <w:lang w:eastAsia="fi-FI"/>
              </w:rPr>
            </w:pPr>
            <w:r w:rsidRPr="00E062F1">
              <w:rPr>
                <w:lang w:eastAsia="ja-JP"/>
              </w:rPr>
              <w:t>No</w:t>
            </w:r>
          </w:p>
        </w:tc>
      </w:tr>
      <w:tr w:rsidR="00B44EDC" w:rsidRPr="00E062F1" w14:paraId="205EF54C" w14:textId="77777777" w:rsidTr="00B44EDC">
        <w:trPr>
          <w:trHeight w:val="288"/>
          <w:jc w:val="center"/>
        </w:trPr>
        <w:tc>
          <w:tcPr>
            <w:tcW w:w="2537" w:type="dxa"/>
            <w:shd w:val="clear" w:color="auto" w:fill="auto"/>
            <w:noWrap/>
            <w:vAlign w:val="center"/>
          </w:tcPr>
          <w:p w14:paraId="1D08CBC0" w14:textId="77777777" w:rsidR="00B44EDC" w:rsidRPr="00E062F1" w:rsidRDefault="00B44EDC" w:rsidP="00795944">
            <w:pPr>
              <w:pStyle w:val="TAC"/>
              <w:rPr>
                <w:lang w:eastAsia="fi-FI"/>
              </w:rPr>
            </w:pPr>
            <w:r w:rsidRPr="00E062F1">
              <w:rPr>
                <w:lang w:eastAsia="fi-FI"/>
              </w:rPr>
              <w:t>DC_7A_n71A</w:t>
            </w:r>
          </w:p>
        </w:tc>
        <w:tc>
          <w:tcPr>
            <w:tcW w:w="2280" w:type="dxa"/>
            <w:vAlign w:val="center"/>
          </w:tcPr>
          <w:p w14:paraId="757D4C3B" w14:textId="77777777" w:rsidR="00B44EDC" w:rsidRPr="00E062F1" w:rsidRDefault="00B44EDC" w:rsidP="00795944">
            <w:pPr>
              <w:pStyle w:val="TAC"/>
              <w:rPr>
                <w:lang w:eastAsia="fi-FI"/>
              </w:rPr>
            </w:pPr>
            <w:r w:rsidRPr="00E062F1">
              <w:rPr>
                <w:lang w:eastAsia="fi-FI"/>
              </w:rPr>
              <w:t>DC_7A_n71A</w:t>
            </w:r>
          </w:p>
        </w:tc>
        <w:tc>
          <w:tcPr>
            <w:tcW w:w="2738" w:type="dxa"/>
            <w:shd w:val="clear" w:color="auto" w:fill="auto"/>
            <w:noWrap/>
            <w:vAlign w:val="center"/>
          </w:tcPr>
          <w:p w14:paraId="62E25836" w14:textId="77777777" w:rsidR="00B44EDC" w:rsidRPr="00E062F1" w:rsidRDefault="00B44EDC" w:rsidP="00795944">
            <w:pPr>
              <w:pStyle w:val="TAC"/>
              <w:rPr>
                <w:lang w:eastAsia="fi-FI"/>
              </w:rPr>
            </w:pPr>
            <w:r w:rsidRPr="00E062F1">
              <w:t>No</w:t>
            </w:r>
          </w:p>
        </w:tc>
      </w:tr>
      <w:tr w:rsidR="00B44EDC" w:rsidRPr="00E062F1" w14:paraId="3626C664" w14:textId="77777777" w:rsidTr="00B44EDC">
        <w:trPr>
          <w:trHeight w:val="288"/>
          <w:jc w:val="center"/>
        </w:trPr>
        <w:tc>
          <w:tcPr>
            <w:tcW w:w="2537" w:type="dxa"/>
            <w:shd w:val="clear" w:color="auto" w:fill="auto"/>
            <w:noWrap/>
            <w:vAlign w:val="center"/>
          </w:tcPr>
          <w:p w14:paraId="75F52ABD" w14:textId="77777777" w:rsidR="00B44EDC" w:rsidRPr="00E062F1" w:rsidRDefault="00B44EDC" w:rsidP="00795944">
            <w:pPr>
              <w:pStyle w:val="TAC"/>
              <w:rPr>
                <w:lang w:eastAsia="fi-FI"/>
              </w:rPr>
            </w:pPr>
            <w:r w:rsidRPr="00E062F1">
              <w:rPr>
                <w:lang w:eastAsia="fi-FI"/>
              </w:rPr>
              <w:t>DC_7A_n77A</w:t>
            </w:r>
          </w:p>
        </w:tc>
        <w:tc>
          <w:tcPr>
            <w:tcW w:w="2280" w:type="dxa"/>
            <w:vAlign w:val="center"/>
          </w:tcPr>
          <w:p w14:paraId="59759576" w14:textId="77777777" w:rsidR="00B44EDC" w:rsidRPr="00E062F1" w:rsidRDefault="00B44EDC" w:rsidP="00795944">
            <w:pPr>
              <w:pStyle w:val="TAC"/>
              <w:rPr>
                <w:lang w:eastAsia="fi-FI"/>
              </w:rPr>
            </w:pPr>
            <w:r w:rsidRPr="00E062F1">
              <w:rPr>
                <w:lang w:eastAsia="fi-FI"/>
              </w:rPr>
              <w:t>DC_7A_n77A</w:t>
            </w:r>
          </w:p>
        </w:tc>
        <w:tc>
          <w:tcPr>
            <w:tcW w:w="2738" w:type="dxa"/>
            <w:shd w:val="clear" w:color="auto" w:fill="auto"/>
            <w:noWrap/>
            <w:vAlign w:val="center"/>
          </w:tcPr>
          <w:p w14:paraId="0EF3B300" w14:textId="77777777" w:rsidR="00B44EDC" w:rsidRPr="00E062F1" w:rsidRDefault="00B44EDC" w:rsidP="00795944">
            <w:pPr>
              <w:pStyle w:val="TAC"/>
              <w:rPr>
                <w:lang w:eastAsia="fi-FI"/>
              </w:rPr>
            </w:pPr>
            <w:r w:rsidRPr="00E062F1">
              <w:rPr>
                <w:rFonts w:eastAsia="MS Mincho"/>
              </w:rPr>
              <w:t>No</w:t>
            </w:r>
          </w:p>
        </w:tc>
      </w:tr>
      <w:tr w:rsidR="00B44EDC" w:rsidRPr="00E062F1" w14:paraId="051F660C" w14:textId="77777777" w:rsidTr="00B44EDC">
        <w:trPr>
          <w:trHeight w:val="288"/>
          <w:jc w:val="center"/>
        </w:trPr>
        <w:tc>
          <w:tcPr>
            <w:tcW w:w="2537" w:type="dxa"/>
            <w:shd w:val="clear" w:color="auto" w:fill="auto"/>
            <w:noWrap/>
            <w:vAlign w:val="center"/>
          </w:tcPr>
          <w:p w14:paraId="0895B76F" w14:textId="77777777" w:rsidR="00B44EDC" w:rsidRPr="00E062F1" w:rsidRDefault="00B44EDC" w:rsidP="00795944">
            <w:pPr>
              <w:pStyle w:val="TAC"/>
              <w:rPr>
                <w:lang w:eastAsia="fi-FI"/>
              </w:rPr>
            </w:pPr>
            <w:r w:rsidRPr="00E062F1">
              <w:rPr>
                <w:lang w:eastAsia="fi-FI"/>
              </w:rPr>
              <w:t>DC_7A-7A_n77A</w:t>
            </w:r>
          </w:p>
        </w:tc>
        <w:tc>
          <w:tcPr>
            <w:tcW w:w="2280" w:type="dxa"/>
            <w:vAlign w:val="center"/>
          </w:tcPr>
          <w:p w14:paraId="72AACD47" w14:textId="77777777" w:rsidR="00B44EDC" w:rsidRPr="00E062F1" w:rsidRDefault="00B44EDC" w:rsidP="00795944">
            <w:pPr>
              <w:pStyle w:val="TAC"/>
              <w:rPr>
                <w:lang w:eastAsia="fi-FI"/>
              </w:rPr>
            </w:pPr>
            <w:r w:rsidRPr="00E062F1">
              <w:rPr>
                <w:lang w:eastAsia="fi-FI"/>
              </w:rPr>
              <w:t>DC_7A_n77A</w:t>
            </w:r>
          </w:p>
        </w:tc>
        <w:tc>
          <w:tcPr>
            <w:tcW w:w="2738" w:type="dxa"/>
            <w:shd w:val="clear" w:color="auto" w:fill="auto"/>
            <w:noWrap/>
            <w:vAlign w:val="center"/>
          </w:tcPr>
          <w:p w14:paraId="1D92003A" w14:textId="77777777" w:rsidR="00B44EDC" w:rsidRPr="00E062F1" w:rsidRDefault="00B44EDC" w:rsidP="00795944">
            <w:pPr>
              <w:pStyle w:val="TAC"/>
              <w:rPr>
                <w:lang w:eastAsia="fi-FI"/>
              </w:rPr>
            </w:pPr>
            <w:r w:rsidRPr="00E062F1">
              <w:rPr>
                <w:rFonts w:eastAsia="MS Mincho"/>
              </w:rPr>
              <w:t>No</w:t>
            </w:r>
          </w:p>
        </w:tc>
      </w:tr>
      <w:tr w:rsidR="00B44EDC" w:rsidRPr="00E062F1" w14:paraId="17F09D02" w14:textId="77777777" w:rsidTr="00B44EDC">
        <w:trPr>
          <w:trHeight w:val="585"/>
          <w:jc w:val="center"/>
        </w:trPr>
        <w:tc>
          <w:tcPr>
            <w:tcW w:w="2537" w:type="dxa"/>
            <w:shd w:val="clear" w:color="auto" w:fill="auto"/>
            <w:noWrap/>
            <w:vAlign w:val="center"/>
          </w:tcPr>
          <w:p w14:paraId="209A9DF2" w14:textId="77777777" w:rsidR="00B44EDC" w:rsidRPr="00E062F1" w:rsidRDefault="00B44EDC" w:rsidP="00795944">
            <w:pPr>
              <w:pStyle w:val="TAC"/>
              <w:rPr>
                <w:lang w:eastAsia="fi-FI"/>
              </w:rPr>
            </w:pPr>
            <w:r w:rsidRPr="00E062F1">
              <w:rPr>
                <w:lang w:eastAsia="fi-FI"/>
              </w:rPr>
              <w:t>DC_7A_n78A</w:t>
            </w:r>
            <w:r w:rsidRPr="00E062F1">
              <w:rPr>
                <w:vertAlign w:val="superscript"/>
                <w:lang w:eastAsia="fi-FI"/>
              </w:rPr>
              <w:t>7</w:t>
            </w:r>
          </w:p>
          <w:p w14:paraId="66AA209B" w14:textId="77777777" w:rsidR="00B44EDC" w:rsidRPr="00E062F1" w:rsidRDefault="00B44EDC" w:rsidP="00795944">
            <w:pPr>
              <w:pStyle w:val="TAC"/>
              <w:rPr>
                <w:lang w:eastAsia="fi-FI"/>
              </w:rPr>
            </w:pPr>
            <w:r w:rsidRPr="00E062F1">
              <w:t>DC_7C_n78A</w:t>
            </w:r>
            <w:r w:rsidRPr="00E062F1">
              <w:rPr>
                <w:vertAlign w:val="superscript"/>
                <w:lang w:eastAsia="fi-FI"/>
              </w:rPr>
              <w:t>7</w:t>
            </w:r>
          </w:p>
        </w:tc>
        <w:tc>
          <w:tcPr>
            <w:tcW w:w="2280" w:type="dxa"/>
            <w:vAlign w:val="center"/>
          </w:tcPr>
          <w:p w14:paraId="27B1D664" w14:textId="77777777" w:rsidR="00B44EDC" w:rsidRPr="00E062F1" w:rsidRDefault="00B44EDC" w:rsidP="00795944">
            <w:pPr>
              <w:pStyle w:val="TAC"/>
            </w:pPr>
            <w:r w:rsidRPr="00E062F1">
              <w:t>DC_7A_n78A</w:t>
            </w:r>
          </w:p>
          <w:p w14:paraId="6C7A8C5F" w14:textId="77777777" w:rsidR="00B44EDC" w:rsidRPr="00E062F1" w:rsidRDefault="00B44EDC" w:rsidP="00795944">
            <w:pPr>
              <w:pStyle w:val="TAC"/>
              <w:rPr>
                <w:lang w:eastAsia="fi-FI"/>
              </w:rPr>
            </w:pPr>
            <w:r w:rsidRPr="00E062F1">
              <w:t>DC_7C_n78A</w:t>
            </w:r>
          </w:p>
        </w:tc>
        <w:tc>
          <w:tcPr>
            <w:tcW w:w="2738" w:type="dxa"/>
            <w:shd w:val="clear" w:color="auto" w:fill="auto"/>
            <w:noWrap/>
            <w:vAlign w:val="center"/>
          </w:tcPr>
          <w:p w14:paraId="346814BE" w14:textId="77777777" w:rsidR="00B44EDC" w:rsidRPr="00E062F1" w:rsidRDefault="00B44EDC" w:rsidP="00795944">
            <w:pPr>
              <w:pStyle w:val="TAC"/>
              <w:rPr>
                <w:lang w:eastAsia="fi-FI"/>
              </w:rPr>
            </w:pPr>
            <w:r w:rsidRPr="00E062F1">
              <w:rPr>
                <w:lang w:eastAsia="fi-FI"/>
              </w:rPr>
              <w:t>No</w:t>
            </w:r>
          </w:p>
        </w:tc>
      </w:tr>
      <w:tr w:rsidR="00B44EDC" w:rsidRPr="00E062F1" w14:paraId="665BE07E" w14:textId="77777777" w:rsidTr="00B44EDC">
        <w:trPr>
          <w:trHeight w:val="288"/>
          <w:jc w:val="center"/>
        </w:trPr>
        <w:tc>
          <w:tcPr>
            <w:tcW w:w="2537" w:type="dxa"/>
            <w:shd w:val="clear" w:color="auto" w:fill="auto"/>
            <w:noWrap/>
            <w:vAlign w:val="center"/>
          </w:tcPr>
          <w:p w14:paraId="04C4235B" w14:textId="77777777" w:rsidR="00B44EDC" w:rsidRPr="00E062F1" w:rsidRDefault="00B44EDC" w:rsidP="00795944">
            <w:pPr>
              <w:pStyle w:val="TAC"/>
              <w:rPr>
                <w:vertAlign w:val="superscript"/>
                <w:lang w:eastAsia="zh-TW"/>
              </w:rPr>
            </w:pPr>
            <w:r w:rsidRPr="00E062F1">
              <w:rPr>
                <w:lang w:eastAsia="fi-FI"/>
              </w:rPr>
              <w:t>DC_7A_n78(2A)</w:t>
            </w:r>
            <w:r w:rsidRPr="00E062F1">
              <w:rPr>
                <w:vertAlign w:val="superscript"/>
                <w:lang w:eastAsia="fi-FI"/>
              </w:rPr>
              <w:t>7</w:t>
            </w:r>
          </w:p>
          <w:p w14:paraId="738D146D" w14:textId="77777777" w:rsidR="00B44EDC" w:rsidRPr="00E062F1" w:rsidRDefault="00B44EDC" w:rsidP="00795944">
            <w:pPr>
              <w:pStyle w:val="TAC"/>
              <w:rPr>
                <w:lang w:eastAsia="fi-FI"/>
              </w:rPr>
            </w:pPr>
            <w:bookmarkStart w:id="15" w:name="OLE_LINK55"/>
            <w:r w:rsidRPr="00E062F1">
              <w:rPr>
                <w:lang w:eastAsia="fi-FI"/>
              </w:rPr>
              <w:t>DC_7C_n78(2A)</w:t>
            </w:r>
            <w:bookmarkEnd w:id="15"/>
            <w:r w:rsidRPr="00E062F1">
              <w:rPr>
                <w:vertAlign w:val="superscript"/>
                <w:lang w:eastAsia="fi-FI"/>
              </w:rPr>
              <w:t>7</w:t>
            </w:r>
          </w:p>
        </w:tc>
        <w:tc>
          <w:tcPr>
            <w:tcW w:w="2280" w:type="dxa"/>
            <w:vAlign w:val="center"/>
          </w:tcPr>
          <w:p w14:paraId="0655868C" w14:textId="77777777" w:rsidR="00B44EDC" w:rsidRPr="00E062F1" w:rsidRDefault="00B44EDC" w:rsidP="00795944">
            <w:pPr>
              <w:pStyle w:val="TAC"/>
              <w:rPr>
                <w:lang w:eastAsia="zh-TW"/>
              </w:rPr>
            </w:pPr>
            <w:r w:rsidRPr="00E062F1">
              <w:t>DC_7A_n78A</w:t>
            </w:r>
          </w:p>
          <w:p w14:paraId="1A176062" w14:textId="77777777" w:rsidR="00B44EDC" w:rsidRPr="00E062F1" w:rsidRDefault="00B44EDC" w:rsidP="00795944">
            <w:pPr>
              <w:pStyle w:val="TAC"/>
              <w:rPr>
                <w:lang w:eastAsia="fi-FI"/>
              </w:rPr>
            </w:pPr>
            <w:r w:rsidRPr="00E062F1">
              <w:rPr>
                <w:lang w:eastAsia="fi-FI"/>
              </w:rPr>
              <w:t>DC_7C_n78A</w:t>
            </w:r>
          </w:p>
        </w:tc>
        <w:tc>
          <w:tcPr>
            <w:tcW w:w="2738" w:type="dxa"/>
            <w:shd w:val="clear" w:color="auto" w:fill="auto"/>
            <w:noWrap/>
            <w:vAlign w:val="center"/>
          </w:tcPr>
          <w:p w14:paraId="0DD959EF" w14:textId="77777777" w:rsidR="00B44EDC" w:rsidRPr="00E062F1" w:rsidRDefault="00B44EDC" w:rsidP="00795944">
            <w:pPr>
              <w:pStyle w:val="TAC"/>
            </w:pPr>
            <w:r w:rsidRPr="00E062F1">
              <w:rPr>
                <w:lang w:eastAsia="fi-FI"/>
              </w:rPr>
              <w:t>No</w:t>
            </w:r>
          </w:p>
        </w:tc>
      </w:tr>
      <w:tr w:rsidR="00B44EDC" w:rsidRPr="00E062F1" w14:paraId="2A3254EF" w14:textId="77777777" w:rsidTr="00B44EDC">
        <w:trPr>
          <w:trHeight w:val="288"/>
          <w:jc w:val="center"/>
        </w:trPr>
        <w:tc>
          <w:tcPr>
            <w:tcW w:w="2537" w:type="dxa"/>
            <w:shd w:val="clear" w:color="auto" w:fill="auto"/>
            <w:noWrap/>
            <w:vAlign w:val="center"/>
          </w:tcPr>
          <w:p w14:paraId="6DC0243A" w14:textId="77777777" w:rsidR="00B44EDC" w:rsidRPr="00E062F1" w:rsidRDefault="00B44EDC" w:rsidP="00795944">
            <w:pPr>
              <w:pStyle w:val="TAC"/>
            </w:pPr>
            <w:r w:rsidRPr="00E062F1">
              <w:rPr>
                <w:lang w:eastAsia="fi-FI"/>
              </w:rPr>
              <w:t>DC_8A_n1A</w:t>
            </w:r>
          </w:p>
        </w:tc>
        <w:tc>
          <w:tcPr>
            <w:tcW w:w="2280" w:type="dxa"/>
            <w:vAlign w:val="center"/>
          </w:tcPr>
          <w:p w14:paraId="7F3AB8D5" w14:textId="77777777" w:rsidR="00B44EDC" w:rsidRPr="00E062F1" w:rsidRDefault="00B44EDC" w:rsidP="00795944">
            <w:pPr>
              <w:pStyle w:val="TAC"/>
            </w:pPr>
            <w:r w:rsidRPr="00E062F1">
              <w:rPr>
                <w:lang w:eastAsia="fi-FI"/>
              </w:rPr>
              <w:t>DC_8A_n1A</w:t>
            </w:r>
          </w:p>
        </w:tc>
        <w:tc>
          <w:tcPr>
            <w:tcW w:w="2738" w:type="dxa"/>
            <w:shd w:val="clear" w:color="auto" w:fill="auto"/>
            <w:noWrap/>
            <w:vAlign w:val="center"/>
          </w:tcPr>
          <w:p w14:paraId="0AD1B5A6" w14:textId="77777777" w:rsidR="00B44EDC" w:rsidRPr="00E062F1" w:rsidRDefault="00B44EDC" w:rsidP="00795944">
            <w:pPr>
              <w:pStyle w:val="TAC"/>
              <w:rPr>
                <w:lang w:eastAsia="fi-FI"/>
              </w:rPr>
            </w:pPr>
            <w:r w:rsidRPr="00E062F1">
              <w:t>No</w:t>
            </w:r>
          </w:p>
        </w:tc>
      </w:tr>
      <w:tr w:rsidR="00B44EDC" w:rsidRPr="00E062F1" w14:paraId="1DC9ACB8" w14:textId="77777777" w:rsidTr="00B44EDC">
        <w:trPr>
          <w:trHeight w:val="288"/>
          <w:jc w:val="center"/>
        </w:trPr>
        <w:tc>
          <w:tcPr>
            <w:tcW w:w="2537" w:type="dxa"/>
            <w:shd w:val="clear" w:color="auto" w:fill="auto"/>
            <w:noWrap/>
            <w:vAlign w:val="center"/>
          </w:tcPr>
          <w:p w14:paraId="67F10E11" w14:textId="77777777" w:rsidR="00B44EDC" w:rsidRPr="00E062F1" w:rsidRDefault="00B44EDC" w:rsidP="00795944">
            <w:pPr>
              <w:pStyle w:val="TAC"/>
            </w:pPr>
            <w:r w:rsidRPr="00E062F1">
              <w:rPr>
                <w:lang w:eastAsia="fi-FI"/>
              </w:rPr>
              <w:t>DC_8A_n3A</w:t>
            </w:r>
          </w:p>
        </w:tc>
        <w:tc>
          <w:tcPr>
            <w:tcW w:w="2280" w:type="dxa"/>
            <w:vAlign w:val="center"/>
          </w:tcPr>
          <w:p w14:paraId="25B599B0" w14:textId="77777777" w:rsidR="00B44EDC" w:rsidRPr="00E062F1" w:rsidRDefault="00B44EDC" w:rsidP="00795944">
            <w:pPr>
              <w:pStyle w:val="TAC"/>
            </w:pPr>
            <w:r w:rsidRPr="00E062F1">
              <w:rPr>
                <w:lang w:eastAsia="fi-FI"/>
              </w:rPr>
              <w:t>DC_8A_n3A</w:t>
            </w:r>
          </w:p>
        </w:tc>
        <w:tc>
          <w:tcPr>
            <w:tcW w:w="2738" w:type="dxa"/>
            <w:shd w:val="clear" w:color="auto" w:fill="auto"/>
            <w:noWrap/>
            <w:vAlign w:val="center"/>
          </w:tcPr>
          <w:p w14:paraId="42D5C3E9" w14:textId="77777777" w:rsidR="00B44EDC" w:rsidRPr="00E062F1" w:rsidRDefault="00B44EDC" w:rsidP="00795944">
            <w:pPr>
              <w:pStyle w:val="TAC"/>
              <w:rPr>
                <w:lang w:eastAsia="fi-FI"/>
              </w:rPr>
            </w:pPr>
            <w:r w:rsidRPr="00E062F1">
              <w:t>No</w:t>
            </w:r>
          </w:p>
        </w:tc>
      </w:tr>
      <w:tr w:rsidR="00B44EDC" w:rsidRPr="00E062F1" w14:paraId="517CA1CD" w14:textId="77777777" w:rsidTr="00B44EDC">
        <w:trPr>
          <w:trHeight w:val="288"/>
          <w:jc w:val="center"/>
        </w:trPr>
        <w:tc>
          <w:tcPr>
            <w:tcW w:w="2537" w:type="dxa"/>
            <w:shd w:val="clear" w:color="auto" w:fill="auto"/>
            <w:noWrap/>
            <w:vAlign w:val="center"/>
          </w:tcPr>
          <w:p w14:paraId="5CF3D7F9" w14:textId="77777777" w:rsidR="00B44EDC" w:rsidRPr="00E062F1" w:rsidRDefault="00B44EDC" w:rsidP="00795944">
            <w:pPr>
              <w:pStyle w:val="TAC"/>
              <w:rPr>
                <w:lang w:eastAsia="fi-FI"/>
              </w:rPr>
            </w:pPr>
            <w:r w:rsidRPr="00E062F1">
              <w:rPr>
                <w:lang w:eastAsia="fi-FI"/>
              </w:rPr>
              <w:t>DC_8A_n20A</w:t>
            </w:r>
          </w:p>
        </w:tc>
        <w:tc>
          <w:tcPr>
            <w:tcW w:w="2280" w:type="dxa"/>
            <w:vAlign w:val="center"/>
          </w:tcPr>
          <w:p w14:paraId="11B15017" w14:textId="77777777" w:rsidR="00B44EDC" w:rsidRPr="00E062F1" w:rsidRDefault="00B44EDC" w:rsidP="00795944">
            <w:pPr>
              <w:pStyle w:val="TAC"/>
              <w:rPr>
                <w:lang w:eastAsia="fi-FI"/>
              </w:rPr>
            </w:pPr>
            <w:r w:rsidRPr="00E062F1">
              <w:rPr>
                <w:lang w:eastAsia="fi-FI"/>
              </w:rPr>
              <w:t>DC_8A_n20A</w:t>
            </w:r>
          </w:p>
        </w:tc>
        <w:tc>
          <w:tcPr>
            <w:tcW w:w="2738" w:type="dxa"/>
            <w:shd w:val="clear" w:color="auto" w:fill="auto"/>
            <w:noWrap/>
            <w:vAlign w:val="center"/>
          </w:tcPr>
          <w:p w14:paraId="5A5A33A8" w14:textId="77777777" w:rsidR="00B44EDC" w:rsidRPr="00E062F1" w:rsidRDefault="00B44EDC" w:rsidP="00795944">
            <w:pPr>
              <w:pStyle w:val="TAC"/>
              <w:rPr>
                <w:lang w:eastAsia="zh-TW"/>
              </w:rPr>
            </w:pPr>
            <w:r w:rsidRPr="00E062F1">
              <w:rPr>
                <w:lang w:eastAsia="zh-TW"/>
              </w:rPr>
              <w:t>Yes</w:t>
            </w:r>
          </w:p>
        </w:tc>
      </w:tr>
      <w:tr w:rsidR="00B44EDC" w:rsidRPr="00E062F1" w14:paraId="3A98A2E9" w14:textId="77777777" w:rsidTr="00B44EDC">
        <w:trPr>
          <w:trHeight w:val="288"/>
          <w:jc w:val="center"/>
        </w:trPr>
        <w:tc>
          <w:tcPr>
            <w:tcW w:w="2537" w:type="dxa"/>
            <w:shd w:val="clear" w:color="auto" w:fill="auto"/>
            <w:noWrap/>
            <w:vAlign w:val="center"/>
          </w:tcPr>
          <w:p w14:paraId="35581349" w14:textId="77777777" w:rsidR="00B44EDC" w:rsidRPr="00E062F1" w:rsidRDefault="00B44EDC" w:rsidP="00795944">
            <w:pPr>
              <w:pStyle w:val="TAC"/>
              <w:rPr>
                <w:lang w:eastAsia="fi-FI"/>
              </w:rPr>
            </w:pPr>
            <w:r w:rsidRPr="00E062F1">
              <w:rPr>
                <w:lang w:eastAsia="fi-FI"/>
              </w:rPr>
              <w:t>DC_8</w:t>
            </w:r>
            <w:r w:rsidRPr="00E062F1">
              <w:rPr>
                <w:lang w:eastAsia="zh-CN"/>
              </w:rPr>
              <w:t>A_n28A</w:t>
            </w:r>
          </w:p>
        </w:tc>
        <w:tc>
          <w:tcPr>
            <w:tcW w:w="2280" w:type="dxa"/>
            <w:vAlign w:val="center"/>
          </w:tcPr>
          <w:p w14:paraId="0EE89AE2" w14:textId="77777777" w:rsidR="00B44EDC" w:rsidRPr="00E062F1" w:rsidRDefault="00B44EDC" w:rsidP="00795944">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0C8A8EE5" w14:textId="77777777" w:rsidR="00B44EDC" w:rsidRPr="00E062F1" w:rsidRDefault="00B44EDC" w:rsidP="00795944">
            <w:pPr>
              <w:pStyle w:val="TAC"/>
            </w:pPr>
            <w:r w:rsidRPr="00E062F1">
              <w:t>No</w:t>
            </w:r>
          </w:p>
        </w:tc>
      </w:tr>
      <w:tr w:rsidR="00B44EDC" w:rsidRPr="00E062F1" w14:paraId="6921EBE4" w14:textId="77777777" w:rsidTr="00B44EDC">
        <w:trPr>
          <w:trHeight w:val="288"/>
          <w:jc w:val="center"/>
        </w:trPr>
        <w:tc>
          <w:tcPr>
            <w:tcW w:w="2537" w:type="dxa"/>
            <w:shd w:val="clear" w:color="auto" w:fill="auto"/>
            <w:noWrap/>
            <w:vAlign w:val="center"/>
          </w:tcPr>
          <w:p w14:paraId="0CAE9592" w14:textId="77777777" w:rsidR="00B44EDC" w:rsidRPr="00E062F1" w:rsidRDefault="00B44EDC" w:rsidP="00795944">
            <w:pPr>
              <w:pStyle w:val="TAC"/>
              <w:rPr>
                <w:lang w:eastAsia="fi-FI"/>
              </w:rPr>
            </w:pPr>
            <w:r w:rsidRPr="00E062F1">
              <w:rPr>
                <w:lang w:eastAsia="zh-CN"/>
              </w:rPr>
              <w:t>DC_8A_n34A</w:t>
            </w:r>
          </w:p>
        </w:tc>
        <w:tc>
          <w:tcPr>
            <w:tcW w:w="2280" w:type="dxa"/>
            <w:vAlign w:val="center"/>
          </w:tcPr>
          <w:p w14:paraId="20ACBC1C" w14:textId="77777777" w:rsidR="00B44EDC" w:rsidRPr="00E062F1" w:rsidRDefault="00B44EDC" w:rsidP="00795944">
            <w:pPr>
              <w:pStyle w:val="TAC"/>
              <w:rPr>
                <w:lang w:eastAsia="fi-FI"/>
              </w:rPr>
            </w:pPr>
            <w:r w:rsidRPr="00E062F1">
              <w:rPr>
                <w:lang w:eastAsia="zh-CN"/>
              </w:rPr>
              <w:t>DC_8A_n34A</w:t>
            </w:r>
          </w:p>
        </w:tc>
        <w:tc>
          <w:tcPr>
            <w:tcW w:w="2738" w:type="dxa"/>
            <w:shd w:val="clear" w:color="auto" w:fill="auto"/>
            <w:noWrap/>
            <w:vAlign w:val="center"/>
          </w:tcPr>
          <w:p w14:paraId="1DB94F3F" w14:textId="77777777" w:rsidR="00B44EDC" w:rsidRPr="00E062F1" w:rsidRDefault="00B44EDC" w:rsidP="00795944">
            <w:pPr>
              <w:pStyle w:val="TAC"/>
            </w:pPr>
            <w:r w:rsidRPr="00E062F1">
              <w:rPr>
                <w:lang w:eastAsia="zh-TW"/>
              </w:rPr>
              <w:t>No</w:t>
            </w:r>
          </w:p>
        </w:tc>
      </w:tr>
      <w:tr w:rsidR="00B44EDC" w:rsidRPr="00E062F1" w14:paraId="7CE20FBA" w14:textId="77777777" w:rsidTr="00B44EDC">
        <w:trPr>
          <w:trHeight w:val="288"/>
          <w:jc w:val="center"/>
        </w:trPr>
        <w:tc>
          <w:tcPr>
            <w:tcW w:w="2537" w:type="dxa"/>
            <w:shd w:val="clear" w:color="auto" w:fill="auto"/>
            <w:noWrap/>
            <w:vAlign w:val="center"/>
          </w:tcPr>
          <w:p w14:paraId="55637905" w14:textId="77777777" w:rsidR="00B44EDC" w:rsidRPr="00E062F1" w:rsidRDefault="00B44EDC" w:rsidP="0079594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6426A3EF" w14:textId="77777777" w:rsidR="00B44EDC" w:rsidRPr="00E062F1" w:rsidRDefault="00B44EDC" w:rsidP="0079594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396BEFFA" w14:textId="77777777" w:rsidR="00B44EDC" w:rsidRPr="00E062F1" w:rsidRDefault="00B44EDC" w:rsidP="00795944">
            <w:pPr>
              <w:pStyle w:val="TAC"/>
            </w:pPr>
            <w:r w:rsidRPr="00E062F1">
              <w:rPr>
                <w:rFonts w:eastAsia="MS Mincho"/>
              </w:rPr>
              <w:t>No</w:t>
            </w:r>
          </w:p>
        </w:tc>
      </w:tr>
      <w:tr w:rsidR="00B44EDC" w:rsidRPr="00E062F1" w14:paraId="4FCCA284" w14:textId="77777777" w:rsidTr="00B44EDC">
        <w:trPr>
          <w:trHeight w:val="288"/>
          <w:jc w:val="center"/>
        </w:trPr>
        <w:tc>
          <w:tcPr>
            <w:tcW w:w="2537" w:type="dxa"/>
            <w:shd w:val="clear" w:color="auto" w:fill="auto"/>
            <w:noWrap/>
            <w:vAlign w:val="center"/>
          </w:tcPr>
          <w:p w14:paraId="07823E79" w14:textId="77777777" w:rsidR="00B44EDC" w:rsidRPr="00E062F1" w:rsidRDefault="00B44EDC" w:rsidP="00795944">
            <w:pPr>
              <w:pStyle w:val="TAC"/>
            </w:pPr>
            <w:r w:rsidRPr="00E062F1">
              <w:rPr>
                <w:lang w:eastAsia="fi-FI"/>
              </w:rPr>
              <w:t>DC_8A_n40A</w:t>
            </w:r>
            <w:r w:rsidRPr="00E062F1">
              <w:rPr>
                <w:vertAlign w:val="superscript"/>
                <w:lang w:eastAsia="fi-FI"/>
              </w:rPr>
              <w:t>7</w:t>
            </w:r>
          </w:p>
        </w:tc>
        <w:tc>
          <w:tcPr>
            <w:tcW w:w="2280" w:type="dxa"/>
            <w:vAlign w:val="center"/>
          </w:tcPr>
          <w:p w14:paraId="2AA34AA7" w14:textId="77777777" w:rsidR="00B44EDC" w:rsidRPr="00E062F1" w:rsidRDefault="00B44EDC" w:rsidP="00795944">
            <w:pPr>
              <w:pStyle w:val="TAC"/>
            </w:pPr>
            <w:r w:rsidRPr="00E062F1">
              <w:rPr>
                <w:lang w:eastAsia="fi-FI"/>
              </w:rPr>
              <w:t>DC_8A_n40A</w:t>
            </w:r>
          </w:p>
        </w:tc>
        <w:tc>
          <w:tcPr>
            <w:tcW w:w="2738" w:type="dxa"/>
            <w:shd w:val="clear" w:color="auto" w:fill="auto"/>
            <w:noWrap/>
            <w:vAlign w:val="center"/>
          </w:tcPr>
          <w:p w14:paraId="55739FF7" w14:textId="77777777" w:rsidR="00B44EDC" w:rsidRPr="00E062F1" w:rsidRDefault="00B44EDC" w:rsidP="00795944">
            <w:pPr>
              <w:pStyle w:val="TAC"/>
            </w:pPr>
            <w:r w:rsidRPr="00E062F1">
              <w:rPr>
                <w:lang w:eastAsia="fi-FI"/>
              </w:rPr>
              <w:t>No</w:t>
            </w:r>
          </w:p>
        </w:tc>
      </w:tr>
      <w:tr w:rsidR="00B44EDC" w:rsidRPr="00E062F1" w14:paraId="019D09A2" w14:textId="77777777" w:rsidTr="00B44EDC">
        <w:trPr>
          <w:trHeight w:val="885"/>
          <w:jc w:val="center"/>
        </w:trPr>
        <w:tc>
          <w:tcPr>
            <w:tcW w:w="2537" w:type="dxa"/>
            <w:shd w:val="clear" w:color="auto" w:fill="auto"/>
            <w:noWrap/>
            <w:vAlign w:val="center"/>
          </w:tcPr>
          <w:p w14:paraId="78838F58" w14:textId="77777777" w:rsidR="00B44EDC" w:rsidRPr="00E062F1" w:rsidRDefault="00B44EDC" w:rsidP="0079594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6A1F2AA9" w14:textId="77777777" w:rsidR="00B44EDC" w:rsidRPr="00E062F1" w:rsidRDefault="00B44EDC" w:rsidP="00795944">
            <w:pPr>
              <w:pStyle w:val="TAC"/>
              <w:rPr>
                <w:lang w:eastAsia="fi-FI"/>
              </w:rPr>
            </w:pPr>
            <w:r w:rsidRPr="00E062F1">
              <w:rPr>
                <w:lang w:eastAsia="fi-FI"/>
              </w:rPr>
              <w:t>DC_8A_n41C</w:t>
            </w:r>
          </w:p>
        </w:tc>
        <w:tc>
          <w:tcPr>
            <w:tcW w:w="2280" w:type="dxa"/>
            <w:vAlign w:val="center"/>
          </w:tcPr>
          <w:p w14:paraId="48B493CC" w14:textId="77777777" w:rsidR="00B44EDC" w:rsidRPr="00E062F1" w:rsidRDefault="00B44EDC" w:rsidP="0079594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5296E35B" w14:textId="77777777" w:rsidR="00B44EDC" w:rsidRPr="00E062F1" w:rsidRDefault="00B44EDC" w:rsidP="00795944">
            <w:pPr>
              <w:pStyle w:val="TAC"/>
              <w:rPr>
                <w:lang w:eastAsia="fi-FI"/>
              </w:rPr>
            </w:pPr>
            <w:r w:rsidRPr="00E062F1">
              <w:rPr>
                <w:rFonts w:eastAsia="MS Mincho"/>
              </w:rPr>
              <w:t>No</w:t>
            </w:r>
          </w:p>
        </w:tc>
      </w:tr>
      <w:tr w:rsidR="00B44EDC" w:rsidRPr="00E062F1" w14:paraId="1B4615AA" w14:textId="77777777" w:rsidTr="00B44EDC">
        <w:trPr>
          <w:trHeight w:val="885"/>
          <w:jc w:val="center"/>
        </w:trPr>
        <w:tc>
          <w:tcPr>
            <w:tcW w:w="2537" w:type="dxa"/>
            <w:shd w:val="clear" w:color="auto" w:fill="auto"/>
            <w:noWrap/>
            <w:vAlign w:val="center"/>
          </w:tcPr>
          <w:p w14:paraId="00872ABA" w14:textId="77777777" w:rsidR="00B44EDC" w:rsidRPr="00E062F1" w:rsidRDefault="00B44EDC" w:rsidP="00795944">
            <w:pPr>
              <w:pStyle w:val="TAC"/>
              <w:rPr>
                <w:lang w:eastAsia="fi-FI"/>
              </w:rPr>
            </w:pPr>
            <w:r w:rsidRPr="00E062F1">
              <w:rPr>
                <w:lang w:eastAsia="fi-FI"/>
              </w:rPr>
              <w:t>DC_8A_n41(2A)</w:t>
            </w:r>
          </w:p>
        </w:tc>
        <w:tc>
          <w:tcPr>
            <w:tcW w:w="2280" w:type="dxa"/>
            <w:vAlign w:val="center"/>
          </w:tcPr>
          <w:p w14:paraId="5C7ECEC0" w14:textId="77777777" w:rsidR="00B44EDC" w:rsidRPr="00E062F1" w:rsidRDefault="00B44EDC" w:rsidP="0079594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7CE9566" w14:textId="77777777" w:rsidR="00B44EDC" w:rsidRPr="00E062F1" w:rsidRDefault="00B44EDC" w:rsidP="00795944">
            <w:pPr>
              <w:pStyle w:val="TAC"/>
              <w:rPr>
                <w:rFonts w:eastAsia="MS Mincho"/>
              </w:rPr>
            </w:pPr>
            <w:r w:rsidRPr="00E062F1">
              <w:rPr>
                <w:rFonts w:eastAsia="MS Mincho"/>
              </w:rPr>
              <w:t>No</w:t>
            </w:r>
          </w:p>
        </w:tc>
      </w:tr>
      <w:tr w:rsidR="00B44EDC" w:rsidRPr="00E062F1" w14:paraId="177BCD10" w14:textId="77777777" w:rsidTr="00B44EDC">
        <w:trPr>
          <w:trHeight w:val="288"/>
          <w:jc w:val="center"/>
        </w:trPr>
        <w:tc>
          <w:tcPr>
            <w:tcW w:w="2537" w:type="dxa"/>
            <w:shd w:val="clear" w:color="auto" w:fill="auto"/>
            <w:noWrap/>
            <w:vAlign w:val="center"/>
          </w:tcPr>
          <w:p w14:paraId="6AB9E9A8" w14:textId="77777777" w:rsidR="00B44EDC" w:rsidRPr="00E062F1" w:rsidRDefault="00B44EDC" w:rsidP="00795944">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7945B622" w14:textId="77777777" w:rsidR="00B44EDC" w:rsidRPr="00E062F1" w:rsidRDefault="00B44EDC" w:rsidP="00795944">
            <w:pPr>
              <w:pStyle w:val="TAC"/>
              <w:rPr>
                <w:lang w:eastAsia="fi-FI"/>
              </w:rPr>
            </w:pPr>
            <w:r w:rsidRPr="00E062F1">
              <w:rPr>
                <w:lang w:eastAsia="fi-FI"/>
              </w:rPr>
              <w:t>DC_8A_n77A</w:t>
            </w:r>
          </w:p>
        </w:tc>
        <w:tc>
          <w:tcPr>
            <w:tcW w:w="2738" w:type="dxa"/>
            <w:shd w:val="clear" w:color="auto" w:fill="auto"/>
            <w:noWrap/>
            <w:vAlign w:val="center"/>
          </w:tcPr>
          <w:p w14:paraId="026929F8" w14:textId="77777777" w:rsidR="00B44EDC" w:rsidRPr="00E062F1" w:rsidRDefault="00B44EDC" w:rsidP="00795944">
            <w:pPr>
              <w:pStyle w:val="TAC"/>
              <w:rPr>
                <w:lang w:eastAsia="fi-FI"/>
              </w:rPr>
            </w:pPr>
            <w:r w:rsidRPr="00E062F1">
              <w:rPr>
                <w:lang w:eastAsia="fi-FI"/>
              </w:rPr>
              <w:t>No</w:t>
            </w:r>
          </w:p>
        </w:tc>
      </w:tr>
      <w:tr w:rsidR="00B44EDC" w:rsidRPr="00E062F1" w14:paraId="414DAA10" w14:textId="77777777" w:rsidTr="00B44EDC">
        <w:trPr>
          <w:trHeight w:val="288"/>
          <w:jc w:val="center"/>
        </w:trPr>
        <w:tc>
          <w:tcPr>
            <w:tcW w:w="2537" w:type="dxa"/>
            <w:shd w:val="clear" w:color="auto" w:fill="auto"/>
            <w:noWrap/>
            <w:vAlign w:val="center"/>
          </w:tcPr>
          <w:p w14:paraId="03769A9D" w14:textId="77777777" w:rsidR="00B44EDC" w:rsidRPr="00E062F1" w:rsidRDefault="00B44EDC" w:rsidP="00795944">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78161B33" w14:textId="77777777" w:rsidR="00B44EDC" w:rsidRPr="00E062F1" w:rsidRDefault="00B44EDC" w:rsidP="00795944">
            <w:pPr>
              <w:pStyle w:val="TAC"/>
              <w:rPr>
                <w:lang w:eastAsia="fi-FI"/>
              </w:rPr>
            </w:pPr>
            <w:r w:rsidRPr="00E062F1">
              <w:rPr>
                <w:lang w:eastAsia="fi-FI"/>
              </w:rPr>
              <w:t>DC_8A_n77A</w:t>
            </w:r>
          </w:p>
        </w:tc>
        <w:tc>
          <w:tcPr>
            <w:tcW w:w="2738" w:type="dxa"/>
            <w:shd w:val="clear" w:color="auto" w:fill="auto"/>
            <w:noWrap/>
            <w:vAlign w:val="center"/>
          </w:tcPr>
          <w:p w14:paraId="031E6D24" w14:textId="77777777" w:rsidR="00B44EDC" w:rsidRPr="00E062F1" w:rsidRDefault="00B44EDC" w:rsidP="00795944">
            <w:pPr>
              <w:pStyle w:val="TAC"/>
              <w:rPr>
                <w:lang w:eastAsia="fi-FI"/>
              </w:rPr>
            </w:pPr>
            <w:r w:rsidRPr="00E062F1">
              <w:rPr>
                <w:lang w:eastAsia="fi-FI"/>
              </w:rPr>
              <w:t>No</w:t>
            </w:r>
          </w:p>
        </w:tc>
      </w:tr>
      <w:tr w:rsidR="00B44EDC" w:rsidRPr="00E062F1" w14:paraId="238F412A" w14:textId="77777777" w:rsidTr="00B44EDC">
        <w:trPr>
          <w:trHeight w:val="288"/>
          <w:jc w:val="center"/>
        </w:trPr>
        <w:tc>
          <w:tcPr>
            <w:tcW w:w="2537" w:type="dxa"/>
            <w:shd w:val="clear" w:color="auto" w:fill="auto"/>
            <w:noWrap/>
            <w:vAlign w:val="center"/>
          </w:tcPr>
          <w:p w14:paraId="5B81F331" w14:textId="77777777" w:rsidR="00B44EDC" w:rsidRPr="00E062F1" w:rsidRDefault="00B44EDC" w:rsidP="00795944">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235B854E" w14:textId="77777777" w:rsidR="00B44EDC" w:rsidRPr="00E062F1" w:rsidRDefault="00B44EDC" w:rsidP="00795944">
            <w:pPr>
              <w:pStyle w:val="TAC"/>
              <w:rPr>
                <w:lang w:eastAsia="fi-FI"/>
              </w:rPr>
            </w:pPr>
            <w:r w:rsidRPr="00E062F1">
              <w:rPr>
                <w:lang w:eastAsia="fi-FI"/>
              </w:rPr>
              <w:t>DC_8A_n78A</w:t>
            </w:r>
          </w:p>
        </w:tc>
        <w:tc>
          <w:tcPr>
            <w:tcW w:w="2738" w:type="dxa"/>
            <w:shd w:val="clear" w:color="auto" w:fill="auto"/>
            <w:noWrap/>
            <w:vAlign w:val="center"/>
          </w:tcPr>
          <w:p w14:paraId="0915C766" w14:textId="77777777" w:rsidR="00B44EDC" w:rsidRPr="00E062F1" w:rsidRDefault="00B44EDC" w:rsidP="00795944">
            <w:pPr>
              <w:pStyle w:val="TAC"/>
              <w:rPr>
                <w:lang w:eastAsia="fi-FI"/>
              </w:rPr>
            </w:pPr>
            <w:r w:rsidRPr="00E062F1">
              <w:rPr>
                <w:lang w:eastAsia="fi-FI"/>
              </w:rPr>
              <w:t>No</w:t>
            </w:r>
          </w:p>
        </w:tc>
      </w:tr>
      <w:tr w:rsidR="00B44EDC" w:rsidRPr="00E062F1" w14:paraId="28FA214A" w14:textId="77777777" w:rsidTr="00B44EDC">
        <w:trPr>
          <w:trHeight w:val="288"/>
          <w:jc w:val="center"/>
        </w:trPr>
        <w:tc>
          <w:tcPr>
            <w:tcW w:w="2537" w:type="dxa"/>
            <w:shd w:val="clear" w:color="auto" w:fill="auto"/>
            <w:noWrap/>
            <w:vAlign w:val="center"/>
          </w:tcPr>
          <w:p w14:paraId="49C3A912" w14:textId="77777777" w:rsidR="00B44EDC" w:rsidRPr="00E062F1" w:rsidRDefault="00B44EDC" w:rsidP="00795944">
            <w:pPr>
              <w:pStyle w:val="TAC"/>
              <w:rPr>
                <w:vertAlign w:val="superscript"/>
                <w:lang w:eastAsia="fi-FI"/>
              </w:rPr>
            </w:pPr>
            <w:r w:rsidRPr="00E062F1">
              <w:rPr>
                <w:lang w:eastAsia="fi-FI"/>
              </w:rPr>
              <w:t>DC_8A_n79A</w:t>
            </w:r>
            <w:r w:rsidRPr="00E062F1">
              <w:rPr>
                <w:vertAlign w:val="superscript"/>
                <w:lang w:eastAsia="fi-FI"/>
              </w:rPr>
              <w:t>7</w:t>
            </w:r>
          </w:p>
          <w:p w14:paraId="7239F5F2" w14:textId="77777777" w:rsidR="00B44EDC" w:rsidRPr="00E062F1" w:rsidRDefault="00B44EDC" w:rsidP="00795944">
            <w:pPr>
              <w:pStyle w:val="TAC"/>
              <w:rPr>
                <w:lang w:eastAsia="fi-FI"/>
              </w:rPr>
            </w:pPr>
            <w:r w:rsidRPr="00E062F1">
              <w:rPr>
                <w:lang w:eastAsia="fi-FI"/>
              </w:rPr>
              <w:t>DC_8A_n79</w:t>
            </w:r>
            <w:r w:rsidRPr="00E062F1">
              <w:rPr>
                <w:lang w:eastAsia="zh-CN"/>
              </w:rPr>
              <w:t>C</w:t>
            </w:r>
          </w:p>
        </w:tc>
        <w:tc>
          <w:tcPr>
            <w:tcW w:w="2280" w:type="dxa"/>
            <w:vAlign w:val="center"/>
          </w:tcPr>
          <w:p w14:paraId="349D4006" w14:textId="77777777" w:rsidR="00B44EDC" w:rsidRPr="00E062F1" w:rsidRDefault="00B44EDC" w:rsidP="00795944">
            <w:pPr>
              <w:pStyle w:val="TAC"/>
              <w:rPr>
                <w:lang w:eastAsia="fi-FI"/>
              </w:rPr>
            </w:pPr>
            <w:r w:rsidRPr="00E062F1">
              <w:rPr>
                <w:lang w:eastAsia="fi-FI"/>
              </w:rPr>
              <w:t>DC_8A_n79A</w:t>
            </w:r>
          </w:p>
          <w:p w14:paraId="0FADEA71" w14:textId="77777777" w:rsidR="00B44EDC" w:rsidRPr="00E062F1" w:rsidRDefault="00B44EDC" w:rsidP="00795944">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1E07B6BD" w14:textId="77777777" w:rsidR="00B44EDC" w:rsidRPr="00E062F1" w:rsidRDefault="00B44EDC" w:rsidP="00795944">
            <w:pPr>
              <w:pStyle w:val="TAC"/>
              <w:rPr>
                <w:lang w:eastAsia="ja-JP"/>
              </w:rPr>
            </w:pPr>
            <w:r w:rsidRPr="00E062F1">
              <w:rPr>
                <w:lang w:eastAsia="fi-FI"/>
              </w:rPr>
              <w:t>No</w:t>
            </w:r>
          </w:p>
        </w:tc>
      </w:tr>
      <w:tr w:rsidR="00B44EDC" w:rsidRPr="00E062F1" w14:paraId="1B15EC41" w14:textId="77777777" w:rsidTr="00B44EDC">
        <w:trPr>
          <w:trHeight w:val="288"/>
          <w:jc w:val="center"/>
        </w:trPr>
        <w:tc>
          <w:tcPr>
            <w:tcW w:w="2537" w:type="dxa"/>
            <w:shd w:val="clear" w:color="auto" w:fill="auto"/>
            <w:noWrap/>
            <w:vAlign w:val="center"/>
          </w:tcPr>
          <w:p w14:paraId="1EDBE94E" w14:textId="77777777" w:rsidR="00B44EDC" w:rsidRPr="00E062F1" w:rsidRDefault="00B44EDC" w:rsidP="00795944">
            <w:pPr>
              <w:pStyle w:val="TAC"/>
              <w:rPr>
                <w:lang w:eastAsia="fi-FI"/>
              </w:rPr>
            </w:pPr>
            <w:r w:rsidRPr="00E062F1">
              <w:rPr>
                <w:lang w:eastAsia="fi-FI"/>
              </w:rPr>
              <w:t>DC_8A_n93A</w:t>
            </w:r>
          </w:p>
        </w:tc>
        <w:tc>
          <w:tcPr>
            <w:tcW w:w="2280" w:type="dxa"/>
            <w:vAlign w:val="center"/>
          </w:tcPr>
          <w:p w14:paraId="75920B82" w14:textId="77777777" w:rsidR="00B44EDC" w:rsidRPr="00E062F1" w:rsidRDefault="00B44EDC" w:rsidP="00795944">
            <w:pPr>
              <w:pStyle w:val="TAC"/>
              <w:rPr>
                <w:lang w:eastAsia="fi-FI"/>
              </w:rPr>
            </w:pPr>
            <w:r w:rsidRPr="00E062F1">
              <w:rPr>
                <w:lang w:eastAsia="fi-FI"/>
              </w:rPr>
              <w:t>DC_8A_n93A_ULSUP-TDM</w:t>
            </w:r>
          </w:p>
        </w:tc>
        <w:tc>
          <w:tcPr>
            <w:tcW w:w="2738" w:type="dxa"/>
            <w:shd w:val="clear" w:color="auto" w:fill="auto"/>
            <w:noWrap/>
            <w:vAlign w:val="center"/>
          </w:tcPr>
          <w:p w14:paraId="7ED06093" w14:textId="77777777" w:rsidR="00B44EDC" w:rsidRPr="00E062F1" w:rsidRDefault="00B44EDC" w:rsidP="00795944">
            <w:pPr>
              <w:pStyle w:val="TAC"/>
              <w:rPr>
                <w:lang w:eastAsia="fi-FI"/>
              </w:rPr>
            </w:pPr>
            <w:r w:rsidRPr="00E062F1">
              <w:rPr>
                <w:lang w:eastAsia="fi-FI"/>
              </w:rPr>
              <w:t>N/A</w:t>
            </w:r>
          </w:p>
        </w:tc>
      </w:tr>
      <w:tr w:rsidR="00B44EDC" w:rsidRPr="00E062F1" w14:paraId="74863A52" w14:textId="77777777" w:rsidTr="00B44EDC">
        <w:trPr>
          <w:trHeight w:val="288"/>
          <w:jc w:val="center"/>
        </w:trPr>
        <w:tc>
          <w:tcPr>
            <w:tcW w:w="2537" w:type="dxa"/>
            <w:shd w:val="clear" w:color="auto" w:fill="auto"/>
            <w:noWrap/>
            <w:vAlign w:val="center"/>
          </w:tcPr>
          <w:p w14:paraId="33152F0A" w14:textId="77777777" w:rsidR="00B44EDC" w:rsidRPr="00E062F1" w:rsidRDefault="00B44EDC" w:rsidP="00795944">
            <w:pPr>
              <w:pStyle w:val="TAC"/>
              <w:rPr>
                <w:lang w:eastAsia="fi-FI"/>
              </w:rPr>
            </w:pPr>
            <w:r w:rsidRPr="00E062F1">
              <w:rPr>
                <w:lang w:eastAsia="fi-FI"/>
              </w:rPr>
              <w:t>DC_8A_n94A</w:t>
            </w:r>
          </w:p>
        </w:tc>
        <w:tc>
          <w:tcPr>
            <w:tcW w:w="2280" w:type="dxa"/>
            <w:vAlign w:val="center"/>
          </w:tcPr>
          <w:p w14:paraId="4EBA59AA" w14:textId="77777777" w:rsidR="00B44EDC" w:rsidRPr="00E062F1" w:rsidRDefault="00B44EDC" w:rsidP="00795944">
            <w:pPr>
              <w:pStyle w:val="TAC"/>
              <w:rPr>
                <w:lang w:eastAsia="fi-FI"/>
              </w:rPr>
            </w:pPr>
            <w:r w:rsidRPr="00E062F1">
              <w:rPr>
                <w:lang w:eastAsia="fi-FI"/>
              </w:rPr>
              <w:t>DC_8A_n94A_ULSUP-TDM</w:t>
            </w:r>
          </w:p>
        </w:tc>
        <w:tc>
          <w:tcPr>
            <w:tcW w:w="2738" w:type="dxa"/>
            <w:shd w:val="clear" w:color="auto" w:fill="auto"/>
            <w:noWrap/>
            <w:vAlign w:val="center"/>
          </w:tcPr>
          <w:p w14:paraId="5E0EB017" w14:textId="77777777" w:rsidR="00B44EDC" w:rsidRPr="00E062F1" w:rsidRDefault="00B44EDC" w:rsidP="00795944">
            <w:pPr>
              <w:pStyle w:val="TAC"/>
              <w:rPr>
                <w:lang w:eastAsia="fi-FI"/>
              </w:rPr>
            </w:pPr>
            <w:r w:rsidRPr="00E062F1">
              <w:rPr>
                <w:lang w:eastAsia="fi-FI"/>
              </w:rPr>
              <w:t>N/A</w:t>
            </w:r>
          </w:p>
        </w:tc>
      </w:tr>
      <w:tr w:rsidR="00B44EDC" w:rsidRPr="00E062F1" w14:paraId="5BF4F32F" w14:textId="77777777" w:rsidTr="00B44EDC">
        <w:trPr>
          <w:trHeight w:val="288"/>
          <w:jc w:val="center"/>
        </w:trPr>
        <w:tc>
          <w:tcPr>
            <w:tcW w:w="2537" w:type="dxa"/>
            <w:shd w:val="clear" w:color="auto" w:fill="auto"/>
            <w:noWrap/>
            <w:vAlign w:val="center"/>
          </w:tcPr>
          <w:p w14:paraId="5C783F11" w14:textId="77777777" w:rsidR="00B44EDC" w:rsidRPr="00E062F1" w:rsidRDefault="00B44EDC" w:rsidP="00795944">
            <w:pPr>
              <w:pStyle w:val="TAC"/>
              <w:rPr>
                <w:lang w:eastAsia="fi-FI"/>
              </w:rPr>
            </w:pPr>
            <w:r w:rsidRPr="00E062F1">
              <w:rPr>
                <w:lang w:eastAsia="fi-FI"/>
              </w:rPr>
              <w:t>DC_11</w:t>
            </w:r>
            <w:r w:rsidRPr="00E062F1">
              <w:rPr>
                <w:lang w:eastAsia="zh-CN"/>
              </w:rPr>
              <w:t>A_n3A</w:t>
            </w:r>
          </w:p>
        </w:tc>
        <w:tc>
          <w:tcPr>
            <w:tcW w:w="2280" w:type="dxa"/>
            <w:vAlign w:val="center"/>
          </w:tcPr>
          <w:p w14:paraId="0C1862F2" w14:textId="77777777" w:rsidR="00B44EDC" w:rsidRPr="00E062F1" w:rsidRDefault="00B44EDC" w:rsidP="00795944">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1E988361" w14:textId="77777777" w:rsidR="00B44EDC" w:rsidRPr="00E062F1" w:rsidRDefault="00B44EDC" w:rsidP="00795944">
            <w:pPr>
              <w:pStyle w:val="TAC"/>
              <w:rPr>
                <w:lang w:eastAsia="fi-FI"/>
              </w:rPr>
            </w:pPr>
            <w:r w:rsidRPr="00E062F1">
              <w:rPr>
                <w:lang w:eastAsia="zh-TW"/>
              </w:rPr>
              <w:t>No</w:t>
            </w:r>
          </w:p>
        </w:tc>
      </w:tr>
      <w:tr w:rsidR="00B44EDC" w:rsidRPr="00E062F1" w14:paraId="0EA51F15" w14:textId="77777777" w:rsidTr="00B44EDC">
        <w:trPr>
          <w:trHeight w:val="288"/>
          <w:jc w:val="center"/>
        </w:trPr>
        <w:tc>
          <w:tcPr>
            <w:tcW w:w="2537" w:type="dxa"/>
            <w:shd w:val="clear" w:color="auto" w:fill="auto"/>
            <w:noWrap/>
            <w:vAlign w:val="center"/>
          </w:tcPr>
          <w:p w14:paraId="5F222ED5" w14:textId="77777777" w:rsidR="00B44EDC" w:rsidRPr="00E062F1" w:rsidRDefault="00B44EDC" w:rsidP="00795944">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D6B9CA3" w14:textId="77777777" w:rsidR="00B44EDC" w:rsidRPr="00E062F1" w:rsidRDefault="00B44EDC" w:rsidP="00795944">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6464EB56" w14:textId="77777777" w:rsidR="00B44EDC" w:rsidRPr="00E062F1" w:rsidRDefault="00B44EDC" w:rsidP="00795944">
            <w:pPr>
              <w:pStyle w:val="TAC"/>
              <w:rPr>
                <w:lang w:eastAsia="zh-TW"/>
              </w:rPr>
            </w:pPr>
            <w:r w:rsidRPr="00E062F1">
              <w:rPr>
                <w:lang w:eastAsia="zh-TW"/>
              </w:rPr>
              <w:t>No</w:t>
            </w:r>
          </w:p>
        </w:tc>
      </w:tr>
      <w:tr w:rsidR="00B44EDC" w:rsidRPr="00E062F1" w14:paraId="11B1357A" w14:textId="77777777" w:rsidTr="00B44EDC">
        <w:trPr>
          <w:trHeight w:val="288"/>
          <w:jc w:val="center"/>
        </w:trPr>
        <w:tc>
          <w:tcPr>
            <w:tcW w:w="2537" w:type="dxa"/>
            <w:shd w:val="clear" w:color="auto" w:fill="auto"/>
            <w:noWrap/>
            <w:vAlign w:val="center"/>
          </w:tcPr>
          <w:p w14:paraId="6FA61E20" w14:textId="77777777" w:rsidR="00B44EDC" w:rsidRPr="00E062F1" w:rsidRDefault="00B44EDC" w:rsidP="00795944">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52DEA5FD" w14:textId="77777777" w:rsidR="00B44EDC" w:rsidRPr="00E062F1" w:rsidRDefault="00B44EDC" w:rsidP="00795944">
            <w:pPr>
              <w:pStyle w:val="TAC"/>
              <w:rPr>
                <w:lang w:eastAsia="fi-FI"/>
              </w:rPr>
            </w:pPr>
            <w:r w:rsidRPr="00E062F1">
              <w:rPr>
                <w:lang w:eastAsia="ja-JP"/>
              </w:rPr>
              <w:t>DC_11A_n77A</w:t>
            </w:r>
          </w:p>
        </w:tc>
        <w:tc>
          <w:tcPr>
            <w:tcW w:w="2738" w:type="dxa"/>
            <w:shd w:val="clear" w:color="auto" w:fill="auto"/>
            <w:noWrap/>
            <w:vAlign w:val="center"/>
          </w:tcPr>
          <w:p w14:paraId="4292B832" w14:textId="77777777" w:rsidR="00B44EDC" w:rsidRPr="00E062F1" w:rsidRDefault="00B44EDC" w:rsidP="00795944">
            <w:pPr>
              <w:pStyle w:val="TAC"/>
              <w:rPr>
                <w:lang w:eastAsia="fi-FI"/>
              </w:rPr>
            </w:pPr>
            <w:r w:rsidRPr="00E062F1">
              <w:rPr>
                <w:lang w:eastAsia="fi-FI"/>
              </w:rPr>
              <w:t>No</w:t>
            </w:r>
          </w:p>
        </w:tc>
      </w:tr>
      <w:tr w:rsidR="00B44EDC" w:rsidRPr="00E062F1" w14:paraId="58CA5073" w14:textId="77777777" w:rsidTr="00B44EDC">
        <w:trPr>
          <w:trHeight w:val="288"/>
          <w:jc w:val="center"/>
        </w:trPr>
        <w:tc>
          <w:tcPr>
            <w:tcW w:w="2537" w:type="dxa"/>
            <w:shd w:val="clear" w:color="auto" w:fill="auto"/>
            <w:noWrap/>
            <w:vAlign w:val="center"/>
          </w:tcPr>
          <w:p w14:paraId="565D3E98" w14:textId="77777777" w:rsidR="00B44EDC" w:rsidRPr="00E062F1" w:rsidRDefault="00B44EDC" w:rsidP="00795944">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52372CAD" w14:textId="77777777" w:rsidR="00B44EDC" w:rsidRPr="00E062F1" w:rsidRDefault="00B44EDC" w:rsidP="00795944">
            <w:pPr>
              <w:pStyle w:val="TAC"/>
              <w:rPr>
                <w:lang w:eastAsia="ja-JP"/>
              </w:rPr>
            </w:pPr>
            <w:r w:rsidRPr="00E062F1">
              <w:rPr>
                <w:lang w:eastAsia="ja-JP"/>
              </w:rPr>
              <w:t>DC_11A_n77A</w:t>
            </w:r>
          </w:p>
        </w:tc>
        <w:tc>
          <w:tcPr>
            <w:tcW w:w="2738" w:type="dxa"/>
            <w:shd w:val="clear" w:color="auto" w:fill="auto"/>
            <w:noWrap/>
            <w:vAlign w:val="center"/>
          </w:tcPr>
          <w:p w14:paraId="29B9D26C" w14:textId="77777777" w:rsidR="00B44EDC" w:rsidRPr="00E062F1" w:rsidRDefault="00B44EDC" w:rsidP="00795944">
            <w:pPr>
              <w:pStyle w:val="TAC"/>
              <w:rPr>
                <w:lang w:eastAsia="fi-FI"/>
              </w:rPr>
            </w:pPr>
            <w:r w:rsidRPr="00E062F1">
              <w:rPr>
                <w:lang w:eastAsia="fi-FI"/>
              </w:rPr>
              <w:t>No</w:t>
            </w:r>
          </w:p>
        </w:tc>
      </w:tr>
      <w:tr w:rsidR="00B44EDC" w:rsidRPr="00E062F1" w14:paraId="50D1544B" w14:textId="77777777" w:rsidTr="00B44EDC">
        <w:trPr>
          <w:trHeight w:val="288"/>
          <w:jc w:val="center"/>
        </w:trPr>
        <w:tc>
          <w:tcPr>
            <w:tcW w:w="2537" w:type="dxa"/>
            <w:shd w:val="clear" w:color="auto" w:fill="auto"/>
            <w:noWrap/>
            <w:vAlign w:val="center"/>
          </w:tcPr>
          <w:p w14:paraId="647D3619" w14:textId="77777777" w:rsidR="00B44EDC" w:rsidRPr="00E062F1" w:rsidRDefault="00B44EDC" w:rsidP="00795944">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3291539F" w14:textId="77777777" w:rsidR="00B44EDC" w:rsidRPr="00E062F1" w:rsidRDefault="00B44EDC" w:rsidP="00795944">
            <w:pPr>
              <w:pStyle w:val="TAC"/>
              <w:rPr>
                <w:lang w:eastAsia="fi-FI"/>
              </w:rPr>
            </w:pPr>
            <w:r w:rsidRPr="00E062F1">
              <w:rPr>
                <w:lang w:eastAsia="ja-JP"/>
              </w:rPr>
              <w:t>DC_11A_n78A</w:t>
            </w:r>
          </w:p>
        </w:tc>
        <w:tc>
          <w:tcPr>
            <w:tcW w:w="2738" w:type="dxa"/>
            <w:shd w:val="clear" w:color="auto" w:fill="auto"/>
            <w:noWrap/>
            <w:vAlign w:val="center"/>
          </w:tcPr>
          <w:p w14:paraId="0C41BBE1" w14:textId="77777777" w:rsidR="00B44EDC" w:rsidRPr="00E062F1" w:rsidRDefault="00B44EDC" w:rsidP="00795944">
            <w:pPr>
              <w:pStyle w:val="TAC"/>
              <w:rPr>
                <w:lang w:eastAsia="fi-FI"/>
              </w:rPr>
            </w:pPr>
            <w:r w:rsidRPr="00E062F1">
              <w:rPr>
                <w:lang w:eastAsia="fi-FI"/>
              </w:rPr>
              <w:t>No</w:t>
            </w:r>
          </w:p>
        </w:tc>
      </w:tr>
      <w:tr w:rsidR="00B44EDC" w:rsidRPr="00E062F1" w14:paraId="5548A073" w14:textId="77777777" w:rsidTr="00B44EDC">
        <w:trPr>
          <w:trHeight w:val="288"/>
          <w:jc w:val="center"/>
        </w:trPr>
        <w:tc>
          <w:tcPr>
            <w:tcW w:w="2537" w:type="dxa"/>
            <w:shd w:val="clear" w:color="auto" w:fill="auto"/>
            <w:noWrap/>
            <w:vAlign w:val="center"/>
          </w:tcPr>
          <w:p w14:paraId="099BABDF" w14:textId="77777777" w:rsidR="00B44EDC" w:rsidRPr="00E062F1" w:rsidRDefault="00B44EDC" w:rsidP="00795944">
            <w:pPr>
              <w:pStyle w:val="TAC"/>
              <w:rPr>
                <w:lang w:eastAsia="fi-FI"/>
              </w:rPr>
            </w:pPr>
            <w:r w:rsidRPr="00E062F1">
              <w:rPr>
                <w:lang w:eastAsia="ja-JP"/>
              </w:rPr>
              <w:lastRenderedPageBreak/>
              <w:t>DC_11A_n79A</w:t>
            </w:r>
            <w:r w:rsidRPr="00E062F1">
              <w:rPr>
                <w:vertAlign w:val="superscript"/>
                <w:lang w:eastAsia="fi-FI"/>
              </w:rPr>
              <w:t>7</w:t>
            </w:r>
          </w:p>
        </w:tc>
        <w:tc>
          <w:tcPr>
            <w:tcW w:w="2280" w:type="dxa"/>
            <w:vAlign w:val="center"/>
          </w:tcPr>
          <w:p w14:paraId="341D4FB2" w14:textId="77777777" w:rsidR="00B44EDC" w:rsidRPr="00E062F1" w:rsidRDefault="00B44EDC" w:rsidP="00795944">
            <w:pPr>
              <w:pStyle w:val="TAC"/>
              <w:rPr>
                <w:lang w:eastAsia="fi-FI"/>
              </w:rPr>
            </w:pPr>
            <w:r w:rsidRPr="00E062F1">
              <w:rPr>
                <w:lang w:eastAsia="ja-JP"/>
              </w:rPr>
              <w:t>DC_11A_n79A</w:t>
            </w:r>
          </w:p>
        </w:tc>
        <w:tc>
          <w:tcPr>
            <w:tcW w:w="2738" w:type="dxa"/>
            <w:shd w:val="clear" w:color="auto" w:fill="auto"/>
            <w:noWrap/>
            <w:vAlign w:val="center"/>
          </w:tcPr>
          <w:p w14:paraId="638736A7" w14:textId="77777777" w:rsidR="00B44EDC" w:rsidRPr="00E062F1" w:rsidRDefault="00B44EDC" w:rsidP="00795944">
            <w:pPr>
              <w:pStyle w:val="TAC"/>
              <w:rPr>
                <w:lang w:eastAsia="fi-FI"/>
              </w:rPr>
            </w:pPr>
            <w:r w:rsidRPr="00E062F1">
              <w:rPr>
                <w:lang w:eastAsia="fi-FI"/>
              </w:rPr>
              <w:t>No</w:t>
            </w:r>
          </w:p>
        </w:tc>
      </w:tr>
      <w:tr w:rsidR="00B44EDC" w:rsidRPr="00E062F1" w14:paraId="6746FEFC" w14:textId="77777777" w:rsidTr="00B44EDC">
        <w:trPr>
          <w:trHeight w:val="288"/>
          <w:jc w:val="center"/>
        </w:trPr>
        <w:tc>
          <w:tcPr>
            <w:tcW w:w="2537" w:type="dxa"/>
            <w:shd w:val="clear" w:color="auto" w:fill="auto"/>
            <w:noWrap/>
            <w:vAlign w:val="center"/>
          </w:tcPr>
          <w:p w14:paraId="5E403850" w14:textId="77777777" w:rsidR="00B44EDC" w:rsidRPr="00E062F1" w:rsidRDefault="00B44EDC" w:rsidP="00795944">
            <w:pPr>
              <w:pStyle w:val="TAC"/>
              <w:rPr>
                <w:lang w:eastAsia="ja-JP"/>
              </w:rPr>
            </w:pPr>
            <w:r w:rsidRPr="00E062F1">
              <w:rPr>
                <w:lang w:eastAsia="fi-FI"/>
              </w:rPr>
              <w:t>DC_</w:t>
            </w:r>
            <w:r w:rsidRPr="00E062F1">
              <w:rPr>
                <w:lang w:eastAsia="zh-CN"/>
              </w:rPr>
              <w:t>12A_n2A</w:t>
            </w:r>
          </w:p>
        </w:tc>
        <w:tc>
          <w:tcPr>
            <w:tcW w:w="2280" w:type="dxa"/>
            <w:vAlign w:val="center"/>
          </w:tcPr>
          <w:p w14:paraId="60BD3B6A" w14:textId="77777777" w:rsidR="00B44EDC" w:rsidRPr="00E062F1" w:rsidRDefault="00B44EDC" w:rsidP="00795944">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569D2FFE" w14:textId="77777777" w:rsidR="00B44EDC" w:rsidRPr="00E062F1" w:rsidRDefault="00B44EDC" w:rsidP="00795944">
            <w:pPr>
              <w:pStyle w:val="TAC"/>
              <w:rPr>
                <w:lang w:eastAsia="fi-FI"/>
              </w:rPr>
            </w:pPr>
            <w:r w:rsidRPr="00E062F1">
              <w:rPr>
                <w:lang w:eastAsia="fi-FI"/>
              </w:rPr>
              <w:t>No</w:t>
            </w:r>
          </w:p>
        </w:tc>
      </w:tr>
      <w:tr w:rsidR="00B44EDC" w:rsidRPr="00E062F1" w14:paraId="10F4A69A" w14:textId="77777777" w:rsidTr="00B44EDC">
        <w:trPr>
          <w:trHeight w:val="288"/>
          <w:jc w:val="center"/>
        </w:trPr>
        <w:tc>
          <w:tcPr>
            <w:tcW w:w="2537" w:type="dxa"/>
            <w:shd w:val="clear" w:color="auto" w:fill="auto"/>
            <w:noWrap/>
            <w:vAlign w:val="center"/>
          </w:tcPr>
          <w:p w14:paraId="29B0EFFA" w14:textId="77777777" w:rsidR="00B44EDC" w:rsidRPr="00E062F1" w:rsidRDefault="00B44EDC" w:rsidP="00795944">
            <w:pPr>
              <w:pStyle w:val="TAC"/>
              <w:rPr>
                <w:lang w:eastAsia="ja-JP"/>
              </w:rPr>
            </w:pPr>
            <w:r w:rsidRPr="00E062F1">
              <w:rPr>
                <w:lang w:eastAsia="fi-FI"/>
              </w:rPr>
              <w:t>DC_12A_n5A</w:t>
            </w:r>
          </w:p>
        </w:tc>
        <w:tc>
          <w:tcPr>
            <w:tcW w:w="2280" w:type="dxa"/>
            <w:vAlign w:val="center"/>
          </w:tcPr>
          <w:p w14:paraId="03F308EA" w14:textId="77777777" w:rsidR="00B44EDC" w:rsidRPr="00E062F1" w:rsidRDefault="00B44EDC" w:rsidP="00795944">
            <w:pPr>
              <w:pStyle w:val="TAC"/>
              <w:rPr>
                <w:lang w:eastAsia="ja-JP"/>
              </w:rPr>
            </w:pPr>
            <w:r w:rsidRPr="00E062F1">
              <w:rPr>
                <w:lang w:eastAsia="fi-FI"/>
              </w:rPr>
              <w:t>DC_12A_n5A</w:t>
            </w:r>
          </w:p>
        </w:tc>
        <w:tc>
          <w:tcPr>
            <w:tcW w:w="2738" w:type="dxa"/>
            <w:shd w:val="clear" w:color="auto" w:fill="auto"/>
            <w:noWrap/>
            <w:vAlign w:val="center"/>
          </w:tcPr>
          <w:p w14:paraId="1DA9AA3D" w14:textId="77777777" w:rsidR="00B44EDC" w:rsidRPr="00E062F1" w:rsidRDefault="00B44EDC" w:rsidP="00795944">
            <w:pPr>
              <w:pStyle w:val="TAC"/>
              <w:rPr>
                <w:lang w:eastAsia="ja-JP"/>
              </w:rPr>
            </w:pPr>
            <w:r w:rsidRPr="00E062F1">
              <w:rPr>
                <w:lang w:eastAsia="fi-FI"/>
              </w:rPr>
              <w:t>No</w:t>
            </w:r>
          </w:p>
        </w:tc>
      </w:tr>
      <w:tr w:rsidR="00B44EDC" w:rsidRPr="00E062F1" w14:paraId="6D871BB8" w14:textId="77777777" w:rsidTr="00B44EDC">
        <w:trPr>
          <w:trHeight w:val="288"/>
          <w:jc w:val="center"/>
        </w:trPr>
        <w:tc>
          <w:tcPr>
            <w:tcW w:w="2537" w:type="dxa"/>
            <w:shd w:val="clear" w:color="auto" w:fill="auto"/>
            <w:noWrap/>
            <w:vAlign w:val="center"/>
          </w:tcPr>
          <w:p w14:paraId="14A81D84" w14:textId="77777777" w:rsidR="00B44EDC" w:rsidRPr="00E062F1" w:rsidRDefault="00B44EDC" w:rsidP="00795944">
            <w:pPr>
              <w:pStyle w:val="TAC"/>
              <w:rPr>
                <w:rFonts w:cs="Arial"/>
                <w:b/>
                <w:lang w:eastAsia="zh-CN"/>
              </w:rPr>
            </w:pPr>
            <w:r w:rsidRPr="00E062F1">
              <w:rPr>
                <w:rFonts w:cs="Arial"/>
                <w:lang w:eastAsia="zh-CN"/>
              </w:rPr>
              <w:t>DC_12A_n7A</w:t>
            </w:r>
          </w:p>
          <w:p w14:paraId="108113F1" w14:textId="77777777" w:rsidR="00B44EDC" w:rsidRPr="00E062F1" w:rsidRDefault="00B44EDC" w:rsidP="00795944">
            <w:pPr>
              <w:pStyle w:val="TAC"/>
              <w:rPr>
                <w:lang w:eastAsia="fi-FI"/>
              </w:rPr>
            </w:pPr>
            <w:r w:rsidRPr="00E062F1">
              <w:rPr>
                <w:rFonts w:cs="Arial"/>
                <w:lang w:eastAsia="zh-CN"/>
              </w:rPr>
              <w:t>DC_12A_n7(2A)</w:t>
            </w:r>
          </w:p>
        </w:tc>
        <w:tc>
          <w:tcPr>
            <w:tcW w:w="2280" w:type="dxa"/>
            <w:vAlign w:val="center"/>
          </w:tcPr>
          <w:p w14:paraId="42E6C6DD" w14:textId="77777777" w:rsidR="00B44EDC" w:rsidRPr="00E062F1" w:rsidRDefault="00B44EDC" w:rsidP="00795944">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2A67DC9C" w14:textId="77777777" w:rsidR="00B44EDC" w:rsidRPr="00E062F1" w:rsidRDefault="00B44EDC" w:rsidP="00795944">
            <w:pPr>
              <w:pStyle w:val="TAC"/>
              <w:rPr>
                <w:lang w:eastAsia="fi-FI"/>
              </w:rPr>
            </w:pPr>
            <w:r w:rsidRPr="00E062F1">
              <w:rPr>
                <w:rFonts w:cs="Arial"/>
                <w:lang w:eastAsia="fi-FI"/>
              </w:rPr>
              <w:t>No</w:t>
            </w:r>
          </w:p>
        </w:tc>
      </w:tr>
      <w:tr w:rsidR="00B44EDC" w:rsidRPr="00E062F1" w14:paraId="0B932F63" w14:textId="77777777" w:rsidTr="00B44EDC">
        <w:trPr>
          <w:trHeight w:val="288"/>
          <w:jc w:val="center"/>
        </w:trPr>
        <w:tc>
          <w:tcPr>
            <w:tcW w:w="2537" w:type="dxa"/>
            <w:shd w:val="clear" w:color="auto" w:fill="auto"/>
            <w:noWrap/>
            <w:vAlign w:val="center"/>
          </w:tcPr>
          <w:p w14:paraId="733F53E2" w14:textId="77777777" w:rsidR="00B44EDC" w:rsidRPr="00E062F1" w:rsidRDefault="00B44EDC" w:rsidP="00795944">
            <w:pPr>
              <w:pStyle w:val="TAC"/>
              <w:rPr>
                <w:rFonts w:cs="Arial"/>
                <w:b/>
                <w:lang w:eastAsia="zh-CN"/>
              </w:rPr>
            </w:pPr>
            <w:r w:rsidRPr="00E062F1">
              <w:rPr>
                <w:lang w:eastAsia="fi-FI"/>
              </w:rPr>
              <w:t>DC_12A_n25A</w:t>
            </w:r>
          </w:p>
        </w:tc>
        <w:tc>
          <w:tcPr>
            <w:tcW w:w="2280" w:type="dxa"/>
            <w:vAlign w:val="center"/>
          </w:tcPr>
          <w:p w14:paraId="5F81F079" w14:textId="77777777" w:rsidR="00B44EDC" w:rsidRPr="00E062F1" w:rsidRDefault="00B44EDC" w:rsidP="00795944">
            <w:pPr>
              <w:pStyle w:val="TAC"/>
              <w:rPr>
                <w:rFonts w:cs="Arial"/>
                <w:lang w:eastAsia="fi-FI"/>
              </w:rPr>
            </w:pPr>
            <w:r w:rsidRPr="00E062F1">
              <w:rPr>
                <w:lang w:eastAsia="fi-FI"/>
              </w:rPr>
              <w:t>DC_12A_n25A</w:t>
            </w:r>
          </w:p>
        </w:tc>
        <w:tc>
          <w:tcPr>
            <w:tcW w:w="2738" w:type="dxa"/>
            <w:shd w:val="clear" w:color="auto" w:fill="auto"/>
            <w:noWrap/>
            <w:vAlign w:val="center"/>
          </w:tcPr>
          <w:p w14:paraId="16F3370A" w14:textId="77777777" w:rsidR="00B44EDC" w:rsidRPr="00E062F1" w:rsidRDefault="00B44EDC" w:rsidP="00795944">
            <w:pPr>
              <w:pStyle w:val="TAC"/>
              <w:rPr>
                <w:rFonts w:cs="Arial"/>
                <w:lang w:eastAsia="fi-FI"/>
              </w:rPr>
            </w:pPr>
            <w:r w:rsidRPr="00E062F1">
              <w:rPr>
                <w:rFonts w:cs="Arial"/>
                <w:lang w:eastAsia="zh-TW"/>
              </w:rPr>
              <w:t>No</w:t>
            </w:r>
          </w:p>
        </w:tc>
      </w:tr>
      <w:tr w:rsidR="00B44EDC" w:rsidRPr="00E062F1" w14:paraId="2D3884D5" w14:textId="77777777" w:rsidTr="00B44EDC">
        <w:trPr>
          <w:trHeight w:val="288"/>
          <w:jc w:val="center"/>
        </w:trPr>
        <w:tc>
          <w:tcPr>
            <w:tcW w:w="2537" w:type="dxa"/>
            <w:shd w:val="clear" w:color="auto" w:fill="auto"/>
            <w:noWrap/>
            <w:vAlign w:val="center"/>
          </w:tcPr>
          <w:p w14:paraId="288D97A6" w14:textId="77777777" w:rsidR="00B44EDC" w:rsidRPr="00E062F1" w:rsidRDefault="00B44EDC" w:rsidP="00795944">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5AFF7500" w14:textId="77777777" w:rsidR="00B44EDC" w:rsidRPr="00E062F1" w:rsidRDefault="00B44EDC" w:rsidP="00795944">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15385599" w14:textId="77777777" w:rsidR="00B44EDC" w:rsidRPr="00E062F1" w:rsidRDefault="00B44EDC" w:rsidP="00795944">
            <w:pPr>
              <w:pStyle w:val="TAC"/>
              <w:rPr>
                <w:rFonts w:cs="Arial"/>
                <w:lang w:eastAsia="fi-FI"/>
              </w:rPr>
            </w:pPr>
            <w:r w:rsidRPr="00E062F1">
              <w:rPr>
                <w:rFonts w:cs="Arial"/>
                <w:lang w:eastAsia="zh-TW"/>
              </w:rPr>
              <w:t>No</w:t>
            </w:r>
          </w:p>
        </w:tc>
      </w:tr>
      <w:tr w:rsidR="00B44EDC" w:rsidRPr="00E062F1" w14:paraId="6E69A698" w14:textId="77777777" w:rsidTr="00B44EDC">
        <w:trPr>
          <w:trHeight w:val="288"/>
          <w:jc w:val="center"/>
        </w:trPr>
        <w:tc>
          <w:tcPr>
            <w:tcW w:w="2537" w:type="dxa"/>
            <w:shd w:val="clear" w:color="auto" w:fill="auto"/>
            <w:noWrap/>
            <w:vAlign w:val="center"/>
          </w:tcPr>
          <w:p w14:paraId="6C4CA655" w14:textId="77777777" w:rsidR="00B44EDC" w:rsidRPr="00E062F1" w:rsidRDefault="00B44EDC" w:rsidP="00795944">
            <w:pPr>
              <w:pStyle w:val="TAC"/>
              <w:rPr>
                <w:b/>
                <w:lang w:eastAsia="fi-FI"/>
              </w:rPr>
            </w:pPr>
            <w:r w:rsidRPr="00E062F1">
              <w:rPr>
                <w:lang w:eastAsia="fi-FI"/>
              </w:rPr>
              <w:t>DC_12A_n41A</w:t>
            </w:r>
          </w:p>
        </w:tc>
        <w:tc>
          <w:tcPr>
            <w:tcW w:w="2280" w:type="dxa"/>
            <w:vAlign w:val="center"/>
          </w:tcPr>
          <w:p w14:paraId="53960B9B" w14:textId="77777777" w:rsidR="00B44EDC" w:rsidRPr="00E062F1" w:rsidRDefault="00B44EDC" w:rsidP="00795944">
            <w:pPr>
              <w:pStyle w:val="TAC"/>
              <w:rPr>
                <w:lang w:eastAsia="fi-FI"/>
              </w:rPr>
            </w:pPr>
            <w:r w:rsidRPr="00E062F1">
              <w:rPr>
                <w:lang w:eastAsia="fi-FI"/>
              </w:rPr>
              <w:t>DC_12A_n41A</w:t>
            </w:r>
          </w:p>
        </w:tc>
        <w:tc>
          <w:tcPr>
            <w:tcW w:w="2738" w:type="dxa"/>
            <w:shd w:val="clear" w:color="auto" w:fill="auto"/>
            <w:noWrap/>
            <w:vAlign w:val="center"/>
          </w:tcPr>
          <w:p w14:paraId="3E481565" w14:textId="77777777" w:rsidR="00B44EDC" w:rsidRPr="00E062F1" w:rsidRDefault="00B44EDC" w:rsidP="00795944">
            <w:pPr>
              <w:pStyle w:val="TAC"/>
              <w:rPr>
                <w:rFonts w:cs="Arial"/>
                <w:lang w:eastAsia="zh-TW"/>
              </w:rPr>
            </w:pPr>
            <w:r w:rsidRPr="00E062F1">
              <w:rPr>
                <w:rFonts w:cs="Arial"/>
                <w:lang w:eastAsia="zh-TW"/>
              </w:rPr>
              <w:t>No</w:t>
            </w:r>
          </w:p>
        </w:tc>
      </w:tr>
      <w:tr w:rsidR="00B44EDC" w:rsidRPr="00E062F1" w14:paraId="083BD846" w14:textId="77777777" w:rsidTr="00B44EDC">
        <w:trPr>
          <w:trHeight w:val="288"/>
          <w:jc w:val="center"/>
        </w:trPr>
        <w:tc>
          <w:tcPr>
            <w:tcW w:w="2537" w:type="dxa"/>
            <w:shd w:val="clear" w:color="auto" w:fill="auto"/>
            <w:noWrap/>
            <w:vAlign w:val="center"/>
          </w:tcPr>
          <w:p w14:paraId="66290C6D" w14:textId="77777777" w:rsidR="00B44EDC" w:rsidRPr="00E062F1" w:rsidRDefault="00B44EDC" w:rsidP="00795944">
            <w:pPr>
              <w:pStyle w:val="TAC"/>
              <w:rPr>
                <w:lang w:eastAsia="ja-JP"/>
              </w:rPr>
            </w:pPr>
            <w:r w:rsidRPr="00E062F1">
              <w:rPr>
                <w:lang w:eastAsia="fi-FI"/>
              </w:rPr>
              <w:t>DC_12A_n66A</w:t>
            </w:r>
          </w:p>
        </w:tc>
        <w:tc>
          <w:tcPr>
            <w:tcW w:w="2280" w:type="dxa"/>
            <w:vAlign w:val="center"/>
          </w:tcPr>
          <w:p w14:paraId="4FCEB180" w14:textId="77777777" w:rsidR="00B44EDC" w:rsidRPr="00E062F1" w:rsidRDefault="00B44EDC" w:rsidP="00795944">
            <w:pPr>
              <w:pStyle w:val="TAC"/>
              <w:rPr>
                <w:lang w:eastAsia="ja-JP"/>
              </w:rPr>
            </w:pPr>
            <w:r w:rsidRPr="00E062F1">
              <w:rPr>
                <w:lang w:eastAsia="fi-FI"/>
              </w:rPr>
              <w:t>DC_12A_n66A</w:t>
            </w:r>
          </w:p>
        </w:tc>
        <w:tc>
          <w:tcPr>
            <w:tcW w:w="2738" w:type="dxa"/>
            <w:shd w:val="clear" w:color="auto" w:fill="auto"/>
            <w:noWrap/>
            <w:vAlign w:val="center"/>
          </w:tcPr>
          <w:p w14:paraId="477C57A9" w14:textId="77777777" w:rsidR="00B44EDC" w:rsidRPr="00E062F1" w:rsidRDefault="00B44EDC" w:rsidP="00795944">
            <w:pPr>
              <w:pStyle w:val="TAC"/>
              <w:rPr>
                <w:lang w:eastAsia="ja-JP"/>
              </w:rPr>
            </w:pPr>
            <w:r w:rsidRPr="00E062F1">
              <w:rPr>
                <w:lang w:eastAsia="fi-FI"/>
              </w:rPr>
              <w:t>No</w:t>
            </w:r>
          </w:p>
        </w:tc>
      </w:tr>
      <w:tr w:rsidR="00B44EDC" w:rsidRPr="00E062F1" w14:paraId="2C4ABC6C" w14:textId="77777777" w:rsidTr="00B44EDC">
        <w:trPr>
          <w:trHeight w:val="288"/>
          <w:jc w:val="center"/>
        </w:trPr>
        <w:tc>
          <w:tcPr>
            <w:tcW w:w="2537" w:type="dxa"/>
            <w:shd w:val="clear" w:color="auto" w:fill="auto"/>
            <w:noWrap/>
            <w:vAlign w:val="center"/>
          </w:tcPr>
          <w:p w14:paraId="7AE49BCA" w14:textId="77777777" w:rsidR="00B44EDC" w:rsidRPr="00E062F1" w:rsidRDefault="00B44EDC" w:rsidP="00795944">
            <w:pPr>
              <w:pStyle w:val="TAC"/>
              <w:rPr>
                <w:b/>
                <w:lang w:eastAsia="zh-CN"/>
              </w:rPr>
            </w:pPr>
            <w:r w:rsidRPr="00E062F1">
              <w:rPr>
                <w:lang w:eastAsia="zh-CN"/>
              </w:rPr>
              <w:t>DC_12A_n78A</w:t>
            </w:r>
          </w:p>
          <w:p w14:paraId="2F399496" w14:textId="77777777" w:rsidR="00B44EDC" w:rsidRPr="00E062F1" w:rsidRDefault="00B44EDC" w:rsidP="00795944">
            <w:pPr>
              <w:pStyle w:val="TAC"/>
              <w:rPr>
                <w:lang w:eastAsia="fi-FI"/>
              </w:rPr>
            </w:pPr>
            <w:r w:rsidRPr="00E062F1">
              <w:rPr>
                <w:lang w:eastAsia="zh-CN"/>
              </w:rPr>
              <w:t>DC_12A_n78(2A)</w:t>
            </w:r>
          </w:p>
        </w:tc>
        <w:tc>
          <w:tcPr>
            <w:tcW w:w="2280" w:type="dxa"/>
            <w:vAlign w:val="center"/>
          </w:tcPr>
          <w:p w14:paraId="4F06103D" w14:textId="77777777" w:rsidR="00B44EDC" w:rsidRPr="00E062F1" w:rsidRDefault="00B44EDC" w:rsidP="00795944">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36A9D485" w14:textId="77777777" w:rsidR="00B44EDC" w:rsidRPr="00E062F1" w:rsidRDefault="00B44EDC" w:rsidP="00795944">
            <w:pPr>
              <w:pStyle w:val="TAC"/>
              <w:rPr>
                <w:lang w:eastAsia="fi-FI"/>
              </w:rPr>
            </w:pPr>
            <w:r w:rsidRPr="00E062F1">
              <w:rPr>
                <w:lang w:eastAsia="fi-FI"/>
              </w:rPr>
              <w:t>DC_</w:t>
            </w:r>
            <w:r w:rsidRPr="00E062F1">
              <w:rPr>
                <w:lang w:eastAsia="zh-CN"/>
              </w:rPr>
              <w:t>12_n78</w:t>
            </w:r>
          </w:p>
        </w:tc>
      </w:tr>
      <w:tr w:rsidR="00B44EDC" w:rsidRPr="00E062F1" w14:paraId="4A9867DD" w14:textId="77777777" w:rsidTr="00B44EDC">
        <w:trPr>
          <w:trHeight w:val="288"/>
          <w:jc w:val="center"/>
        </w:trPr>
        <w:tc>
          <w:tcPr>
            <w:tcW w:w="2537" w:type="dxa"/>
            <w:shd w:val="clear" w:color="auto" w:fill="auto"/>
            <w:noWrap/>
            <w:vAlign w:val="center"/>
          </w:tcPr>
          <w:p w14:paraId="4A2B475C" w14:textId="77777777" w:rsidR="00B44EDC" w:rsidRPr="00E062F1" w:rsidRDefault="00B44EDC" w:rsidP="00795944">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795D833D" w14:textId="77777777" w:rsidR="00B44EDC" w:rsidRPr="00E062F1" w:rsidRDefault="00B44EDC" w:rsidP="00795944">
            <w:pPr>
              <w:pStyle w:val="TAC"/>
              <w:rPr>
                <w:lang w:eastAsia="fi-FI"/>
              </w:rPr>
            </w:pPr>
            <w:r w:rsidRPr="00E062F1">
              <w:rPr>
                <w:lang w:eastAsia="zh-CN"/>
              </w:rPr>
              <w:t>DC_13A_n2A</w:t>
            </w:r>
          </w:p>
        </w:tc>
        <w:tc>
          <w:tcPr>
            <w:tcW w:w="2738" w:type="dxa"/>
            <w:shd w:val="clear" w:color="auto" w:fill="auto"/>
            <w:noWrap/>
            <w:vAlign w:val="center"/>
          </w:tcPr>
          <w:p w14:paraId="1380ADCE" w14:textId="77777777" w:rsidR="00B44EDC" w:rsidRPr="00E062F1" w:rsidRDefault="00B44EDC" w:rsidP="00795944">
            <w:pPr>
              <w:pStyle w:val="TAC"/>
              <w:rPr>
                <w:lang w:eastAsia="fi-FI"/>
              </w:rPr>
            </w:pPr>
            <w:r w:rsidRPr="00E062F1">
              <w:rPr>
                <w:rFonts w:cs="Arial"/>
                <w:lang w:eastAsia="zh-TW"/>
              </w:rPr>
              <w:t>No</w:t>
            </w:r>
          </w:p>
        </w:tc>
      </w:tr>
      <w:tr w:rsidR="00B44EDC" w:rsidRPr="00E062F1" w14:paraId="3B0A680A" w14:textId="77777777" w:rsidTr="00B44EDC">
        <w:trPr>
          <w:trHeight w:val="288"/>
          <w:jc w:val="center"/>
        </w:trPr>
        <w:tc>
          <w:tcPr>
            <w:tcW w:w="2537" w:type="dxa"/>
            <w:shd w:val="clear" w:color="auto" w:fill="auto"/>
            <w:noWrap/>
            <w:vAlign w:val="center"/>
          </w:tcPr>
          <w:p w14:paraId="53D573AF" w14:textId="77777777" w:rsidR="00B44EDC" w:rsidRPr="00E062F1" w:rsidRDefault="00B44EDC" w:rsidP="00795944">
            <w:pPr>
              <w:pStyle w:val="TAC"/>
              <w:rPr>
                <w:b/>
                <w:lang w:eastAsia="fi-FI"/>
              </w:rPr>
            </w:pPr>
            <w:r w:rsidRPr="00E062F1">
              <w:rPr>
                <w:lang w:eastAsia="fi-FI"/>
              </w:rPr>
              <w:t>DC_</w:t>
            </w:r>
            <w:r w:rsidRPr="00E062F1">
              <w:rPr>
                <w:lang w:eastAsia="zh-CN"/>
              </w:rPr>
              <w:t>13A_n5A</w:t>
            </w:r>
          </w:p>
        </w:tc>
        <w:tc>
          <w:tcPr>
            <w:tcW w:w="2280" w:type="dxa"/>
            <w:vAlign w:val="center"/>
          </w:tcPr>
          <w:p w14:paraId="3EC3D7B7" w14:textId="77777777" w:rsidR="00B44EDC" w:rsidRPr="00E062F1" w:rsidRDefault="00B44EDC" w:rsidP="00795944">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7A376AD5" w14:textId="77777777" w:rsidR="00B44EDC" w:rsidRPr="00E062F1" w:rsidRDefault="00B44EDC" w:rsidP="00795944">
            <w:pPr>
              <w:pStyle w:val="TAC"/>
              <w:rPr>
                <w:rFonts w:cs="Arial"/>
                <w:lang w:eastAsia="zh-TW"/>
              </w:rPr>
            </w:pPr>
            <w:r w:rsidRPr="00E062F1">
              <w:t>DC_</w:t>
            </w:r>
            <w:r w:rsidRPr="00E062F1">
              <w:rPr>
                <w:lang w:eastAsia="zh-CN"/>
              </w:rPr>
              <w:t>13_n5</w:t>
            </w:r>
          </w:p>
        </w:tc>
      </w:tr>
      <w:tr w:rsidR="00B44EDC" w:rsidRPr="00E062F1" w14:paraId="17D4543E" w14:textId="77777777" w:rsidTr="00B44EDC">
        <w:trPr>
          <w:trHeight w:val="288"/>
          <w:jc w:val="center"/>
        </w:trPr>
        <w:tc>
          <w:tcPr>
            <w:tcW w:w="2537" w:type="dxa"/>
            <w:shd w:val="clear" w:color="auto" w:fill="auto"/>
            <w:noWrap/>
            <w:vAlign w:val="center"/>
          </w:tcPr>
          <w:p w14:paraId="19460873" w14:textId="77777777" w:rsidR="00B44EDC" w:rsidRPr="00E062F1" w:rsidRDefault="00B44EDC" w:rsidP="00795944">
            <w:pPr>
              <w:pStyle w:val="TAC"/>
              <w:rPr>
                <w:rFonts w:cs="Arial"/>
                <w:b/>
                <w:lang w:eastAsia="zh-CN"/>
              </w:rPr>
            </w:pPr>
            <w:r w:rsidRPr="00E062F1">
              <w:rPr>
                <w:rFonts w:cs="Arial"/>
                <w:lang w:eastAsia="zh-CN"/>
              </w:rPr>
              <w:t>DC_13A_n7A</w:t>
            </w:r>
          </w:p>
          <w:p w14:paraId="2EBEDBD3" w14:textId="77777777" w:rsidR="00B44EDC" w:rsidRPr="00E062F1" w:rsidRDefault="00B44EDC" w:rsidP="00795944">
            <w:pPr>
              <w:pStyle w:val="TAC"/>
              <w:rPr>
                <w:b/>
                <w:lang w:eastAsia="zh-CN"/>
              </w:rPr>
            </w:pPr>
            <w:r w:rsidRPr="00E062F1">
              <w:rPr>
                <w:rFonts w:cs="Arial"/>
                <w:lang w:eastAsia="fi-FI"/>
              </w:rPr>
              <w:t>DC_13A_n7(2A)</w:t>
            </w:r>
          </w:p>
        </w:tc>
        <w:tc>
          <w:tcPr>
            <w:tcW w:w="2280" w:type="dxa"/>
            <w:vAlign w:val="center"/>
          </w:tcPr>
          <w:p w14:paraId="6B040265" w14:textId="77777777" w:rsidR="00B44EDC" w:rsidRPr="00E062F1" w:rsidRDefault="00B44EDC" w:rsidP="00795944">
            <w:pPr>
              <w:pStyle w:val="TAC"/>
              <w:rPr>
                <w:lang w:eastAsia="fi-FI"/>
              </w:rPr>
            </w:pPr>
            <w:r w:rsidRPr="00E062F1">
              <w:rPr>
                <w:rFonts w:cs="Arial"/>
                <w:lang w:eastAsia="fi-FI"/>
              </w:rPr>
              <w:t>DC_13A_n7A</w:t>
            </w:r>
          </w:p>
        </w:tc>
        <w:tc>
          <w:tcPr>
            <w:tcW w:w="2738" w:type="dxa"/>
            <w:shd w:val="clear" w:color="auto" w:fill="auto"/>
            <w:noWrap/>
            <w:vAlign w:val="center"/>
          </w:tcPr>
          <w:p w14:paraId="13DCC73E" w14:textId="77777777" w:rsidR="00B44EDC" w:rsidRPr="00E062F1" w:rsidRDefault="00B44EDC" w:rsidP="00795944">
            <w:pPr>
              <w:pStyle w:val="TAC"/>
              <w:rPr>
                <w:lang w:eastAsia="fi-FI"/>
              </w:rPr>
            </w:pPr>
            <w:r w:rsidRPr="00E062F1">
              <w:rPr>
                <w:rFonts w:cs="Arial"/>
                <w:lang w:eastAsia="fi-FI"/>
              </w:rPr>
              <w:t>No</w:t>
            </w:r>
          </w:p>
        </w:tc>
      </w:tr>
      <w:tr w:rsidR="00B44EDC" w:rsidRPr="00E062F1" w14:paraId="5C6ABDF8" w14:textId="77777777" w:rsidTr="00B44EDC">
        <w:trPr>
          <w:trHeight w:val="288"/>
          <w:jc w:val="center"/>
        </w:trPr>
        <w:tc>
          <w:tcPr>
            <w:tcW w:w="2537" w:type="dxa"/>
            <w:shd w:val="clear" w:color="auto" w:fill="auto"/>
            <w:noWrap/>
            <w:vAlign w:val="center"/>
          </w:tcPr>
          <w:p w14:paraId="47B08346" w14:textId="77777777" w:rsidR="00B44EDC" w:rsidRPr="00E062F1" w:rsidRDefault="00B44EDC" w:rsidP="00795944">
            <w:pPr>
              <w:pStyle w:val="TAC"/>
              <w:rPr>
                <w:lang w:eastAsia="zh-TW"/>
              </w:rPr>
            </w:pPr>
            <w:r w:rsidRPr="00E062F1">
              <w:rPr>
                <w:lang w:eastAsia="fi-FI"/>
              </w:rPr>
              <w:t>DC_13A_n48A</w:t>
            </w:r>
          </w:p>
          <w:p w14:paraId="59A8E979" w14:textId="77777777" w:rsidR="00B44EDC" w:rsidRPr="00E062F1" w:rsidRDefault="00B44EDC" w:rsidP="00795944">
            <w:pPr>
              <w:pStyle w:val="TAC"/>
              <w:rPr>
                <w:lang w:eastAsia="fi-FI"/>
              </w:rPr>
            </w:pPr>
            <w:r w:rsidRPr="00E062F1">
              <w:rPr>
                <w:lang w:eastAsia="zh-TW"/>
              </w:rPr>
              <w:t>DC_13A_n48B</w:t>
            </w:r>
          </w:p>
        </w:tc>
        <w:tc>
          <w:tcPr>
            <w:tcW w:w="2280" w:type="dxa"/>
            <w:vAlign w:val="center"/>
          </w:tcPr>
          <w:p w14:paraId="4011A704" w14:textId="77777777" w:rsidR="00B44EDC" w:rsidRPr="00E062F1" w:rsidRDefault="00B44EDC" w:rsidP="00795944">
            <w:pPr>
              <w:pStyle w:val="TAC"/>
              <w:rPr>
                <w:lang w:eastAsia="fi-FI"/>
              </w:rPr>
            </w:pPr>
            <w:r w:rsidRPr="00E062F1">
              <w:rPr>
                <w:lang w:eastAsia="fi-FI"/>
              </w:rPr>
              <w:t>DC_13A_n48A</w:t>
            </w:r>
          </w:p>
        </w:tc>
        <w:tc>
          <w:tcPr>
            <w:tcW w:w="2738" w:type="dxa"/>
            <w:shd w:val="clear" w:color="auto" w:fill="auto"/>
            <w:noWrap/>
            <w:vAlign w:val="center"/>
          </w:tcPr>
          <w:p w14:paraId="0041190D" w14:textId="77777777" w:rsidR="00B44EDC" w:rsidRPr="00E062F1" w:rsidRDefault="00B44EDC" w:rsidP="00795944">
            <w:pPr>
              <w:pStyle w:val="TAC"/>
              <w:rPr>
                <w:lang w:eastAsia="fi-FI"/>
              </w:rPr>
            </w:pPr>
            <w:r w:rsidRPr="00E062F1">
              <w:rPr>
                <w:lang w:eastAsia="zh-TW"/>
              </w:rPr>
              <w:t>No</w:t>
            </w:r>
          </w:p>
        </w:tc>
      </w:tr>
      <w:tr w:rsidR="00B44EDC" w:rsidRPr="00E062F1" w14:paraId="76B733FE" w14:textId="77777777" w:rsidTr="00B44EDC">
        <w:trPr>
          <w:trHeight w:val="288"/>
          <w:jc w:val="center"/>
        </w:trPr>
        <w:tc>
          <w:tcPr>
            <w:tcW w:w="2537" w:type="dxa"/>
            <w:shd w:val="clear" w:color="auto" w:fill="auto"/>
            <w:noWrap/>
            <w:vAlign w:val="center"/>
          </w:tcPr>
          <w:p w14:paraId="0606C06B" w14:textId="77777777" w:rsidR="00B44EDC" w:rsidRPr="00E062F1" w:rsidRDefault="00B44EDC" w:rsidP="00795944">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4C108B42" w14:textId="77777777" w:rsidR="00B44EDC" w:rsidRPr="00E062F1" w:rsidRDefault="00B44EDC" w:rsidP="00795944">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31BB3A45" w14:textId="77777777" w:rsidR="00B44EDC" w:rsidRPr="00E062F1" w:rsidRDefault="00B44EDC" w:rsidP="00795944">
            <w:pPr>
              <w:pStyle w:val="TAC"/>
              <w:rPr>
                <w:lang w:eastAsia="fi-FI"/>
              </w:rPr>
            </w:pPr>
            <w:r w:rsidRPr="00E062F1">
              <w:rPr>
                <w:lang w:eastAsia="fi-FI"/>
              </w:rPr>
              <w:t>No</w:t>
            </w:r>
          </w:p>
        </w:tc>
      </w:tr>
      <w:tr w:rsidR="00B44EDC" w:rsidRPr="00E062F1" w14:paraId="201F2570" w14:textId="77777777" w:rsidTr="00B44EDC">
        <w:trPr>
          <w:trHeight w:val="288"/>
          <w:jc w:val="center"/>
        </w:trPr>
        <w:tc>
          <w:tcPr>
            <w:tcW w:w="2537" w:type="dxa"/>
            <w:shd w:val="clear" w:color="auto" w:fill="auto"/>
            <w:noWrap/>
            <w:vAlign w:val="center"/>
          </w:tcPr>
          <w:p w14:paraId="6D5289B0" w14:textId="77777777" w:rsidR="00B44EDC" w:rsidRPr="00E062F1" w:rsidRDefault="00B44EDC" w:rsidP="0079594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12790CDE" w14:textId="77777777" w:rsidR="00B44EDC" w:rsidRPr="00E062F1" w:rsidRDefault="00B44EDC" w:rsidP="0079594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8EF51BA" w14:textId="77777777" w:rsidR="00B44EDC" w:rsidRPr="00E062F1" w:rsidRDefault="00B44EDC" w:rsidP="00795944">
            <w:pPr>
              <w:pStyle w:val="TAC"/>
              <w:rPr>
                <w:lang w:eastAsia="fi-FI"/>
              </w:rPr>
            </w:pPr>
            <w:r w:rsidRPr="00E062F1">
              <w:rPr>
                <w:lang w:eastAsia="zh-TW"/>
              </w:rPr>
              <w:t>No</w:t>
            </w:r>
          </w:p>
        </w:tc>
      </w:tr>
      <w:tr w:rsidR="00B44EDC" w:rsidRPr="00E062F1" w14:paraId="11943A6E" w14:textId="77777777" w:rsidTr="00B44EDC">
        <w:trPr>
          <w:trHeight w:val="288"/>
          <w:jc w:val="center"/>
        </w:trPr>
        <w:tc>
          <w:tcPr>
            <w:tcW w:w="2537" w:type="dxa"/>
            <w:shd w:val="clear" w:color="auto" w:fill="auto"/>
            <w:noWrap/>
            <w:vAlign w:val="center"/>
          </w:tcPr>
          <w:p w14:paraId="65EBFD7F" w14:textId="77777777" w:rsidR="00B44EDC" w:rsidRPr="00E062F1" w:rsidRDefault="00B44EDC" w:rsidP="00795944">
            <w:pPr>
              <w:pStyle w:val="TAC"/>
              <w:rPr>
                <w:rFonts w:cs="Arial"/>
                <w:b/>
                <w:lang w:eastAsia="zh-CN"/>
              </w:rPr>
            </w:pPr>
            <w:r w:rsidRPr="00E062F1">
              <w:rPr>
                <w:rFonts w:cs="Arial"/>
                <w:lang w:eastAsia="zh-CN"/>
              </w:rPr>
              <w:t>DC_13A_n78A</w:t>
            </w:r>
          </w:p>
          <w:p w14:paraId="2968D9BD" w14:textId="77777777" w:rsidR="00B44EDC" w:rsidRPr="00E062F1" w:rsidRDefault="00B44EDC" w:rsidP="00795944">
            <w:pPr>
              <w:pStyle w:val="TAC"/>
              <w:rPr>
                <w:lang w:eastAsia="fi-FI"/>
              </w:rPr>
            </w:pPr>
            <w:r w:rsidRPr="00E062F1">
              <w:rPr>
                <w:rFonts w:cs="Arial"/>
                <w:lang w:eastAsia="fi-FI"/>
              </w:rPr>
              <w:t>DC_13A_n78(2A)</w:t>
            </w:r>
          </w:p>
        </w:tc>
        <w:tc>
          <w:tcPr>
            <w:tcW w:w="2280" w:type="dxa"/>
            <w:vAlign w:val="center"/>
          </w:tcPr>
          <w:p w14:paraId="3675F104" w14:textId="77777777" w:rsidR="00B44EDC" w:rsidRPr="00E062F1" w:rsidRDefault="00B44EDC" w:rsidP="00795944">
            <w:pPr>
              <w:pStyle w:val="TAC"/>
              <w:rPr>
                <w:lang w:eastAsia="fi-FI"/>
              </w:rPr>
            </w:pPr>
            <w:r w:rsidRPr="00E062F1">
              <w:rPr>
                <w:rFonts w:cs="Arial"/>
                <w:lang w:eastAsia="fi-FI"/>
              </w:rPr>
              <w:t>DC_13A_n78A</w:t>
            </w:r>
          </w:p>
        </w:tc>
        <w:tc>
          <w:tcPr>
            <w:tcW w:w="2738" w:type="dxa"/>
            <w:shd w:val="clear" w:color="auto" w:fill="auto"/>
            <w:noWrap/>
            <w:vAlign w:val="center"/>
          </w:tcPr>
          <w:p w14:paraId="65ABF99F" w14:textId="77777777" w:rsidR="00B44EDC" w:rsidRPr="00E062F1" w:rsidRDefault="00B44EDC" w:rsidP="00795944">
            <w:pPr>
              <w:pStyle w:val="TAC"/>
              <w:rPr>
                <w:lang w:eastAsia="zh-TW"/>
              </w:rPr>
            </w:pPr>
            <w:r w:rsidRPr="00E062F1">
              <w:rPr>
                <w:rFonts w:cs="Arial"/>
                <w:lang w:eastAsia="fi-FI"/>
              </w:rPr>
              <w:t>No</w:t>
            </w:r>
          </w:p>
        </w:tc>
      </w:tr>
      <w:tr w:rsidR="00B44EDC" w:rsidRPr="00E062F1" w14:paraId="603EEBA2" w14:textId="77777777" w:rsidTr="00B44EDC">
        <w:trPr>
          <w:trHeight w:val="288"/>
          <w:jc w:val="center"/>
        </w:trPr>
        <w:tc>
          <w:tcPr>
            <w:tcW w:w="2537" w:type="dxa"/>
            <w:shd w:val="clear" w:color="auto" w:fill="auto"/>
            <w:noWrap/>
            <w:vAlign w:val="center"/>
          </w:tcPr>
          <w:p w14:paraId="7E92567D" w14:textId="77777777" w:rsidR="00B44EDC" w:rsidRPr="00E062F1" w:rsidRDefault="00B44EDC" w:rsidP="00795944">
            <w:pPr>
              <w:pStyle w:val="TAC"/>
              <w:rPr>
                <w:b/>
                <w:lang w:eastAsia="fi-FI"/>
              </w:rPr>
            </w:pPr>
            <w:r w:rsidRPr="00E062F1">
              <w:rPr>
                <w:lang w:eastAsia="fi-FI"/>
              </w:rPr>
              <w:t>DC_14A_n2A</w:t>
            </w:r>
          </w:p>
        </w:tc>
        <w:tc>
          <w:tcPr>
            <w:tcW w:w="2280" w:type="dxa"/>
            <w:vAlign w:val="center"/>
          </w:tcPr>
          <w:p w14:paraId="4F0CF305" w14:textId="77777777" w:rsidR="00B44EDC" w:rsidRPr="00E062F1" w:rsidRDefault="00B44EDC" w:rsidP="00795944">
            <w:pPr>
              <w:pStyle w:val="TAC"/>
              <w:rPr>
                <w:lang w:eastAsia="fi-FI"/>
              </w:rPr>
            </w:pPr>
            <w:r w:rsidRPr="00E062F1">
              <w:rPr>
                <w:lang w:eastAsia="fi-FI"/>
              </w:rPr>
              <w:t>DC_14A_n2A</w:t>
            </w:r>
          </w:p>
        </w:tc>
        <w:tc>
          <w:tcPr>
            <w:tcW w:w="2738" w:type="dxa"/>
            <w:shd w:val="clear" w:color="auto" w:fill="auto"/>
            <w:noWrap/>
            <w:vAlign w:val="center"/>
          </w:tcPr>
          <w:p w14:paraId="3ED3D92A" w14:textId="77777777" w:rsidR="00B44EDC" w:rsidRPr="00E062F1" w:rsidRDefault="00B44EDC" w:rsidP="00795944">
            <w:pPr>
              <w:pStyle w:val="TAC"/>
              <w:rPr>
                <w:rFonts w:cs="Arial"/>
                <w:lang w:eastAsia="zh-TW"/>
              </w:rPr>
            </w:pPr>
            <w:r w:rsidRPr="00E062F1">
              <w:rPr>
                <w:rFonts w:cs="Arial"/>
                <w:lang w:eastAsia="zh-TW"/>
              </w:rPr>
              <w:t>No</w:t>
            </w:r>
          </w:p>
        </w:tc>
      </w:tr>
      <w:tr w:rsidR="00B44EDC" w:rsidRPr="00E062F1" w14:paraId="32BC2DE5" w14:textId="77777777" w:rsidTr="00B44EDC">
        <w:trPr>
          <w:trHeight w:val="288"/>
          <w:jc w:val="center"/>
        </w:trPr>
        <w:tc>
          <w:tcPr>
            <w:tcW w:w="2537" w:type="dxa"/>
            <w:shd w:val="clear" w:color="auto" w:fill="auto"/>
            <w:noWrap/>
            <w:vAlign w:val="center"/>
          </w:tcPr>
          <w:p w14:paraId="68E29BB6" w14:textId="77777777" w:rsidR="00B44EDC" w:rsidRPr="00E062F1" w:rsidRDefault="00B44EDC" w:rsidP="00795944">
            <w:pPr>
              <w:pStyle w:val="TAC"/>
              <w:rPr>
                <w:rFonts w:cs="Arial"/>
                <w:b/>
                <w:lang w:eastAsia="zh-CN"/>
              </w:rPr>
            </w:pPr>
            <w:r w:rsidRPr="00E062F1">
              <w:rPr>
                <w:lang w:eastAsia="fi-FI"/>
              </w:rPr>
              <w:t>DC_14A_n66A</w:t>
            </w:r>
          </w:p>
        </w:tc>
        <w:tc>
          <w:tcPr>
            <w:tcW w:w="2280" w:type="dxa"/>
            <w:vAlign w:val="center"/>
          </w:tcPr>
          <w:p w14:paraId="587C8A9B" w14:textId="77777777" w:rsidR="00B44EDC" w:rsidRPr="00E062F1" w:rsidRDefault="00B44EDC" w:rsidP="00795944">
            <w:pPr>
              <w:pStyle w:val="TAC"/>
              <w:rPr>
                <w:rFonts w:cs="Arial"/>
                <w:lang w:eastAsia="fi-FI"/>
              </w:rPr>
            </w:pPr>
            <w:r w:rsidRPr="00E062F1">
              <w:rPr>
                <w:lang w:eastAsia="fi-FI"/>
              </w:rPr>
              <w:t>DC_14A_n66A</w:t>
            </w:r>
          </w:p>
        </w:tc>
        <w:tc>
          <w:tcPr>
            <w:tcW w:w="2738" w:type="dxa"/>
            <w:shd w:val="clear" w:color="auto" w:fill="auto"/>
            <w:noWrap/>
            <w:vAlign w:val="center"/>
          </w:tcPr>
          <w:p w14:paraId="3CDE2EF4" w14:textId="77777777" w:rsidR="00B44EDC" w:rsidRPr="00E062F1" w:rsidRDefault="00B44EDC" w:rsidP="00795944">
            <w:pPr>
              <w:pStyle w:val="TAC"/>
              <w:rPr>
                <w:rFonts w:cs="Arial"/>
                <w:lang w:eastAsia="zh-TW"/>
              </w:rPr>
            </w:pPr>
            <w:r w:rsidRPr="00E062F1">
              <w:rPr>
                <w:rFonts w:cs="Arial"/>
                <w:lang w:eastAsia="zh-TW"/>
              </w:rPr>
              <w:t>No</w:t>
            </w:r>
          </w:p>
        </w:tc>
      </w:tr>
      <w:tr w:rsidR="00B44EDC" w:rsidRPr="00E062F1" w14:paraId="3452E72B" w14:textId="77777777" w:rsidTr="00B44EDC">
        <w:trPr>
          <w:trHeight w:val="288"/>
          <w:jc w:val="center"/>
        </w:trPr>
        <w:tc>
          <w:tcPr>
            <w:tcW w:w="2537" w:type="dxa"/>
            <w:shd w:val="clear" w:color="auto" w:fill="auto"/>
            <w:noWrap/>
            <w:vAlign w:val="center"/>
          </w:tcPr>
          <w:p w14:paraId="78396934" w14:textId="77777777" w:rsidR="00B44EDC" w:rsidRPr="00E062F1" w:rsidRDefault="00B44EDC" w:rsidP="00795944">
            <w:pPr>
              <w:pStyle w:val="TAC"/>
              <w:rPr>
                <w:lang w:eastAsia="ja-JP"/>
              </w:rPr>
            </w:pPr>
            <w:r w:rsidRPr="00E062F1">
              <w:rPr>
                <w:lang w:eastAsia="fi-FI"/>
              </w:rPr>
              <w:t>DC_18A_n3A</w:t>
            </w:r>
          </w:p>
        </w:tc>
        <w:tc>
          <w:tcPr>
            <w:tcW w:w="2280" w:type="dxa"/>
            <w:vAlign w:val="center"/>
          </w:tcPr>
          <w:p w14:paraId="4D85E6E0" w14:textId="77777777" w:rsidR="00B44EDC" w:rsidRPr="00E062F1" w:rsidRDefault="00B44EDC" w:rsidP="00795944">
            <w:pPr>
              <w:pStyle w:val="TAC"/>
              <w:rPr>
                <w:lang w:eastAsia="ja-JP"/>
              </w:rPr>
            </w:pPr>
            <w:r w:rsidRPr="00E062F1">
              <w:rPr>
                <w:lang w:eastAsia="fi-FI"/>
              </w:rPr>
              <w:t>DC_18A_n3A</w:t>
            </w:r>
          </w:p>
        </w:tc>
        <w:tc>
          <w:tcPr>
            <w:tcW w:w="2738" w:type="dxa"/>
            <w:shd w:val="clear" w:color="auto" w:fill="auto"/>
            <w:noWrap/>
            <w:vAlign w:val="center"/>
          </w:tcPr>
          <w:p w14:paraId="24F70A4D" w14:textId="77777777" w:rsidR="00B44EDC" w:rsidRPr="00E062F1" w:rsidRDefault="00B44EDC" w:rsidP="00795944">
            <w:pPr>
              <w:pStyle w:val="TAC"/>
              <w:rPr>
                <w:lang w:eastAsia="fi-FI"/>
              </w:rPr>
            </w:pPr>
            <w:r w:rsidRPr="00E062F1">
              <w:rPr>
                <w:lang w:eastAsia="zh-TW"/>
              </w:rPr>
              <w:t>No</w:t>
            </w:r>
          </w:p>
        </w:tc>
      </w:tr>
      <w:tr w:rsidR="00B44EDC" w:rsidRPr="00E062F1" w14:paraId="4A7AA7AA" w14:textId="77777777" w:rsidTr="00B44EDC">
        <w:trPr>
          <w:trHeight w:val="288"/>
          <w:jc w:val="center"/>
        </w:trPr>
        <w:tc>
          <w:tcPr>
            <w:tcW w:w="2537" w:type="dxa"/>
            <w:shd w:val="clear" w:color="auto" w:fill="auto"/>
            <w:noWrap/>
            <w:vAlign w:val="center"/>
          </w:tcPr>
          <w:p w14:paraId="6B7B2320" w14:textId="77777777" w:rsidR="00B44EDC" w:rsidRPr="00E062F1" w:rsidRDefault="00B44EDC" w:rsidP="00795944">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6DFF7FE7" w14:textId="77777777" w:rsidR="00B44EDC" w:rsidRPr="00E062F1" w:rsidRDefault="00B44EDC" w:rsidP="00795944">
            <w:pPr>
              <w:pStyle w:val="TAC"/>
              <w:rPr>
                <w:lang w:eastAsia="ja-JP"/>
              </w:rPr>
            </w:pPr>
            <w:r w:rsidRPr="00E062F1">
              <w:rPr>
                <w:lang w:eastAsia="ja-JP"/>
              </w:rPr>
              <w:t>DC_18A_n77A</w:t>
            </w:r>
          </w:p>
        </w:tc>
        <w:tc>
          <w:tcPr>
            <w:tcW w:w="2738" w:type="dxa"/>
            <w:shd w:val="clear" w:color="auto" w:fill="auto"/>
            <w:noWrap/>
            <w:vAlign w:val="center"/>
          </w:tcPr>
          <w:p w14:paraId="7DDAB5BA" w14:textId="77777777" w:rsidR="00B44EDC" w:rsidRPr="00E062F1" w:rsidRDefault="00B44EDC" w:rsidP="00795944">
            <w:pPr>
              <w:pStyle w:val="TAC"/>
              <w:rPr>
                <w:lang w:eastAsia="ja-JP"/>
              </w:rPr>
            </w:pPr>
            <w:r w:rsidRPr="00E062F1">
              <w:rPr>
                <w:lang w:eastAsia="fi-FI"/>
              </w:rPr>
              <w:t>No</w:t>
            </w:r>
          </w:p>
        </w:tc>
      </w:tr>
      <w:tr w:rsidR="00B44EDC" w:rsidRPr="00E062F1" w14:paraId="35FAF07F" w14:textId="77777777" w:rsidTr="00B44EDC">
        <w:trPr>
          <w:trHeight w:val="288"/>
          <w:jc w:val="center"/>
        </w:trPr>
        <w:tc>
          <w:tcPr>
            <w:tcW w:w="2537" w:type="dxa"/>
            <w:shd w:val="clear" w:color="auto" w:fill="auto"/>
            <w:noWrap/>
            <w:vAlign w:val="center"/>
          </w:tcPr>
          <w:p w14:paraId="5E7F11C7" w14:textId="77777777" w:rsidR="00B44EDC" w:rsidRPr="00E062F1" w:rsidRDefault="00B44EDC" w:rsidP="00795944">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BD9E425" w14:textId="77777777" w:rsidR="00B44EDC" w:rsidRPr="00E062F1" w:rsidRDefault="00B44EDC" w:rsidP="00795944">
            <w:pPr>
              <w:pStyle w:val="TAC"/>
              <w:rPr>
                <w:lang w:eastAsia="ja-JP"/>
              </w:rPr>
            </w:pPr>
            <w:r w:rsidRPr="00E062F1">
              <w:rPr>
                <w:lang w:eastAsia="ja-JP"/>
              </w:rPr>
              <w:t>DC_18A_n78A</w:t>
            </w:r>
          </w:p>
        </w:tc>
        <w:tc>
          <w:tcPr>
            <w:tcW w:w="2738" w:type="dxa"/>
            <w:shd w:val="clear" w:color="auto" w:fill="auto"/>
            <w:noWrap/>
            <w:vAlign w:val="center"/>
          </w:tcPr>
          <w:p w14:paraId="01124C04" w14:textId="77777777" w:rsidR="00B44EDC" w:rsidRPr="00E062F1" w:rsidRDefault="00B44EDC" w:rsidP="00795944">
            <w:pPr>
              <w:pStyle w:val="TAC"/>
              <w:rPr>
                <w:lang w:eastAsia="ja-JP"/>
              </w:rPr>
            </w:pPr>
            <w:r w:rsidRPr="00E062F1">
              <w:rPr>
                <w:lang w:eastAsia="fi-FI"/>
              </w:rPr>
              <w:t>No</w:t>
            </w:r>
          </w:p>
        </w:tc>
      </w:tr>
      <w:tr w:rsidR="00B44EDC" w:rsidRPr="00E062F1" w14:paraId="10315C6B" w14:textId="77777777" w:rsidTr="00B44EDC">
        <w:trPr>
          <w:trHeight w:val="288"/>
          <w:jc w:val="center"/>
        </w:trPr>
        <w:tc>
          <w:tcPr>
            <w:tcW w:w="2537" w:type="dxa"/>
            <w:shd w:val="clear" w:color="auto" w:fill="auto"/>
            <w:noWrap/>
            <w:vAlign w:val="center"/>
          </w:tcPr>
          <w:p w14:paraId="76E91712" w14:textId="77777777" w:rsidR="00B44EDC" w:rsidRPr="00E062F1" w:rsidRDefault="00B44EDC" w:rsidP="00795944">
            <w:pPr>
              <w:pStyle w:val="TAC"/>
              <w:rPr>
                <w:lang w:eastAsia="ja-JP"/>
              </w:rPr>
            </w:pPr>
            <w:r w:rsidRPr="00E062F1">
              <w:rPr>
                <w:lang w:eastAsia="fi-FI"/>
              </w:rPr>
              <w:t>DC_20A_n91A</w:t>
            </w:r>
          </w:p>
        </w:tc>
        <w:tc>
          <w:tcPr>
            <w:tcW w:w="2280" w:type="dxa"/>
            <w:vAlign w:val="center"/>
          </w:tcPr>
          <w:p w14:paraId="6726F829" w14:textId="77777777" w:rsidR="00B44EDC" w:rsidRPr="00E062F1" w:rsidRDefault="00B44EDC" w:rsidP="00795944">
            <w:pPr>
              <w:pStyle w:val="TAC"/>
              <w:rPr>
                <w:lang w:eastAsia="ja-JP"/>
              </w:rPr>
            </w:pPr>
            <w:r w:rsidRPr="00E062F1">
              <w:rPr>
                <w:lang w:eastAsia="fi-FI"/>
              </w:rPr>
              <w:t>DC_20A_n91A_ULSUP-TDM</w:t>
            </w:r>
          </w:p>
        </w:tc>
        <w:tc>
          <w:tcPr>
            <w:tcW w:w="2738" w:type="dxa"/>
            <w:shd w:val="clear" w:color="auto" w:fill="auto"/>
            <w:noWrap/>
            <w:vAlign w:val="center"/>
          </w:tcPr>
          <w:p w14:paraId="5D0B2904" w14:textId="77777777" w:rsidR="00B44EDC" w:rsidRPr="00E062F1" w:rsidRDefault="00B44EDC" w:rsidP="00795944">
            <w:pPr>
              <w:pStyle w:val="TAC"/>
              <w:rPr>
                <w:lang w:eastAsia="fi-FI"/>
              </w:rPr>
            </w:pPr>
            <w:r w:rsidRPr="00E062F1">
              <w:rPr>
                <w:lang w:eastAsia="fi-FI"/>
              </w:rPr>
              <w:t>N/A</w:t>
            </w:r>
          </w:p>
        </w:tc>
      </w:tr>
      <w:tr w:rsidR="00B44EDC" w:rsidRPr="00E062F1" w14:paraId="5691D639" w14:textId="77777777" w:rsidTr="00B44EDC">
        <w:trPr>
          <w:trHeight w:val="288"/>
          <w:jc w:val="center"/>
        </w:trPr>
        <w:tc>
          <w:tcPr>
            <w:tcW w:w="2537" w:type="dxa"/>
            <w:shd w:val="clear" w:color="auto" w:fill="auto"/>
            <w:noWrap/>
            <w:vAlign w:val="center"/>
          </w:tcPr>
          <w:p w14:paraId="50B31FCE" w14:textId="77777777" w:rsidR="00B44EDC" w:rsidRPr="00E062F1" w:rsidRDefault="00B44EDC" w:rsidP="00795944">
            <w:pPr>
              <w:pStyle w:val="TAC"/>
              <w:rPr>
                <w:lang w:eastAsia="ja-JP"/>
              </w:rPr>
            </w:pPr>
            <w:r w:rsidRPr="00E062F1">
              <w:rPr>
                <w:lang w:eastAsia="fi-FI"/>
              </w:rPr>
              <w:t>DC_20A_n92A</w:t>
            </w:r>
          </w:p>
        </w:tc>
        <w:tc>
          <w:tcPr>
            <w:tcW w:w="2280" w:type="dxa"/>
            <w:vAlign w:val="center"/>
          </w:tcPr>
          <w:p w14:paraId="02D7FEC0" w14:textId="77777777" w:rsidR="00B44EDC" w:rsidRPr="00E062F1" w:rsidRDefault="00B44EDC" w:rsidP="00795944">
            <w:pPr>
              <w:pStyle w:val="TAC"/>
              <w:rPr>
                <w:lang w:eastAsia="ja-JP"/>
              </w:rPr>
            </w:pPr>
            <w:r w:rsidRPr="00E062F1">
              <w:rPr>
                <w:lang w:eastAsia="fi-FI"/>
              </w:rPr>
              <w:t>DC_20A_n92A_ULSUP-TDM</w:t>
            </w:r>
          </w:p>
        </w:tc>
        <w:tc>
          <w:tcPr>
            <w:tcW w:w="2738" w:type="dxa"/>
            <w:shd w:val="clear" w:color="auto" w:fill="auto"/>
            <w:noWrap/>
            <w:vAlign w:val="center"/>
          </w:tcPr>
          <w:p w14:paraId="3354C838" w14:textId="77777777" w:rsidR="00B44EDC" w:rsidRPr="00E062F1" w:rsidRDefault="00B44EDC" w:rsidP="00795944">
            <w:pPr>
              <w:pStyle w:val="TAC"/>
              <w:rPr>
                <w:lang w:eastAsia="fi-FI"/>
              </w:rPr>
            </w:pPr>
            <w:r w:rsidRPr="00E062F1">
              <w:rPr>
                <w:lang w:eastAsia="fi-FI"/>
              </w:rPr>
              <w:t>N/A</w:t>
            </w:r>
          </w:p>
        </w:tc>
      </w:tr>
      <w:tr w:rsidR="00B44EDC" w:rsidRPr="00E062F1" w14:paraId="371F20B9" w14:textId="77777777" w:rsidTr="00B44EDC">
        <w:trPr>
          <w:trHeight w:val="288"/>
          <w:jc w:val="center"/>
        </w:trPr>
        <w:tc>
          <w:tcPr>
            <w:tcW w:w="2537" w:type="dxa"/>
            <w:shd w:val="clear" w:color="auto" w:fill="auto"/>
            <w:noWrap/>
            <w:vAlign w:val="center"/>
          </w:tcPr>
          <w:p w14:paraId="33D43D4C" w14:textId="77777777" w:rsidR="00B44EDC" w:rsidRPr="00E062F1" w:rsidRDefault="00B44EDC" w:rsidP="00795944">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7040585C" w14:textId="77777777" w:rsidR="00B44EDC" w:rsidRPr="00E062F1" w:rsidRDefault="00B44EDC" w:rsidP="00795944">
            <w:pPr>
              <w:pStyle w:val="TAC"/>
              <w:rPr>
                <w:lang w:eastAsia="ja-JP"/>
              </w:rPr>
            </w:pPr>
            <w:r w:rsidRPr="00E062F1">
              <w:rPr>
                <w:lang w:eastAsia="ja-JP"/>
              </w:rPr>
              <w:t>DC_18A_n79A</w:t>
            </w:r>
          </w:p>
        </w:tc>
        <w:tc>
          <w:tcPr>
            <w:tcW w:w="2738" w:type="dxa"/>
            <w:shd w:val="clear" w:color="auto" w:fill="auto"/>
            <w:noWrap/>
            <w:vAlign w:val="center"/>
          </w:tcPr>
          <w:p w14:paraId="6F8AB3C3" w14:textId="77777777" w:rsidR="00B44EDC" w:rsidRPr="00E062F1" w:rsidRDefault="00B44EDC" w:rsidP="00795944">
            <w:pPr>
              <w:pStyle w:val="TAC"/>
              <w:rPr>
                <w:lang w:eastAsia="ja-JP"/>
              </w:rPr>
            </w:pPr>
            <w:r w:rsidRPr="00E062F1">
              <w:rPr>
                <w:lang w:eastAsia="fi-FI"/>
              </w:rPr>
              <w:t>No</w:t>
            </w:r>
          </w:p>
        </w:tc>
      </w:tr>
      <w:tr w:rsidR="00B44EDC" w:rsidRPr="00E062F1" w14:paraId="7A73EBA9" w14:textId="77777777" w:rsidTr="00B44EDC">
        <w:trPr>
          <w:trHeight w:val="288"/>
          <w:jc w:val="center"/>
        </w:trPr>
        <w:tc>
          <w:tcPr>
            <w:tcW w:w="2537" w:type="dxa"/>
            <w:shd w:val="clear" w:color="auto" w:fill="auto"/>
            <w:noWrap/>
            <w:vAlign w:val="center"/>
          </w:tcPr>
          <w:p w14:paraId="40372DCD" w14:textId="77777777" w:rsidR="00B44EDC" w:rsidRPr="00E062F1" w:rsidRDefault="00B44EDC" w:rsidP="00795944">
            <w:pPr>
              <w:pStyle w:val="TAC"/>
              <w:rPr>
                <w:lang w:eastAsia="fi-FI"/>
              </w:rPr>
            </w:pPr>
            <w:r w:rsidRPr="00E062F1">
              <w:rPr>
                <w:lang w:eastAsia="fi-FI"/>
              </w:rPr>
              <w:t>DC_19A_n77A</w:t>
            </w:r>
            <w:r w:rsidRPr="00E062F1">
              <w:rPr>
                <w:vertAlign w:val="superscript"/>
                <w:lang w:eastAsia="fi-FI"/>
              </w:rPr>
              <w:t>7</w:t>
            </w:r>
          </w:p>
          <w:p w14:paraId="1FE4EE16" w14:textId="77777777" w:rsidR="00B44EDC" w:rsidRPr="00E062F1" w:rsidRDefault="00B44EDC" w:rsidP="00795944">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2C8E88F3" w14:textId="77777777" w:rsidR="00B44EDC" w:rsidRPr="00E062F1" w:rsidRDefault="00B44EDC" w:rsidP="00795944">
            <w:pPr>
              <w:pStyle w:val="TAC"/>
              <w:rPr>
                <w:lang w:eastAsia="fi-FI"/>
              </w:rPr>
            </w:pPr>
            <w:r w:rsidRPr="00E062F1">
              <w:rPr>
                <w:lang w:eastAsia="fi-FI"/>
              </w:rPr>
              <w:t>DC_19A_n77A</w:t>
            </w:r>
          </w:p>
        </w:tc>
        <w:tc>
          <w:tcPr>
            <w:tcW w:w="2738" w:type="dxa"/>
            <w:shd w:val="clear" w:color="auto" w:fill="auto"/>
            <w:noWrap/>
            <w:vAlign w:val="center"/>
          </w:tcPr>
          <w:p w14:paraId="7328ACA3" w14:textId="77777777" w:rsidR="00B44EDC" w:rsidRPr="00E062F1" w:rsidRDefault="00B44EDC" w:rsidP="00795944">
            <w:pPr>
              <w:pStyle w:val="TAC"/>
              <w:rPr>
                <w:lang w:eastAsia="fi-FI"/>
              </w:rPr>
            </w:pPr>
            <w:r w:rsidRPr="00E062F1">
              <w:rPr>
                <w:lang w:eastAsia="fi-FI"/>
              </w:rPr>
              <w:t>No</w:t>
            </w:r>
          </w:p>
        </w:tc>
      </w:tr>
      <w:tr w:rsidR="00B44EDC" w:rsidRPr="00E062F1" w14:paraId="31B89FD5" w14:textId="77777777" w:rsidTr="00B44EDC">
        <w:trPr>
          <w:trHeight w:val="288"/>
          <w:jc w:val="center"/>
        </w:trPr>
        <w:tc>
          <w:tcPr>
            <w:tcW w:w="2537" w:type="dxa"/>
            <w:shd w:val="clear" w:color="auto" w:fill="auto"/>
            <w:noWrap/>
            <w:vAlign w:val="center"/>
          </w:tcPr>
          <w:p w14:paraId="4C24BBBD" w14:textId="77777777" w:rsidR="00B44EDC" w:rsidRPr="00E062F1" w:rsidRDefault="00B44EDC" w:rsidP="00795944">
            <w:pPr>
              <w:pStyle w:val="TAC"/>
              <w:rPr>
                <w:lang w:eastAsia="fi-FI"/>
              </w:rPr>
            </w:pPr>
            <w:r w:rsidRPr="00E062F1">
              <w:rPr>
                <w:lang w:eastAsia="fi-FI"/>
              </w:rPr>
              <w:t>DC_19A_n78A</w:t>
            </w:r>
            <w:r w:rsidRPr="00E062F1">
              <w:rPr>
                <w:vertAlign w:val="superscript"/>
                <w:lang w:eastAsia="fi-FI"/>
              </w:rPr>
              <w:t>7</w:t>
            </w:r>
          </w:p>
          <w:p w14:paraId="3843198D" w14:textId="77777777" w:rsidR="00B44EDC" w:rsidRPr="00E062F1" w:rsidRDefault="00B44EDC" w:rsidP="00795944">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0138128A" w14:textId="77777777" w:rsidR="00B44EDC" w:rsidRPr="00E062F1" w:rsidRDefault="00B44EDC" w:rsidP="00795944">
            <w:pPr>
              <w:pStyle w:val="TAC"/>
              <w:rPr>
                <w:lang w:eastAsia="fi-FI"/>
              </w:rPr>
            </w:pPr>
            <w:r w:rsidRPr="00E062F1">
              <w:rPr>
                <w:lang w:eastAsia="fi-FI"/>
              </w:rPr>
              <w:t>DC_19A_n78A</w:t>
            </w:r>
          </w:p>
        </w:tc>
        <w:tc>
          <w:tcPr>
            <w:tcW w:w="2738" w:type="dxa"/>
            <w:shd w:val="clear" w:color="auto" w:fill="auto"/>
            <w:noWrap/>
            <w:vAlign w:val="center"/>
          </w:tcPr>
          <w:p w14:paraId="5F2BE337" w14:textId="77777777" w:rsidR="00B44EDC" w:rsidRPr="00E062F1" w:rsidRDefault="00B44EDC" w:rsidP="00795944">
            <w:pPr>
              <w:pStyle w:val="TAC"/>
              <w:rPr>
                <w:lang w:eastAsia="fi-FI"/>
              </w:rPr>
            </w:pPr>
            <w:r w:rsidRPr="00E062F1">
              <w:rPr>
                <w:lang w:eastAsia="fi-FI"/>
              </w:rPr>
              <w:t>No</w:t>
            </w:r>
          </w:p>
        </w:tc>
      </w:tr>
      <w:tr w:rsidR="00B44EDC" w:rsidRPr="00E062F1" w14:paraId="7BA470A2" w14:textId="77777777" w:rsidTr="00B44EDC">
        <w:trPr>
          <w:trHeight w:val="288"/>
          <w:jc w:val="center"/>
        </w:trPr>
        <w:tc>
          <w:tcPr>
            <w:tcW w:w="2537" w:type="dxa"/>
            <w:shd w:val="clear" w:color="auto" w:fill="auto"/>
            <w:noWrap/>
            <w:vAlign w:val="center"/>
          </w:tcPr>
          <w:p w14:paraId="12D86E12" w14:textId="77777777" w:rsidR="00B44EDC" w:rsidRPr="00E062F1" w:rsidRDefault="00B44EDC" w:rsidP="00795944">
            <w:pPr>
              <w:pStyle w:val="TAC"/>
              <w:rPr>
                <w:lang w:eastAsia="fi-FI"/>
              </w:rPr>
            </w:pPr>
            <w:r w:rsidRPr="00E062F1">
              <w:rPr>
                <w:lang w:eastAsia="fi-FI"/>
              </w:rPr>
              <w:t>DC_19A_n79A</w:t>
            </w:r>
            <w:r w:rsidRPr="00E062F1">
              <w:rPr>
                <w:vertAlign w:val="superscript"/>
                <w:lang w:eastAsia="fi-FI"/>
              </w:rPr>
              <w:t>7</w:t>
            </w:r>
          </w:p>
          <w:p w14:paraId="14036B27" w14:textId="77777777" w:rsidR="00B44EDC" w:rsidRPr="00E062F1" w:rsidRDefault="00B44EDC" w:rsidP="00795944">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62327D00" w14:textId="77777777" w:rsidR="00B44EDC" w:rsidRPr="00E062F1" w:rsidRDefault="00B44EDC" w:rsidP="00795944">
            <w:pPr>
              <w:pStyle w:val="TAC"/>
              <w:rPr>
                <w:lang w:eastAsia="fi-FI"/>
              </w:rPr>
            </w:pPr>
            <w:r w:rsidRPr="00E062F1">
              <w:rPr>
                <w:lang w:eastAsia="fi-FI"/>
              </w:rPr>
              <w:t>DC_19A_n79A</w:t>
            </w:r>
          </w:p>
        </w:tc>
        <w:tc>
          <w:tcPr>
            <w:tcW w:w="2738" w:type="dxa"/>
            <w:shd w:val="clear" w:color="auto" w:fill="auto"/>
            <w:noWrap/>
            <w:vAlign w:val="center"/>
          </w:tcPr>
          <w:p w14:paraId="45F24DEE" w14:textId="77777777" w:rsidR="00B44EDC" w:rsidRPr="00E062F1" w:rsidRDefault="00B44EDC" w:rsidP="00795944">
            <w:pPr>
              <w:pStyle w:val="TAC"/>
              <w:rPr>
                <w:lang w:eastAsia="fi-FI"/>
              </w:rPr>
            </w:pPr>
            <w:r w:rsidRPr="00E062F1">
              <w:rPr>
                <w:lang w:eastAsia="fi-FI"/>
              </w:rPr>
              <w:t>No</w:t>
            </w:r>
          </w:p>
        </w:tc>
      </w:tr>
      <w:tr w:rsidR="00B44EDC" w:rsidRPr="00E062F1" w14:paraId="5643B1F6" w14:textId="77777777" w:rsidTr="00B44EDC">
        <w:trPr>
          <w:trHeight w:val="288"/>
          <w:jc w:val="center"/>
        </w:trPr>
        <w:tc>
          <w:tcPr>
            <w:tcW w:w="2537" w:type="dxa"/>
            <w:shd w:val="clear" w:color="auto" w:fill="auto"/>
            <w:noWrap/>
            <w:vAlign w:val="center"/>
          </w:tcPr>
          <w:p w14:paraId="6E81FA80" w14:textId="77777777" w:rsidR="00B44EDC" w:rsidRPr="00E062F1" w:rsidRDefault="00B44EDC" w:rsidP="00795944">
            <w:pPr>
              <w:pStyle w:val="TAC"/>
              <w:rPr>
                <w:lang w:eastAsia="fi-FI"/>
              </w:rPr>
            </w:pPr>
            <w:r w:rsidRPr="00E062F1">
              <w:rPr>
                <w:lang w:eastAsia="fi-FI"/>
              </w:rPr>
              <w:t>DC_20A_n1A</w:t>
            </w:r>
          </w:p>
        </w:tc>
        <w:tc>
          <w:tcPr>
            <w:tcW w:w="2280" w:type="dxa"/>
            <w:vAlign w:val="center"/>
          </w:tcPr>
          <w:p w14:paraId="0B73DFE3" w14:textId="77777777" w:rsidR="00B44EDC" w:rsidRPr="00E062F1" w:rsidRDefault="00B44EDC" w:rsidP="00795944">
            <w:pPr>
              <w:pStyle w:val="TAC"/>
              <w:rPr>
                <w:lang w:eastAsia="fi-FI"/>
              </w:rPr>
            </w:pPr>
            <w:r w:rsidRPr="00E062F1">
              <w:rPr>
                <w:lang w:eastAsia="fi-FI"/>
              </w:rPr>
              <w:t>DC_20A_n1A</w:t>
            </w:r>
          </w:p>
        </w:tc>
        <w:tc>
          <w:tcPr>
            <w:tcW w:w="2738" w:type="dxa"/>
            <w:shd w:val="clear" w:color="auto" w:fill="auto"/>
            <w:noWrap/>
            <w:vAlign w:val="center"/>
          </w:tcPr>
          <w:p w14:paraId="7760C3C7" w14:textId="77777777" w:rsidR="00B44EDC" w:rsidRPr="00E062F1" w:rsidRDefault="00B44EDC" w:rsidP="00795944">
            <w:pPr>
              <w:pStyle w:val="TAC"/>
              <w:rPr>
                <w:lang w:eastAsia="fi-FI"/>
              </w:rPr>
            </w:pPr>
            <w:r w:rsidRPr="00E062F1">
              <w:t>No</w:t>
            </w:r>
          </w:p>
        </w:tc>
      </w:tr>
      <w:tr w:rsidR="00B44EDC" w:rsidRPr="00E062F1" w14:paraId="0B22D915" w14:textId="77777777" w:rsidTr="00B44EDC">
        <w:trPr>
          <w:trHeight w:val="288"/>
          <w:jc w:val="center"/>
        </w:trPr>
        <w:tc>
          <w:tcPr>
            <w:tcW w:w="2537" w:type="dxa"/>
            <w:shd w:val="clear" w:color="auto" w:fill="auto"/>
            <w:noWrap/>
            <w:vAlign w:val="center"/>
          </w:tcPr>
          <w:p w14:paraId="7E0F1031" w14:textId="77777777" w:rsidR="00B44EDC" w:rsidRPr="00E062F1" w:rsidRDefault="00B44EDC" w:rsidP="00795944">
            <w:pPr>
              <w:pStyle w:val="TAC"/>
              <w:rPr>
                <w:lang w:eastAsia="fi-FI"/>
              </w:rPr>
            </w:pPr>
            <w:r w:rsidRPr="00E062F1">
              <w:rPr>
                <w:lang w:eastAsia="fi-FI"/>
              </w:rPr>
              <w:t>DC_20A_n3A</w:t>
            </w:r>
          </w:p>
        </w:tc>
        <w:tc>
          <w:tcPr>
            <w:tcW w:w="2280" w:type="dxa"/>
            <w:vAlign w:val="center"/>
          </w:tcPr>
          <w:p w14:paraId="22ED223C" w14:textId="77777777" w:rsidR="00B44EDC" w:rsidRPr="00E062F1" w:rsidRDefault="00B44EDC" w:rsidP="00795944">
            <w:pPr>
              <w:pStyle w:val="TAC"/>
              <w:rPr>
                <w:lang w:eastAsia="fi-FI"/>
              </w:rPr>
            </w:pPr>
            <w:r w:rsidRPr="00E062F1">
              <w:rPr>
                <w:lang w:eastAsia="fi-FI"/>
              </w:rPr>
              <w:t>DC_20A_n3A</w:t>
            </w:r>
          </w:p>
        </w:tc>
        <w:tc>
          <w:tcPr>
            <w:tcW w:w="2738" w:type="dxa"/>
            <w:shd w:val="clear" w:color="auto" w:fill="auto"/>
            <w:noWrap/>
            <w:vAlign w:val="center"/>
          </w:tcPr>
          <w:p w14:paraId="7E4729FD" w14:textId="77777777" w:rsidR="00B44EDC" w:rsidRPr="00E062F1" w:rsidRDefault="00B44EDC" w:rsidP="00795944">
            <w:pPr>
              <w:pStyle w:val="TAC"/>
              <w:rPr>
                <w:lang w:eastAsia="fi-FI"/>
              </w:rPr>
            </w:pPr>
            <w:r w:rsidRPr="00E062F1">
              <w:t>No</w:t>
            </w:r>
          </w:p>
        </w:tc>
      </w:tr>
      <w:tr w:rsidR="00B44EDC" w:rsidRPr="00E062F1" w14:paraId="54C3F473" w14:textId="77777777" w:rsidTr="00B44EDC">
        <w:trPr>
          <w:trHeight w:val="288"/>
          <w:jc w:val="center"/>
        </w:trPr>
        <w:tc>
          <w:tcPr>
            <w:tcW w:w="2537" w:type="dxa"/>
            <w:shd w:val="clear" w:color="auto" w:fill="auto"/>
            <w:noWrap/>
            <w:vAlign w:val="center"/>
          </w:tcPr>
          <w:p w14:paraId="52EEAC01" w14:textId="77777777" w:rsidR="00B44EDC" w:rsidRPr="00E062F1" w:rsidRDefault="00B44EDC" w:rsidP="00795944">
            <w:pPr>
              <w:pStyle w:val="TAC"/>
              <w:rPr>
                <w:lang w:eastAsia="fi-FI"/>
              </w:rPr>
            </w:pPr>
            <w:r w:rsidRPr="00E062F1">
              <w:rPr>
                <w:lang w:eastAsia="fi-FI"/>
              </w:rPr>
              <w:t>DC_</w:t>
            </w:r>
            <w:r w:rsidRPr="00E062F1">
              <w:rPr>
                <w:lang w:eastAsia="zh-CN"/>
              </w:rPr>
              <w:t>20A_n7A</w:t>
            </w:r>
          </w:p>
        </w:tc>
        <w:tc>
          <w:tcPr>
            <w:tcW w:w="2280" w:type="dxa"/>
            <w:vAlign w:val="center"/>
          </w:tcPr>
          <w:p w14:paraId="2949971A" w14:textId="77777777" w:rsidR="00B44EDC" w:rsidRPr="00E062F1" w:rsidRDefault="00B44EDC" w:rsidP="00795944">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07369A23" w14:textId="77777777" w:rsidR="00B44EDC" w:rsidRPr="00E062F1" w:rsidRDefault="00B44EDC" w:rsidP="00795944">
            <w:pPr>
              <w:pStyle w:val="TAC"/>
            </w:pPr>
            <w:r w:rsidRPr="00E062F1">
              <w:t>DC_20_n7</w:t>
            </w:r>
          </w:p>
        </w:tc>
      </w:tr>
      <w:tr w:rsidR="00B44EDC" w:rsidRPr="00E062F1" w14:paraId="7A07E0C5" w14:textId="77777777" w:rsidTr="00B44EDC">
        <w:trPr>
          <w:trHeight w:val="288"/>
          <w:jc w:val="center"/>
        </w:trPr>
        <w:tc>
          <w:tcPr>
            <w:tcW w:w="2537" w:type="dxa"/>
            <w:shd w:val="clear" w:color="auto" w:fill="auto"/>
            <w:noWrap/>
            <w:vAlign w:val="center"/>
          </w:tcPr>
          <w:p w14:paraId="7C85C168" w14:textId="77777777" w:rsidR="00B44EDC" w:rsidRPr="00E062F1" w:rsidRDefault="00B44EDC" w:rsidP="00795944">
            <w:pPr>
              <w:pStyle w:val="TAC"/>
              <w:rPr>
                <w:lang w:eastAsia="fi-FI"/>
              </w:rPr>
            </w:pPr>
            <w:r w:rsidRPr="00E062F1">
              <w:rPr>
                <w:noProof/>
                <w:lang w:eastAsia="ja-JP"/>
              </w:rPr>
              <w:t>DC_20A_n8A</w:t>
            </w:r>
          </w:p>
        </w:tc>
        <w:tc>
          <w:tcPr>
            <w:tcW w:w="2280" w:type="dxa"/>
            <w:vAlign w:val="center"/>
          </w:tcPr>
          <w:p w14:paraId="3259A69F" w14:textId="77777777" w:rsidR="00B44EDC" w:rsidRPr="00E062F1" w:rsidRDefault="00B44EDC" w:rsidP="00795944">
            <w:pPr>
              <w:pStyle w:val="TAC"/>
              <w:rPr>
                <w:lang w:eastAsia="fi-FI"/>
              </w:rPr>
            </w:pPr>
            <w:r w:rsidRPr="00E062F1">
              <w:rPr>
                <w:noProof/>
                <w:lang w:eastAsia="ja-JP"/>
              </w:rPr>
              <w:t>DC_20A_n8A</w:t>
            </w:r>
          </w:p>
        </w:tc>
        <w:tc>
          <w:tcPr>
            <w:tcW w:w="2738" w:type="dxa"/>
            <w:shd w:val="clear" w:color="auto" w:fill="auto"/>
            <w:noWrap/>
            <w:vAlign w:val="center"/>
          </w:tcPr>
          <w:p w14:paraId="3459F48F" w14:textId="77777777" w:rsidR="00B44EDC" w:rsidRPr="00E062F1" w:rsidRDefault="00B44EDC" w:rsidP="00795944">
            <w:pPr>
              <w:pStyle w:val="TAC"/>
              <w:rPr>
                <w:lang w:eastAsia="fi-FI"/>
              </w:rPr>
            </w:pPr>
            <w:r w:rsidRPr="00E062F1">
              <w:rPr>
                <w:lang w:eastAsia="ja-JP"/>
              </w:rPr>
              <w:t>DC_20_n8</w:t>
            </w:r>
          </w:p>
        </w:tc>
      </w:tr>
      <w:tr w:rsidR="00B44EDC" w:rsidRPr="00E062F1" w14:paraId="5ED4D342" w14:textId="77777777" w:rsidTr="00B44EDC">
        <w:trPr>
          <w:trHeight w:val="288"/>
          <w:jc w:val="center"/>
        </w:trPr>
        <w:tc>
          <w:tcPr>
            <w:tcW w:w="2537" w:type="dxa"/>
            <w:shd w:val="clear" w:color="auto" w:fill="auto"/>
            <w:noWrap/>
            <w:vAlign w:val="center"/>
          </w:tcPr>
          <w:p w14:paraId="1B46E911" w14:textId="77777777" w:rsidR="00B44EDC" w:rsidRPr="00E062F1" w:rsidRDefault="00B44EDC" w:rsidP="00795944">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0A6802A0" w14:textId="77777777" w:rsidR="00B44EDC" w:rsidRPr="00E062F1" w:rsidRDefault="00B44EDC" w:rsidP="00795944">
            <w:pPr>
              <w:pStyle w:val="TAC"/>
              <w:rPr>
                <w:lang w:eastAsia="fi-FI"/>
              </w:rPr>
            </w:pPr>
            <w:r w:rsidRPr="00E062F1">
              <w:rPr>
                <w:noProof/>
                <w:lang w:eastAsia="ja-JP"/>
              </w:rPr>
              <w:t>DC_20A_n28A</w:t>
            </w:r>
          </w:p>
        </w:tc>
        <w:tc>
          <w:tcPr>
            <w:tcW w:w="2738" w:type="dxa"/>
            <w:shd w:val="clear" w:color="auto" w:fill="auto"/>
            <w:noWrap/>
            <w:vAlign w:val="center"/>
          </w:tcPr>
          <w:p w14:paraId="5339789C" w14:textId="77777777" w:rsidR="00B44EDC" w:rsidRPr="00E062F1" w:rsidRDefault="00B44EDC" w:rsidP="00795944">
            <w:pPr>
              <w:pStyle w:val="TAC"/>
              <w:rPr>
                <w:lang w:eastAsia="fi-FI"/>
              </w:rPr>
            </w:pPr>
            <w:r w:rsidRPr="00E062F1">
              <w:rPr>
                <w:lang w:eastAsia="ja-JP"/>
              </w:rPr>
              <w:t>No</w:t>
            </w:r>
          </w:p>
        </w:tc>
      </w:tr>
      <w:tr w:rsidR="00B44EDC" w:rsidRPr="00E062F1" w14:paraId="48EF4A56" w14:textId="77777777" w:rsidTr="00B44EDC">
        <w:trPr>
          <w:trHeight w:val="288"/>
          <w:jc w:val="center"/>
        </w:trPr>
        <w:tc>
          <w:tcPr>
            <w:tcW w:w="2537" w:type="dxa"/>
            <w:shd w:val="clear" w:color="auto" w:fill="auto"/>
            <w:noWrap/>
            <w:vAlign w:val="center"/>
          </w:tcPr>
          <w:p w14:paraId="25B97BF8" w14:textId="77777777" w:rsidR="00B44EDC" w:rsidRPr="00E062F1" w:rsidRDefault="00B44EDC" w:rsidP="00795944">
            <w:pPr>
              <w:pStyle w:val="TAC"/>
              <w:rPr>
                <w:noProof/>
                <w:lang w:eastAsia="ja-JP"/>
              </w:rPr>
            </w:pPr>
            <w:r w:rsidRPr="00E062F1">
              <w:rPr>
                <w:lang w:eastAsia="fi-FI"/>
              </w:rPr>
              <w:t>DC_</w:t>
            </w:r>
            <w:r w:rsidRPr="00E062F1">
              <w:rPr>
                <w:lang w:eastAsia="zh-CN"/>
              </w:rPr>
              <w:t>20A_n38A</w:t>
            </w:r>
          </w:p>
        </w:tc>
        <w:tc>
          <w:tcPr>
            <w:tcW w:w="2280" w:type="dxa"/>
            <w:vAlign w:val="center"/>
          </w:tcPr>
          <w:p w14:paraId="57D5AFA3" w14:textId="77777777" w:rsidR="00B44EDC" w:rsidRPr="00E062F1" w:rsidRDefault="00B44EDC" w:rsidP="00795944">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3BBFD230" w14:textId="77777777" w:rsidR="00B44EDC" w:rsidRPr="00E062F1" w:rsidRDefault="00B44EDC" w:rsidP="00795944">
            <w:pPr>
              <w:pStyle w:val="TAC"/>
              <w:rPr>
                <w:lang w:eastAsia="ja-JP"/>
              </w:rPr>
            </w:pPr>
            <w:r w:rsidRPr="00E062F1">
              <w:rPr>
                <w:lang w:eastAsia="zh-TW"/>
              </w:rPr>
              <w:t>No</w:t>
            </w:r>
          </w:p>
        </w:tc>
      </w:tr>
      <w:tr w:rsidR="00B44EDC" w:rsidRPr="00E062F1" w14:paraId="23ADAACB" w14:textId="77777777" w:rsidTr="00B44EDC">
        <w:trPr>
          <w:trHeight w:val="288"/>
          <w:jc w:val="center"/>
        </w:trPr>
        <w:tc>
          <w:tcPr>
            <w:tcW w:w="2537" w:type="dxa"/>
            <w:shd w:val="clear" w:color="auto" w:fill="auto"/>
            <w:noWrap/>
            <w:vAlign w:val="center"/>
          </w:tcPr>
          <w:p w14:paraId="1F03A959" w14:textId="77777777" w:rsidR="00B44EDC" w:rsidRPr="00E062F1" w:rsidRDefault="00B44EDC" w:rsidP="0079594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6A848895" w14:textId="77777777" w:rsidR="00B44EDC" w:rsidRPr="00E062F1" w:rsidRDefault="00B44EDC" w:rsidP="0079594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7978A061" w14:textId="77777777" w:rsidR="00B44EDC" w:rsidRPr="00E062F1" w:rsidRDefault="00B44EDC" w:rsidP="00795944">
            <w:pPr>
              <w:pStyle w:val="TAC"/>
              <w:rPr>
                <w:lang w:eastAsia="zh-TW"/>
              </w:rPr>
            </w:pPr>
            <w:r w:rsidRPr="00E062F1">
              <w:t>DC_</w:t>
            </w:r>
            <w:r w:rsidRPr="00E062F1">
              <w:rPr>
                <w:lang w:eastAsia="zh-TW"/>
              </w:rPr>
              <w:t>20</w:t>
            </w:r>
            <w:r w:rsidRPr="00E062F1">
              <w:t>_n</w:t>
            </w:r>
            <w:r w:rsidRPr="00E062F1">
              <w:rPr>
                <w:lang w:eastAsia="zh-TW"/>
              </w:rPr>
              <w:t>41</w:t>
            </w:r>
          </w:p>
        </w:tc>
      </w:tr>
      <w:tr w:rsidR="00B44EDC" w:rsidRPr="00E062F1" w14:paraId="19838FE0" w14:textId="77777777" w:rsidTr="00B44EDC">
        <w:trPr>
          <w:trHeight w:val="288"/>
          <w:jc w:val="center"/>
        </w:trPr>
        <w:tc>
          <w:tcPr>
            <w:tcW w:w="2537" w:type="dxa"/>
            <w:shd w:val="clear" w:color="auto" w:fill="auto"/>
            <w:noWrap/>
            <w:vAlign w:val="center"/>
          </w:tcPr>
          <w:p w14:paraId="587DE378" w14:textId="77777777" w:rsidR="00B44EDC" w:rsidRPr="00E062F1" w:rsidRDefault="00B44EDC" w:rsidP="0079594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708C557F" w14:textId="77777777" w:rsidR="00B44EDC" w:rsidRPr="00E062F1" w:rsidRDefault="00B44EDC" w:rsidP="0079594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2B8E059" w14:textId="77777777" w:rsidR="00B44EDC" w:rsidRPr="00E062F1" w:rsidRDefault="00B44EDC" w:rsidP="00795944">
            <w:pPr>
              <w:pStyle w:val="TAC"/>
              <w:rPr>
                <w:lang w:eastAsia="ja-JP"/>
              </w:rPr>
            </w:pPr>
            <w:r w:rsidRPr="00E062F1">
              <w:rPr>
                <w:lang w:eastAsia="zh-TW"/>
              </w:rPr>
              <w:t>No</w:t>
            </w:r>
          </w:p>
        </w:tc>
      </w:tr>
      <w:tr w:rsidR="00B44EDC" w:rsidRPr="00E062F1" w14:paraId="04BB5926" w14:textId="77777777" w:rsidTr="00B44EDC">
        <w:trPr>
          <w:trHeight w:val="288"/>
          <w:jc w:val="center"/>
        </w:trPr>
        <w:tc>
          <w:tcPr>
            <w:tcW w:w="2537" w:type="dxa"/>
            <w:shd w:val="clear" w:color="auto" w:fill="auto"/>
            <w:noWrap/>
            <w:vAlign w:val="center"/>
          </w:tcPr>
          <w:p w14:paraId="67333A2C" w14:textId="77777777" w:rsidR="00B44EDC" w:rsidRPr="00E062F1" w:rsidRDefault="00B44EDC" w:rsidP="00795944">
            <w:pPr>
              <w:pStyle w:val="TAC"/>
              <w:rPr>
                <w:noProof/>
                <w:lang w:eastAsia="ja-JP"/>
              </w:rPr>
            </w:pPr>
            <w:r w:rsidRPr="00E062F1">
              <w:rPr>
                <w:lang w:eastAsia="fi-FI"/>
              </w:rPr>
              <w:t>DC_20A_n51A</w:t>
            </w:r>
          </w:p>
        </w:tc>
        <w:tc>
          <w:tcPr>
            <w:tcW w:w="2280" w:type="dxa"/>
            <w:vAlign w:val="center"/>
          </w:tcPr>
          <w:p w14:paraId="334B93DC" w14:textId="77777777" w:rsidR="00B44EDC" w:rsidRPr="00E062F1" w:rsidRDefault="00B44EDC" w:rsidP="00795944">
            <w:pPr>
              <w:pStyle w:val="TAC"/>
              <w:rPr>
                <w:noProof/>
                <w:lang w:eastAsia="ja-JP"/>
              </w:rPr>
            </w:pPr>
            <w:r w:rsidRPr="00E062F1">
              <w:rPr>
                <w:lang w:eastAsia="fi-FI"/>
              </w:rPr>
              <w:t>DC_20A_n51A</w:t>
            </w:r>
          </w:p>
        </w:tc>
        <w:tc>
          <w:tcPr>
            <w:tcW w:w="2738" w:type="dxa"/>
            <w:shd w:val="clear" w:color="auto" w:fill="auto"/>
            <w:noWrap/>
            <w:vAlign w:val="center"/>
          </w:tcPr>
          <w:p w14:paraId="75742BA5" w14:textId="77777777" w:rsidR="00B44EDC" w:rsidRPr="00E062F1" w:rsidRDefault="00B44EDC" w:rsidP="00795944">
            <w:pPr>
              <w:pStyle w:val="TAC"/>
              <w:rPr>
                <w:lang w:eastAsia="ja-JP"/>
              </w:rPr>
            </w:pPr>
            <w:r w:rsidRPr="00E062F1">
              <w:rPr>
                <w:rFonts w:eastAsia="Yu Mincho"/>
                <w:lang w:eastAsia="ja-JP"/>
              </w:rPr>
              <w:t>No</w:t>
            </w:r>
          </w:p>
        </w:tc>
      </w:tr>
      <w:tr w:rsidR="00B44EDC" w:rsidRPr="00E062F1" w14:paraId="1092491C" w14:textId="77777777" w:rsidTr="00B44EDC">
        <w:trPr>
          <w:trHeight w:val="288"/>
          <w:jc w:val="center"/>
        </w:trPr>
        <w:tc>
          <w:tcPr>
            <w:tcW w:w="2537" w:type="dxa"/>
            <w:shd w:val="clear" w:color="auto" w:fill="auto"/>
            <w:noWrap/>
            <w:vAlign w:val="center"/>
          </w:tcPr>
          <w:p w14:paraId="2257B231" w14:textId="77777777" w:rsidR="00B44EDC" w:rsidRPr="00E062F1" w:rsidRDefault="00B44EDC" w:rsidP="00795944">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195BBBCC" w14:textId="77777777" w:rsidR="00B44EDC" w:rsidRPr="00E062F1" w:rsidRDefault="00B44EDC" w:rsidP="00795944">
            <w:pPr>
              <w:pStyle w:val="TAC"/>
              <w:rPr>
                <w:lang w:eastAsia="fi-FI"/>
              </w:rPr>
            </w:pPr>
            <w:r w:rsidRPr="00E062F1">
              <w:rPr>
                <w:lang w:eastAsia="fi-FI"/>
              </w:rPr>
              <w:t>DC_20A_n77A</w:t>
            </w:r>
          </w:p>
        </w:tc>
        <w:tc>
          <w:tcPr>
            <w:tcW w:w="2738" w:type="dxa"/>
            <w:shd w:val="clear" w:color="auto" w:fill="auto"/>
            <w:noWrap/>
            <w:vAlign w:val="center"/>
          </w:tcPr>
          <w:p w14:paraId="6F404B36"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3F01B9B1" w14:textId="77777777" w:rsidTr="00B44EDC">
        <w:trPr>
          <w:trHeight w:val="288"/>
          <w:jc w:val="center"/>
        </w:trPr>
        <w:tc>
          <w:tcPr>
            <w:tcW w:w="2537" w:type="dxa"/>
            <w:shd w:val="clear" w:color="auto" w:fill="auto"/>
            <w:noWrap/>
            <w:vAlign w:val="center"/>
          </w:tcPr>
          <w:p w14:paraId="570B7FA0" w14:textId="77777777" w:rsidR="00B44EDC" w:rsidRPr="00E062F1" w:rsidRDefault="00B44EDC" w:rsidP="00795944">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6F2C0FC3" w14:textId="77777777" w:rsidR="00B44EDC" w:rsidRPr="00E062F1" w:rsidRDefault="00B44EDC" w:rsidP="00795944">
            <w:pPr>
              <w:pStyle w:val="TAC"/>
              <w:rPr>
                <w:lang w:eastAsia="fi-FI"/>
              </w:rPr>
            </w:pPr>
            <w:r w:rsidRPr="00E062F1">
              <w:rPr>
                <w:lang w:eastAsia="fi-FI"/>
              </w:rPr>
              <w:t>DC_20A_n78A</w:t>
            </w:r>
          </w:p>
        </w:tc>
        <w:tc>
          <w:tcPr>
            <w:tcW w:w="2738" w:type="dxa"/>
            <w:shd w:val="clear" w:color="auto" w:fill="auto"/>
            <w:noWrap/>
            <w:vAlign w:val="center"/>
          </w:tcPr>
          <w:p w14:paraId="0865A899"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0C8F20DD" w14:textId="77777777" w:rsidTr="00B44EDC">
        <w:trPr>
          <w:trHeight w:val="288"/>
          <w:jc w:val="center"/>
        </w:trPr>
        <w:tc>
          <w:tcPr>
            <w:tcW w:w="2537" w:type="dxa"/>
            <w:shd w:val="clear" w:color="auto" w:fill="auto"/>
            <w:noWrap/>
            <w:vAlign w:val="center"/>
          </w:tcPr>
          <w:p w14:paraId="403D9969" w14:textId="77777777" w:rsidR="00B44EDC" w:rsidRPr="00E062F1" w:rsidRDefault="00B44EDC" w:rsidP="00795944">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16333062" w14:textId="77777777" w:rsidR="00B44EDC" w:rsidRPr="00E062F1" w:rsidRDefault="00B44EDC" w:rsidP="00795944">
            <w:pPr>
              <w:pStyle w:val="TAC"/>
              <w:rPr>
                <w:lang w:eastAsia="fi-FI"/>
              </w:rPr>
            </w:pPr>
            <w:r w:rsidRPr="00E062F1">
              <w:rPr>
                <w:lang w:eastAsia="fi-FI"/>
              </w:rPr>
              <w:t>DC_20A_n78A</w:t>
            </w:r>
          </w:p>
        </w:tc>
        <w:tc>
          <w:tcPr>
            <w:tcW w:w="2738" w:type="dxa"/>
            <w:shd w:val="clear" w:color="auto" w:fill="auto"/>
            <w:noWrap/>
            <w:vAlign w:val="center"/>
          </w:tcPr>
          <w:p w14:paraId="44D3CDE8" w14:textId="77777777" w:rsidR="00B44EDC" w:rsidRPr="00E062F1" w:rsidRDefault="00B44EDC" w:rsidP="00795944">
            <w:pPr>
              <w:pStyle w:val="TAC"/>
              <w:rPr>
                <w:rFonts w:eastAsia="Yu Mincho"/>
                <w:lang w:eastAsia="ja-JP"/>
              </w:rPr>
            </w:pPr>
            <w:r w:rsidRPr="00E062F1">
              <w:rPr>
                <w:rFonts w:eastAsia="Yu Mincho"/>
                <w:lang w:eastAsia="ja-JP"/>
              </w:rPr>
              <w:t>No</w:t>
            </w:r>
          </w:p>
        </w:tc>
      </w:tr>
      <w:tr w:rsidR="00B44EDC" w:rsidRPr="00E062F1" w14:paraId="6CCF1A8A" w14:textId="77777777" w:rsidTr="00B44EDC">
        <w:trPr>
          <w:trHeight w:val="288"/>
          <w:jc w:val="center"/>
        </w:trPr>
        <w:tc>
          <w:tcPr>
            <w:tcW w:w="2537" w:type="dxa"/>
            <w:shd w:val="clear" w:color="auto" w:fill="auto"/>
            <w:noWrap/>
            <w:vAlign w:val="center"/>
          </w:tcPr>
          <w:p w14:paraId="69EC811E" w14:textId="77777777" w:rsidR="00B44EDC" w:rsidRPr="00E062F1" w:rsidRDefault="00B44EDC" w:rsidP="00795944">
            <w:pPr>
              <w:pStyle w:val="TAC"/>
              <w:rPr>
                <w:lang w:eastAsia="fi-FI"/>
              </w:rPr>
            </w:pPr>
            <w:r w:rsidRPr="00E062F1">
              <w:rPr>
                <w:lang w:eastAsia="fi-FI"/>
              </w:rPr>
              <w:t>DC_21A_n77A</w:t>
            </w:r>
            <w:r w:rsidRPr="00E062F1">
              <w:rPr>
                <w:vertAlign w:val="superscript"/>
                <w:lang w:eastAsia="fi-FI"/>
              </w:rPr>
              <w:t>7</w:t>
            </w:r>
          </w:p>
          <w:p w14:paraId="31225D00" w14:textId="77777777" w:rsidR="00B44EDC" w:rsidRPr="00E062F1" w:rsidRDefault="00B44EDC" w:rsidP="00795944">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0E56A192" w14:textId="77777777" w:rsidR="00B44EDC" w:rsidRPr="00E062F1" w:rsidRDefault="00B44EDC" w:rsidP="00795944">
            <w:pPr>
              <w:pStyle w:val="TAC"/>
              <w:rPr>
                <w:lang w:eastAsia="fi-FI"/>
              </w:rPr>
            </w:pPr>
            <w:r w:rsidRPr="00E062F1">
              <w:rPr>
                <w:lang w:eastAsia="fi-FI"/>
              </w:rPr>
              <w:t>DC_21A_n77A</w:t>
            </w:r>
          </w:p>
        </w:tc>
        <w:tc>
          <w:tcPr>
            <w:tcW w:w="2738" w:type="dxa"/>
            <w:shd w:val="clear" w:color="auto" w:fill="auto"/>
            <w:noWrap/>
            <w:vAlign w:val="center"/>
          </w:tcPr>
          <w:p w14:paraId="2C8105FA" w14:textId="77777777" w:rsidR="00B44EDC" w:rsidRPr="00E062F1" w:rsidRDefault="00B44EDC" w:rsidP="00795944">
            <w:pPr>
              <w:pStyle w:val="TAC"/>
              <w:rPr>
                <w:lang w:eastAsia="fi-FI"/>
              </w:rPr>
            </w:pPr>
            <w:r w:rsidRPr="00E062F1">
              <w:rPr>
                <w:lang w:eastAsia="fi-FI"/>
              </w:rPr>
              <w:t>No</w:t>
            </w:r>
          </w:p>
        </w:tc>
      </w:tr>
      <w:tr w:rsidR="00B44EDC" w:rsidRPr="00E062F1" w14:paraId="250DB68E" w14:textId="77777777" w:rsidTr="00B44EDC">
        <w:trPr>
          <w:trHeight w:val="288"/>
          <w:jc w:val="center"/>
        </w:trPr>
        <w:tc>
          <w:tcPr>
            <w:tcW w:w="2537" w:type="dxa"/>
            <w:shd w:val="clear" w:color="auto" w:fill="auto"/>
            <w:noWrap/>
            <w:vAlign w:val="center"/>
          </w:tcPr>
          <w:p w14:paraId="603A0E5A" w14:textId="77777777" w:rsidR="00B44EDC" w:rsidRPr="00E062F1" w:rsidRDefault="00B44EDC" w:rsidP="00795944">
            <w:pPr>
              <w:pStyle w:val="TAC"/>
              <w:rPr>
                <w:lang w:eastAsia="fi-FI"/>
              </w:rPr>
            </w:pPr>
            <w:r w:rsidRPr="00E062F1">
              <w:rPr>
                <w:lang w:eastAsia="fi-FI"/>
              </w:rPr>
              <w:t>DC_21A_n78A</w:t>
            </w:r>
            <w:r w:rsidRPr="00E062F1">
              <w:rPr>
                <w:vertAlign w:val="superscript"/>
                <w:lang w:eastAsia="fi-FI"/>
              </w:rPr>
              <w:t>7</w:t>
            </w:r>
          </w:p>
          <w:p w14:paraId="2E457407" w14:textId="77777777" w:rsidR="00B44EDC" w:rsidRPr="00E062F1" w:rsidRDefault="00B44EDC" w:rsidP="00795944">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39810882" w14:textId="77777777" w:rsidR="00B44EDC" w:rsidRPr="00E062F1" w:rsidRDefault="00B44EDC" w:rsidP="00795944">
            <w:pPr>
              <w:pStyle w:val="TAC"/>
              <w:rPr>
                <w:lang w:eastAsia="fi-FI"/>
              </w:rPr>
            </w:pPr>
            <w:r w:rsidRPr="00E062F1">
              <w:rPr>
                <w:lang w:eastAsia="fi-FI"/>
              </w:rPr>
              <w:t>DC_21A_n78A</w:t>
            </w:r>
          </w:p>
        </w:tc>
        <w:tc>
          <w:tcPr>
            <w:tcW w:w="2738" w:type="dxa"/>
            <w:shd w:val="clear" w:color="auto" w:fill="auto"/>
            <w:noWrap/>
            <w:vAlign w:val="center"/>
          </w:tcPr>
          <w:p w14:paraId="26304682" w14:textId="77777777" w:rsidR="00B44EDC" w:rsidRPr="00E062F1" w:rsidRDefault="00B44EDC" w:rsidP="00795944">
            <w:pPr>
              <w:pStyle w:val="TAC"/>
              <w:rPr>
                <w:lang w:eastAsia="fi-FI"/>
              </w:rPr>
            </w:pPr>
            <w:r w:rsidRPr="00E062F1">
              <w:rPr>
                <w:lang w:eastAsia="fi-FI"/>
              </w:rPr>
              <w:t>No</w:t>
            </w:r>
          </w:p>
        </w:tc>
      </w:tr>
      <w:tr w:rsidR="00B44EDC" w:rsidRPr="00E062F1" w14:paraId="7232625D" w14:textId="77777777" w:rsidTr="00B44EDC">
        <w:trPr>
          <w:trHeight w:val="288"/>
          <w:jc w:val="center"/>
        </w:trPr>
        <w:tc>
          <w:tcPr>
            <w:tcW w:w="2537" w:type="dxa"/>
            <w:shd w:val="clear" w:color="auto" w:fill="auto"/>
            <w:noWrap/>
            <w:vAlign w:val="center"/>
          </w:tcPr>
          <w:p w14:paraId="1A212A73" w14:textId="77777777" w:rsidR="00B44EDC" w:rsidRPr="00E062F1" w:rsidRDefault="00B44EDC" w:rsidP="00795944">
            <w:pPr>
              <w:pStyle w:val="TAC"/>
              <w:rPr>
                <w:lang w:eastAsia="fi-FI"/>
              </w:rPr>
            </w:pPr>
            <w:r w:rsidRPr="00E062F1">
              <w:rPr>
                <w:lang w:eastAsia="fi-FI"/>
              </w:rPr>
              <w:t>DC_21A_n79A</w:t>
            </w:r>
            <w:r w:rsidRPr="00E062F1">
              <w:rPr>
                <w:vertAlign w:val="superscript"/>
                <w:lang w:eastAsia="fi-FI"/>
              </w:rPr>
              <w:t>7</w:t>
            </w:r>
          </w:p>
          <w:p w14:paraId="05662E7C" w14:textId="77777777" w:rsidR="00B44EDC" w:rsidRPr="00E062F1" w:rsidRDefault="00B44EDC" w:rsidP="00795944">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3C120112" w14:textId="77777777" w:rsidR="00B44EDC" w:rsidRPr="00E062F1" w:rsidRDefault="00B44EDC" w:rsidP="00795944">
            <w:pPr>
              <w:pStyle w:val="TAC"/>
              <w:rPr>
                <w:lang w:eastAsia="fi-FI"/>
              </w:rPr>
            </w:pPr>
            <w:r w:rsidRPr="00E062F1">
              <w:rPr>
                <w:lang w:eastAsia="fi-FI"/>
              </w:rPr>
              <w:t>DC_21A_n79A</w:t>
            </w:r>
          </w:p>
        </w:tc>
        <w:tc>
          <w:tcPr>
            <w:tcW w:w="2738" w:type="dxa"/>
            <w:shd w:val="clear" w:color="auto" w:fill="auto"/>
            <w:noWrap/>
            <w:vAlign w:val="center"/>
          </w:tcPr>
          <w:p w14:paraId="19BFE7F5" w14:textId="77777777" w:rsidR="00B44EDC" w:rsidRPr="00E062F1" w:rsidRDefault="00B44EDC" w:rsidP="00795944">
            <w:pPr>
              <w:pStyle w:val="TAC"/>
              <w:rPr>
                <w:lang w:eastAsia="fi-FI"/>
              </w:rPr>
            </w:pPr>
            <w:r w:rsidRPr="00E062F1">
              <w:rPr>
                <w:lang w:eastAsia="fi-FI"/>
              </w:rPr>
              <w:t>No</w:t>
            </w:r>
          </w:p>
        </w:tc>
      </w:tr>
      <w:tr w:rsidR="00B44EDC" w:rsidRPr="00E062F1" w14:paraId="04C14896" w14:textId="77777777" w:rsidTr="00B44EDC">
        <w:trPr>
          <w:trHeight w:val="288"/>
          <w:jc w:val="center"/>
        </w:trPr>
        <w:tc>
          <w:tcPr>
            <w:tcW w:w="2537" w:type="dxa"/>
            <w:shd w:val="clear" w:color="auto" w:fill="auto"/>
            <w:noWrap/>
            <w:vAlign w:val="center"/>
          </w:tcPr>
          <w:p w14:paraId="11F48B1D" w14:textId="77777777" w:rsidR="00B44EDC" w:rsidRPr="00E062F1" w:rsidRDefault="00B44EDC" w:rsidP="00795944">
            <w:pPr>
              <w:pStyle w:val="TAC"/>
              <w:rPr>
                <w:lang w:eastAsia="fi-FI"/>
              </w:rPr>
            </w:pPr>
            <w:r w:rsidRPr="00E062F1">
              <w:rPr>
                <w:lang w:eastAsia="fi-FI"/>
              </w:rPr>
              <w:lastRenderedPageBreak/>
              <w:t>DC_25A_n41A</w:t>
            </w:r>
          </w:p>
        </w:tc>
        <w:tc>
          <w:tcPr>
            <w:tcW w:w="2280" w:type="dxa"/>
            <w:vAlign w:val="center"/>
          </w:tcPr>
          <w:p w14:paraId="6D899EA4" w14:textId="77777777" w:rsidR="00B44EDC" w:rsidRPr="00E062F1" w:rsidRDefault="00B44EDC" w:rsidP="00795944">
            <w:pPr>
              <w:pStyle w:val="TAC"/>
              <w:rPr>
                <w:lang w:eastAsia="fi-FI"/>
              </w:rPr>
            </w:pPr>
            <w:r w:rsidRPr="00E062F1">
              <w:rPr>
                <w:lang w:eastAsia="fi-FI"/>
              </w:rPr>
              <w:t>DC_25A_n41A</w:t>
            </w:r>
          </w:p>
        </w:tc>
        <w:tc>
          <w:tcPr>
            <w:tcW w:w="2738" w:type="dxa"/>
            <w:shd w:val="clear" w:color="auto" w:fill="auto"/>
            <w:noWrap/>
            <w:vAlign w:val="center"/>
          </w:tcPr>
          <w:p w14:paraId="5397E1E1" w14:textId="77777777" w:rsidR="00B44EDC" w:rsidRPr="00E062F1" w:rsidRDefault="00B44EDC" w:rsidP="00795944">
            <w:pPr>
              <w:pStyle w:val="TAC"/>
              <w:rPr>
                <w:lang w:eastAsia="fi-FI"/>
              </w:rPr>
            </w:pPr>
            <w:r w:rsidRPr="00E062F1">
              <w:rPr>
                <w:lang w:eastAsia="fi-FI"/>
              </w:rPr>
              <w:t>No</w:t>
            </w:r>
          </w:p>
        </w:tc>
      </w:tr>
      <w:tr w:rsidR="00B44EDC" w:rsidRPr="00E062F1" w14:paraId="32FFB402" w14:textId="77777777" w:rsidTr="00B44EDC">
        <w:trPr>
          <w:trHeight w:val="288"/>
          <w:jc w:val="center"/>
        </w:trPr>
        <w:tc>
          <w:tcPr>
            <w:tcW w:w="2537" w:type="dxa"/>
            <w:shd w:val="clear" w:color="auto" w:fill="auto"/>
            <w:noWrap/>
            <w:vAlign w:val="center"/>
          </w:tcPr>
          <w:p w14:paraId="060A5FCA" w14:textId="77777777" w:rsidR="00B44EDC" w:rsidRPr="00E062F1" w:rsidRDefault="00B44EDC" w:rsidP="00795944">
            <w:pPr>
              <w:pStyle w:val="TAC"/>
              <w:rPr>
                <w:lang w:eastAsia="fi-FI"/>
              </w:rPr>
            </w:pPr>
            <w:r w:rsidRPr="00E062F1">
              <w:rPr>
                <w:lang w:eastAsia="fi-FI"/>
              </w:rPr>
              <w:t>DC_25A-25A_n</w:t>
            </w:r>
            <w:r w:rsidRPr="00E062F1">
              <w:rPr>
                <w:lang w:eastAsia="zh-TW"/>
              </w:rPr>
              <w:t>41A</w:t>
            </w:r>
          </w:p>
        </w:tc>
        <w:tc>
          <w:tcPr>
            <w:tcW w:w="2280" w:type="dxa"/>
            <w:vAlign w:val="center"/>
          </w:tcPr>
          <w:p w14:paraId="57096BD3" w14:textId="77777777" w:rsidR="00B44EDC" w:rsidRPr="00E062F1" w:rsidRDefault="00B44EDC" w:rsidP="00795944">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1F7A5446" w14:textId="77777777" w:rsidR="00B44EDC" w:rsidRPr="00E062F1" w:rsidRDefault="00B44EDC" w:rsidP="00795944">
            <w:pPr>
              <w:pStyle w:val="TAC"/>
              <w:rPr>
                <w:lang w:eastAsia="fi-FI"/>
              </w:rPr>
            </w:pPr>
            <w:r w:rsidRPr="00E062F1">
              <w:rPr>
                <w:lang w:eastAsia="zh-TW"/>
              </w:rPr>
              <w:t>No</w:t>
            </w:r>
          </w:p>
        </w:tc>
      </w:tr>
      <w:tr w:rsidR="00B44EDC" w:rsidRPr="00E062F1" w14:paraId="26563FAE" w14:textId="77777777" w:rsidTr="00B44EDC">
        <w:trPr>
          <w:trHeight w:val="288"/>
          <w:jc w:val="center"/>
        </w:trPr>
        <w:tc>
          <w:tcPr>
            <w:tcW w:w="2537" w:type="dxa"/>
            <w:shd w:val="clear" w:color="auto" w:fill="auto"/>
            <w:noWrap/>
            <w:vAlign w:val="center"/>
          </w:tcPr>
          <w:p w14:paraId="16A97B82" w14:textId="77777777" w:rsidR="00B44EDC" w:rsidRPr="00E062F1" w:rsidRDefault="00B44EDC" w:rsidP="00795944">
            <w:pPr>
              <w:pStyle w:val="TAC"/>
              <w:rPr>
                <w:lang w:eastAsia="fi-FI"/>
              </w:rPr>
            </w:pPr>
            <w:r w:rsidRPr="00E062F1">
              <w:rPr>
                <w:lang w:eastAsia="fi-FI"/>
              </w:rPr>
              <w:t>DC_26</w:t>
            </w:r>
            <w:r w:rsidRPr="00E062F1">
              <w:rPr>
                <w:lang w:eastAsia="zh-CN"/>
              </w:rPr>
              <w:t>A_n25A</w:t>
            </w:r>
          </w:p>
        </w:tc>
        <w:tc>
          <w:tcPr>
            <w:tcW w:w="2280" w:type="dxa"/>
            <w:vAlign w:val="center"/>
          </w:tcPr>
          <w:p w14:paraId="7EF3E857" w14:textId="77777777" w:rsidR="00B44EDC" w:rsidRPr="00E062F1" w:rsidRDefault="00B44EDC" w:rsidP="00795944">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E2541B2" w14:textId="77777777" w:rsidR="00B44EDC" w:rsidRPr="00E062F1" w:rsidRDefault="00B44EDC" w:rsidP="00795944">
            <w:pPr>
              <w:pStyle w:val="TAC"/>
              <w:rPr>
                <w:lang w:eastAsia="zh-TW"/>
              </w:rPr>
            </w:pPr>
            <w:r w:rsidRPr="00E062F1">
              <w:rPr>
                <w:lang w:eastAsia="zh-TW"/>
              </w:rPr>
              <w:t>No</w:t>
            </w:r>
          </w:p>
        </w:tc>
      </w:tr>
      <w:tr w:rsidR="00B44EDC" w:rsidRPr="00E062F1" w14:paraId="1D18D4F7" w14:textId="77777777" w:rsidTr="00B44EDC">
        <w:trPr>
          <w:trHeight w:val="288"/>
          <w:jc w:val="center"/>
        </w:trPr>
        <w:tc>
          <w:tcPr>
            <w:tcW w:w="2537" w:type="dxa"/>
            <w:shd w:val="clear" w:color="auto" w:fill="auto"/>
            <w:noWrap/>
            <w:vAlign w:val="center"/>
          </w:tcPr>
          <w:p w14:paraId="55D5ACFC" w14:textId="77777777" w:rsidR="00B44EDC" w:rsidRPr="00E062F1" w:rsidRDefault="00B44EDC" w:rsidP="00795944">
            <w:pPr>
              <w:pStyle w:val="TAC"/>
              <w:rPr>
                <w:lang w:eastAsia="fi-FI"/>
              </w:rPr>
            </w:pPr>
            <w:r w:rsidRPr="00E062F1">
              <w:rPr>
                <w:lang w:eastAsia="fi-FI"/>
              </w:rPr>
              <w:t>DC_26A_n41A</w:t>
            </w:r>
          </w:p>
        </w:tc>
        <w:tc>
          <w:tcPr>
            <w:tcW w:w="2280" w:type="dxa"/>
            <w:vAlign w:val="center"/>
          </w:tcPr>
          <w:p w14:paraId="015A10EC" w14:textId="77777777" w:rsidR="00B44EDC" w:rsidRPr="00E062F1" w:rsidRDefault="00B44EDC" w:rsidP="00795944">
            <w:pPr>
              <w:pStyle w:val="TAC"/>
              <w:rPr>
                <w:lang w:eastAsia="fi-FI"/>
              </w:rPr>
            </w:pPr>
            <w:r w:rsidRPr="00E062F1">
              <w:rPr>
                <w:lang w:eastAsia="fi-FI"/>
              </w:rPr>
              <w:t>DC_26A_n41A</w:t>
            </w:r>
          </w:p>
        </w:tc>
        <w:tc>
          <w:tcPr>
            <w:tcW w:w="2738" w:type="dxa"/>
            <w:shd w:val="clear" w:color="auto" w:fill="auto"/>
            <w:noWrap/>
            <w:vAlign w:val="center"/>
          </w:tcPr>
          <w:p w14:paraId="7747EB3F" w14:textId="77777777" w:rsidR="00B44EDC" w:rsidRPr="00E062F1" w:rsidRDefault="00B44EDC" w:rsidP="00795944">
            <w:pPr>
              <w:pStyle w:val="TAC"/>
              <w:rPr>
                <w:lang w:eastAsia="fi-FI"/>
              </w:rPr>
            </w:pPr>
            <w:r w:rsidRPr="00E062F1">
              <w:rPr>
                <w:lang w:eastAsia="fi-FI"/>
              </w:rPr>
              <w:t>No</w:t>
            </w:r>
          </w:p>
        </w:tc>
      </w:tr>
      <w:tr w:rsidR="00B44EDC" w:rsidRPr="00E062F1" w14:paraId="3E6E60B0" w14:textId="77777777" w:rsidTr="00B44EDC">
        <w:trPr>
          <w:trHeight w:val="288"/>
          <w:jc w:val="center"/>
        </w:trPr>
        <w:tc>
          <w:tcPr>
            <w:tcW w:w="2537" w:type="dxa"/>
            <w:shd w:val="clear" w:color="auto" w:fill="auto"/>
            <w:noWrap/>
            <w:vAlign w:val="center"/>
          </w:tcPr>
          <w:p w14:paraId="5CAEB729" w14:textId="77777777" w:rsidR="00B44EDC" w:rsidRPr="00E062F1" w:rsidRDefault="00B44EDC" w:rsidP="00795944">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35B578E9" w14:textId="77777777" w:rsidR="00B44EDC" w:rsidRPr="00E062F1" w:rsidRDefault="00B44EDC" w:rsidP="00795944">
            <w:pPr>
              <w:pStyle w:val="TAC"/>
              <w:rPr>
                <w:lang w:eastAsia="fi-FI"/>
              </w:rPr>
            </w:pPr>
            <w:r w:rsidRPr="00E062F1">
              <w:rPr>
                <w:lang w:eastAsia="ja-JP"/>
              </w:rPr>
              <w:t>DC_26A_n77A</w:t>
            </w:r>
          </w:p>
        </w:tc>
        <w:tc>
          <w:tcPr>
            <w:tcW w:w="2738" w:type="dxa"/>
            <w:shd w:val="clear" w:color="auto" w:fill="auto"/>
            <w:noWrap/>
            <w:vAlign w:val="center"/>
          </w:tcPr>
          <w:p w14:paraId="0DEC5465" w14:textId="77777777" w:rsidR="00B44EDC" w:rsidRPr="00E062F1" w:rsidRDefault="00B44EDC" w:rsidP="00795944">
            <w:pPr>
              <w:pStyle w:val="TAC"/>
              <w:rPr>
                <w:lang w:eastAsia="fi-FI"/>
              </w:rPr>
            </w:pPr>
            <w:r w:rsidRPr="00E062F1">
              <w:rPr>
                <w:lang w:eastAsia="ja-JP"/>
              </w:rPr>
              <w:t>No</w:t>
            </w:r>
          </w:p>
        </w:tc>
      </w:tr>
      <w:tr w:rsidR="00B44EDC" w:rsidRPr="00E062F1" w14:paraId="223C69E8" w14:textId="77777777" w:rsidTr="00B44EDC">
        <w:trPr>
          <w:trHeight w:val="288"/>
          <w:jc w:val="center"/>
        </w:trPr>
        <w:tc>
          <w:tcPr>
            <w:tcW w:w="2537" w:type="dxa"/>
            <w:shd w:val="clear" w:color="auto" w:fill="auto"/>
            <w:noWrap/>
            <w:vAlign w:val="center"/>
          </w:tcPr>
          <w:p w14:paraId="2B800A0B" w14:textId="77777777" w:rsidR="00B44EDC" w:rsidRPr="00E062F1" w:rsidRDefault="00B44EDC" w:rsidP="00795944">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6A0E141F" w14:textId="77777777" w:rsidR="00B44EDC" w:rsidRPr="00E062F1" w:rsidRDefault="00B44EDC" w:rsidP="00795944">
            <w:pPr>
              <w:pStyle w:val="TAC"/>
              <w:rPr>
                <w:lang w:eastAsia="fi-FI"/>
              </w:rPr>
            </w:pPr>
            <w:r w:rsidRPr="00E062F1">
              <w:rPr>
                <w:lang w:eastAsia="ja-JP"/>
              </w:rPr>
              <w:t>DC_26A_n78A</w:t>
            </w:r>
          </w:p>
        </w:tc>
        <w:tc>
          <w:tcPr>
            <w:tcW w:w="2738" w:type="dxa"/>
            <w:shd w:val="clear" w:color="auto" w:fill="auto"/>
            <w:noWrap/>
            <w:vAlign w:val="center"/>
          </w:tcPr>
          <w:p w14:paraId="3926D815" w14:textId="77777777" w:rsidR="00B44EDC" w:rsidRPr="00E062F1" w:rsidRDefault="00B44EDC" w:rsidP="00795944">
            <w:pPr>
              <w:pStyle w:val="TAC"/>
              <w:rPr>
                <w:lang w:eastAsia="fi-FI"/>
              </w:rPr>
            </w:pPr>
            <w:r w:rsidRPr="00E062F1">
              <w:rPr>
                <w:lang w:eastAsia="ja-JP"/>
              </w:rPr>
              <w:t>No</w:t>
            </w:r>
          </w:p>
        </w:tc>
      </w:tr>
      <w:tr w:rsidR="00B44EDC" w:rsidRPr="00E062F1" w14:paraId="230AF0E2" w14:textId="77777777" w:rsidTr="00B44EDC">
        <w:trPr>
          <w:trHeight w:val="288"/>
          <w:jc w:val="center"/>
        </w:trPr>
        <w:tc>
          <w:tcPr>
            <w:tcW w:w="2537" w:type="dxa"/>
            <w:shd w:val="clear" w:color="auto" w:fill="auto"/>
            <w:noWrap/>
            <w:vAlign w:val="center"/>
          </w:tcPr>
          <w:p w14:paraId="02B7BFAD" w14:textId="77777777" w:rsidR="00B44EDC" w:rsidRPr="00E062F1" w:rsidRDefault="00B44EDC" w:rsidP="00795944">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5E4113E2" w14:textId="77777777" w:rsidR="00B44EDC" w:rsidRPr="00E062F1" w:rsidRDefault="00B44EDC" w:rsidP="00795944">
            <w:pPr>
              <w:pStyle w:val="TAC"/>
              <w:rPr>
                <w:lang w:eastAsia="fi-FI"/>
              </w:rPr>
            </w:pPr>
            <w:r w:rsidRPr="00E062F1">
              <w:rPr>
                <w:lang w:eastAsia="ja-JP"/>
              </w:rPr>
              <w:t>DC_26A_n79A</w:t>
            </w:r>
          </w:p>
        </w:tc>
        <w:tc>
          <w:tcPr>
            <w:tcW w:w="2738" w:type="dxa"/>
            <w:shd w:val="clear" w:color="auto" w:fill="auto"/>
            <w:noWrap/>
            <w:vAlign w:val="center"/>
          </w:tcPr>
          <w:p w14:paraId="01A49C40" w14:textId="77777777" w:rsidR="00B44EDC" w:rsidRPr="00E062F1" w:rsidRDefault="00B44EDC" w:rsidP="00795944">
            <w:pPr>
              <w:pStyle w:val="TAC"/>
              <w:rPr>
                <w:lang w:eastAsia="fi-FI"/>
              </w:rPr>
            </w:pPr>
            <w:r w:rsidRPr="00E062F1">
              <w:rPr>
                <w:lang w:eastAsia="ja-JP"/>
              </w:rPr>
              <w:t>No</w:t>
            </w:r>
          </w:p>
        </w:tc>
      </w:tr>
      <w:tr w:rsidR="00B44EDC" w:rsidRPr="00E062F1" w14:paraId="6402020C" w14:textId="77777777" w:rsidTr="00B44EDC">
        <w:trPr>
          <w:trHeight w:val="288"/>
          <w:jc w:val="center"/>
        </w:trPr>
        <w:tc>
          <w:tcPr>
            <w:tcW w:w="2537" w:type="dxa"/>
            <w:shd w:val="clear" w:color="auto" w:fill="auto"/>
            <w:noWrap/>
            <w:vAlign w:val="center"/>
          </w:tcPr>
          <w:p w14:paraId="75C7D954" w14:textId="77777777" w:rsidR="00B44EDC" w:rsidRPr="00E062F1" w:rsidRDefault="00B44EDC" w:rsidP="00795944">
            <w:pPr>
              <w:pStyle w:val="TAC"/>
              <w:rPr>
                <w:lang w:eastAsia="ja-JP"/>
              </w:rPr>
            </w:pPr>
            <w:r w:rsidRPr="00E062F1">
              <w:rPr>
                <w:lang w:eastAsia="fi-FI"/>
              </w:rPr>
              <w:t>DC_28A_n3A</w:t>
            </w:r>
          </w:p>
        </w:tc>
        <w:tc>
          <w:tcPr>
            <w:tcW w:w="2280" w:type="dxa"/>
            <w:vAlign w:val="center"/>
          </w:tcPr>
          <w:p w14:paraId="0EE95EF2" w14:textId="77777777" w:rsidR="00B44EDC" w:rsidRPr="00E062F1" w:rsidRDefault="00B44EDC" w:rsidP="00795944">
            <w:pPr>
              <w:pStyle w:val="TAC"/>
              <w:rPr>
                <w:lang w:eastAsia="ja-JP"/>
              </w:rPr>
            </w:pPr>
            <w:r w:rsidRPr="00E062F1">
              <w:rPr>
                <w:lang w:eastAsia="fi-FI"/>
              </w:rPr>
              <w:t>DC_28A_n3A</w:t>
            </w:r>
          </w:p>
        </w:tc>
        <w:tc>
          <w:tcPr>
            <w:tcW w:w="2738" w:type="dxa"/>
            <w:shd w:val="clear" w:color="auto" w:fill="auto"/>
            <w:noWrap/>
            <w:vAlign w:val="center"/>
          </w:tcPr>
          <w:p w14:paraId="29EC2988" w14:textId="77777777" w:rsidR="00B44EDC" w:rsidRPr="00E062F1" w:rsidRDefault="00B44EDC" w:rsidP="00795944">
            <w:pPr>
              <w:pStyle w:val="TAC"/>
              <w:rPr>
                <w:lang w:eastAsia="ja-JP"/>
              </w:rPr>
            </w:pPr>
            <w:r w:rsidRPr="00E062F1">
              <w:rPr>
                <w:lang w:eastAsia="zh-TW"/>
              </w:rPr>
              <w:t>No</w:t>
            </w:r>
          </w:p>
        </w:tc>
      </w:tr>
      <w:tr w:rsidR="00B44EDC" w:rsidRPr="00E062F1" w14:paraId="4136F16D" w14:textId="77777777" w:rsidTr="00B44EDC">
        <w:trPr>
          <w:trHeight w:val="288"/>
          <w:jc w:val="center"/>
        </w:trPr>
        <w:tc>
          <w:tcPr>
            <w:tcW w:w="2537" w:type="dxa"/>
            <w:shd w:val="clear" w:color="auto" w:fill="auto"/>
            <w:noWrap/>
            <w:vAlign w:val="center"/>
          </w:tcPr>
          <w:p w14:paraId="3C1576AD" w14:textId="77777777" w:rsidR="00B44EDC" w:rsidRPr="00E062F1" w:rsidRDefault="00B44EDC" w:rsidP="00795944">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E76AF67" w14:textId="77777777" w:rsidR="00B44EDC" w:rsidRPr="00E062F1" w:rsidRDefault="00B44EDC" w:rsidP="00795944">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A33D31E" w14:textId="77777777" w:rsidR="00B44EDC" w:rsidRPr="00E062F1" w:rsidRDefault="00B44EDC" w:rsidP="00795944">
            <w:pPr>
              <w:pStyle w:val="TAC"/>
              <w:rPr>
                <w:lang w:eastAsia="ja-JP"/>
              </w:rPr>
            </w:pPr>
            <w:r w:rsidRPr="00E062F1">
              <w:rPr>
                <w:lang w:eastAsia="zh-TW"/>
              </w:rPr>
              <w:t>No</w:t>
            </w:r>
          </w:p>
        </w:tc>
      </w:tr>
      <w:tr w:rsidR="00B44EDC" w:rsidRPr="00E062F1" w14:paraId="5EB13433" w14:textId="77777777" w:rsidTr="00B44EDC">
        <w:trPr>
          <w:trHeight w:val="288"/>
          <w:jc w:val="center"/>
        </w:trPr>
        <w:tc>
          <w:tcPr>
            <w:tcW w:w="2537" w:type="dxa"/>
            <w:shd w:val="clear" w:color="auto" w:fill="auto"/>
            <w:noWrap/>
            <w:vAlign w:val="center"/>
          </w:tcPr>
          <w:p w14:paraId="73D8C008" w14:textId="77777777" w:rsidR="00B44EDC" w:rsidRPr="00E062F1" w:rsidRDefault="00B44EDC" w:rsidP="00795944">
            <w:pPr>
              <w:pStyle w:val="TAC"/>
              <w:rPr>
                <w:lang w:eastAsia="zh-TW"/>
              </w:rPr>
            </w:pPr>
            <w:r w:rsidRPr="00E062F1">
              <w:rPr>
                <w:lang w:eastAsia="zh-TW"/>
              </w:rPr>
              <w:t>DC_28A_n7A</w:t>
            </w:r>
          </w:p>
          <w:p w14:paraId="5D4BE026" w14:textId="77777777" w:rsidR="00B44EDC" w:rsidRPr="00E062F1" w:rsidRDefault="00B44EDC" w:rsidP="00795944">
            <w:pPr>
              <w:pStyle w:val="TAC"/>
              <w:rPr>
                <w:lang w:eastAsia="fi-FI"/>
              </w:rPr>
            </w:pPr>
            <w:r w:rsidRPr="00E062F1">
              <w:rPr>
                <w:lang w:eastAsia="zh-TW"/>
              </w:rPr>
              <w:t>DC_28A_n7B</w:t>
            </w:r>
          </w:p>
        </w:tc>
        <w:tc>
          <w:tcPr>
            <w:tcW w:w="2280" w:type="dxa"/>
            <w:vAlign w:val="center"/>
          </w:tcPr>
          <w:p w14:paraId="42E30B90" w14:textId="77777777" w:rsidR="00B44EDC" w:rsidRPr="00E062F1" w:rsidRDefault="00B44EDC" w:rsidP="00795944">
            <w:pPr>
              <w:pStyle w:val="TAC"/>
              <w:rPr>
                <w:lang w:eastAsia="fi-FI"/>
              </w:rPr>
            </w:pPr>
            <w:r w:rsidRPr="00E062F1">
              <w:rPr>
                <w:lang w:eastAsia="fi-FI"/>
              </w:rPr>
              <w:t>DC_28A_n7A</w:t>
            </w:r>
          </w:p>
          <w:p w14:paraId="1B3F7386" w14:textId="77777777" w:rsidR="00B44EDC" w:rsidRPr="00E062F1" w:rsidRDefault="00B44EDC" w:rsidP="00795944">
            <w:pPr>
              <w:pStyle w:val="TAC"/>
              <w:rPr>
                <w:lang w:eastAsia="fi-FI"/>
              </w:rPr>
            </w:pPr>
            <w:r w:rsidRPr="00E062F1">
              <w:rPr>
                <w:lang w:eastAsia="fi-FI"/>
              </w:rPr>
              <w:t>DC_28A_n7B</w:t>
            </w:r>
          </w:p>
        </w:tc>
        <w:tc>
          <w:tcPr>
            <w:tcW w:w="2738" w:type="dxa"/>
            <w:shd w:val="clear" w:color="auto" w:fill="auto"/>
            <w:noWrap/>
            <w:vAlign w:val="center"/>
          </w:tcPr>
          <w:p w14:paraId="6C3F97D8" w14:textId="77777777" w:rsidR="00B44EDC" w:rsidRPr="00E062F1" w:rsidRDefault="00B44EDC" w:rsidP="00795944">
            <w:pPr>
              <w:pStyle w:val="TAC"/>
              <w:rPr>
                <w:lang w:eastAsia="zh-TW"/>
              </w:rPr>
            </w:pPr>
            <w:r w:rsidRPr="00E062F1">
              <w:rPr>
                <w:lang w:eastAsia="zh-TW"/>
              </w:rPr>
              <w:t>No</w:t>
            </w:r>
          </w:p>
        </w:tc>
      </w:tr>
      <w:tr w:rsidR="00B44EDC" w:rsidRPr="00E062F1" w14:paraId="04DB2E43" w14:textId="77777777" w:rsidTr="00B44EDC">
        <w:trPr>
          <w:trHeight w:val="288"/>
          <w:jc w:val="center"/>
        </w:trPr>
        <w:tc>
          <w:tcPr>
            <w:tcW w:w="2537" w:type="dxa"/>
            <w:shd w:val="clear" w:color="auto" w:fill="auto"/>
            <w:noWrap/>
            <w:vAlign w:val="center"/>
          </w:tcPr>
          <w:p w14:paraId="4F2C7699" w14:textId="77777777" w:rsidR="00B44EDC" w:rsidRPr="00E062F1" w:rsidRDefault="00B44EDC" w:rsidP="00795944">
            <w:pPr>
              <w:pStyle w:val="TAC"/>
              <w:rPr>
                <w:lang w:eastAsia="ja-JP"/>
              </w:rPr>
            </w:pPr>
            <w:r w:rsidRPr="00E062F1">
              <w:rPr>
                <w:lang w:eastAsia="ja-JP"/>
              </w:rPr>
              <w:t>DC_28A_n51A</w:t>
            </w:r>
          </w:p>
        </w:tc>
        <w:tc>
          <w:tcPr>
            <w:tcW w:w="2280" w:type="dxa"/>
            <w:vAlign w:val="center"/>
          </w:tcPr>
          <w:p w14:paraId="77CE9EE6" w14:textId="77777777" w:rsidR="00B44EDC" w:rsidRPr="00E062F1" w:rsidRDefault="00B44EDC" w:rsidP="00795944">
            <w:pPr>
              <w:pStyle w:val="TAC"/>
              <w:rPr>
                <w:lang w:eastAsia="ja-JP"/>
              </w:rPr>
            </w:pPr>
            <w:r w:rsidRPr="00E062F1">
              <w:rPr>
                <w:lang w:eastAsia="ja-JP"/>
              </w:rPr>
              <w:t>DC_28A_n51A</w:t>
            </w:r>
          </w:p>
        </w:tc>
        <w:tc>
          <w:tcPr>
            <w:tcW w:w="2738" w:type="dxa"/>
            <w:shd w:val="clear" w:color="auto" w:fill="auto"/>
            <w:noWrap/>
            <w:vAlign w:val="center"/>
          </w:tcPr>
          <w:p w14:paraId="4CB2DD28" w14:textId="77777777" w:rsidR="00B44EDC" w:rsidRPr="00E062F1" w:rsidRDefault="00B44EDC" w:rsidP="00795944">
            <w:pPr>
              <w:pStyle w:val="TAC"/>
              <w:rPr>
                <w:lang w:eastAsia="ja-JP"/>
              </w:rPr>
            </w:pPr>
            <w:r w:rsidRPr="00E062F1">
              <w:rPr>
                <w:lang w:eastAsia="ja-JP"/>
              </w:rPr>
              <w:t>No</w:t>
            </w:r>
          </w:p>
        </w:tc>
      </w:tr>
      <w:tr w:rsidR="00B44EDC" w:rsidRPr="00E062F1" w14:paraId="791879B8" w14:textId="77777777" w:rsidTr="00B44EDC">
        <w:trPr>
          <w:trHeight w:val="288"/>
          <w:jc w:val="center"/>
        </w:trPr>
        <w:tc>
          <w:tcPr>
            <w:tcW w:w="2537" w:type="dxa"/>
            <w:shd w:val="clear" w:color="auto" w:fill="auto"/>
            <w:noWrap/>
            <w:vAlign w:val="center"/>
          </w:tcPr>
          <w:p w14:paraId="678A74F0" w14:textId="77777777" w:rsidR="00B44EDC" w:rsidRPr="00E062F1" w:rsidRDefault="00B44EDC" w:rsidP="00795944">
            <w:pPr>
              <w:pStyle w:val="TAC"/>
              <w:rPr>
                <w:lang w:eastAsia="ja-JP"/>
              </w:rPr>
            </w:pPr>
            <w:r w:rsidRPr="00E062F1">
              <w:rPr>
                <w:lang w:eastAsia="fi-FI"/>
              </w:rPr>
              <w:t>DC_</w:t>
            </w:r>
            <w:r w:rsidRPr="00E062F1">
              <w:rPr>
                <w:lang w:eastAsia="zh-CN"/>
              </w:rPr>
              <w:t>28A_n8A</w:t>
            </w:r>
          </w:p>
        </w:tc>
        <w:tc>
          <w:tcPr>
            <w:tcW w:w="2280" w:type="dxa"/>
            <w:vAlign w:val="center"/>
          </w:tcPr>
          <w:p w14:paraId="45B508A8" w14:textId="77777777" w:rsidR="00B44EDC" w:rsidRPr="00E062F1" w:rsidRDefault="00B44EDC" w:rsidP="00795944">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4D19FD55" w14:textId="77777777" w:rsidR="00B44EDC" w:rsidRPr="00E062F1" w:rsidRDefault="00B44EDC" w:rsidP="00795944">
            <w:pPr>
              <w:pStyle w:val="TAC"/>
              <w:rPr>
                <w:lang w:eastAsia="ja-JP"/>
              </w:rPr>
            </w:pPr>
            <w:r w:rsidRPr="00E062F1">
              <w:rPr>
                <w:lang w:eastAsia="zh-TW"/>
              </w:rPr>
              <w:t>No</w:t>
            </w:r>
          </w:p>
        </w:tc>
      </w:tr>
      <w:tr w:rsidR="00B44EDC" w:rsidRPr="00E062F1" w14:paraId="59744E65" w14:textId="77777777" w:rsidTr="00B44EDC">
        <w:trPr>
          <w:trHeight w:val="288"/>
          <w:jc w:val="center"/>
        </w:trPr>
        <w:tc>
          <w:tcPr>
            <w:tcW w:w="2537" w:type="dxa"/>
            <w:shd w:val="clear" w:color="auto" w:fill="auto"/>
            <w:noWrap/>
            <w:vAlign w:val="center"/>
          </w:tcPr>
          <w:p w14:paraId="3B0291DD" w14:textId="77777777" w:rsidR="00B44EDC" w:rsidRPr="00E062F1" w:rsidRDefault="00B44EDC" w:rsidP="00795944">
            <w:pPr>
              <w:pStyle w:val="TAC"/>
              <w:rPr>
                <w:lang w:eastAsia="fi-FI"/>
              </w:rPr>
            </w:pPr>
            <w:r w:rsidRPr="00E062F1">
              <w:rPr>
                <w:lang w:eastAsia="fi-FI"/>
              </w:rPr>
              <w:t>DC_28A_n40A</w:t>
            </w:r>
          </w:p>
        </w:tc>
        <w:tc>
          <w:tcPr>
            <w:tcW w:w="2280" w:type="dxa"/>
            <w:vAlign w:val="center"/>
          </w:tcPr>
          <w:p w14:paraId="6CA29516" w14:textId="77777777" w:rsidR="00B44EDC" w:rsidRPr="00E062F1" w:rsidRDefault="00B44EDC" w:rsidP="00795944">
            <w:pPr>
              <w:pStyle w:val="TAC"/>
              <w:rPr>
                <w:lang w:eastAsia="fi-FI"/>
              </w:rPr>
            </w:pPr>
            <w:r w:rsidRPr="00E062F1">
              <w:rPr>
                <w:lang w:eastAsia="fi-FI"/>
              </w:rPr>
              <w:t>DC_28A_n40A</w:t>
            </w:r>
          </w:p>
        </w:tc>
        <w:tc>
          <w:tcPr>
            <w:tcW w:w="2738" w:type="dxa"/>
            <w:shd w:val="clear" w:color="auto" w:fill="auto"/>
            <w:noWrap/>
            <w:vAlign w:val="center"/>
          </w:tcPr>
          <w:p w14:paraId="343E69F9" w14:textId="77777777" w:rsidR="00B44EDC" w:rsidRPr="00E062F1" w:rsidRDefault="00B44EDC" w:rsidP="00795944">
            <w:pPr>
              <w:pStyle w:val="TAC"/>
              <w:rPr>
                <w:lang w:eastAsia="zh-TW"/>
              </w:rPr>
            </w:pPr>
            <w:r w:rsidRPr="00E062F1">
              <w:rPr>
                <w:lang w:eastAsia="zh-TW"/>
              </w:rPr>
              <w:t>No</w:t>
            </w:r>
          </w:p>
        </w:tc>
      </w:tr>
      <w:tr w:rsidR="00B44EDC" w:rsidRPr="00E062F1" w14:paraId="54268751" w14:textId="77777777" w:rsidTr="00B44EDC">
        <w:trPr>
          <w:trHeight w:val="288"/>
          <w:jc w:val="center"/>
        </w:trPr>
        <w:tc>
          <w:tcPr>
            <w:tcW w:w="2537" w:type="dxa"/>
            <w:shd w:val="clear" w:color="auto" w:fill="auto"/>
            <w:noWrap/>
            <w:vAlign w:val="center"/>
          </w:tcPr>
          <w:p w14:paraId="5DF069D5" w14:textId="77777777" w:rsidR="00B44EDC" w:rsidRPr="00E062F1" w:rsidRDefault="00B44EDC" w:rsidP="0079594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6B18F4DB" w14:textId="77777777" w:rsidR="00B44EDC" w:rsidRPr="00E062F1" w:rsidRDefault="00B44EDC" w:rsidP="0079594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377665A7" w14:textId="77777777" w:rsidR="00B44EDC" w:rsidRPr="00E062F1" w:rsidRDefault="00B44EDC" w:rsidP="00795944">
            <w:pPr>
              <w:pStyle w:val="TAC"/>
              <w:rPr>
                <w:lang w:eastAsia="ja-JP"/>
              </w:rPr>
            </w:pPr>
            <w:r w:rsidRPr="00E062F1">
              <w:rPr>
                <w:lang w:eastAsia="ja-JP"/>
              </w:rPr>
              <w:t>No</w:t>
            </w:r>
          </w:p>
        </w:tc>
      </w:tr>
      <w:tr w:rsidR="00B44EDC" w:rsidRPr="00E062F1" w14:paraId="7429FDA5" w14:textId="77777777" w:rsidTr="00B44EDC">
        <w:trPr>
          <w:trHeight w:val="288"/>
          <w:jc w:val="center"/>
        </w:trPr>
        <w:tc>
          <w:tcPr>
            <w:tcW w:w="2537" w:type="dxa"/>
            <w:shd w:val="clear" w:color="auto" w:fill="auto"/>
            <w:noWrap/>
            <w:vAlign w:val="center"/>
          </w:tcPr>
          <w:p w14:paraId="65220B7C" w14:textId="77777777" w:rsidR="00B44EDC" w:rsidRPr="00E062F1" w:rsidRDefault="00B44EDC" w:rsidP="0079594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661F84D0" w14:textId="77777777" w:rsidR="00B44EDC" w:rsidRPr="00E062F1" w:rsidRDefault="00B44EDC" w:rsidP="0079594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62370790" w14:textId="77777777" w:rsidR="00B44EDC" w:rsidRPr="00E062F1" w:rsidRDefault="00B44EDC" w:rsidP="00795944">
            <w:pPr>
              <w:pStyle w:val="TAC"/>
              <w:rPr>
                <w:lang w:eastAsia="ja-JP"/>
              </w:rPr>
            </w:pPr>
            <w:r w:rsidRPr="00E062F1">
              <w:rPr>
                <w:lang w:eastAsia="ja-JP"/>
              </w:rPr>
              <w:t>No</w:t>
            </w:r>
          </w:p>
        </w:tc>
      </w:tr>
      <w:tr w:rsidR="00B44EDC" w:rsidRPr="00E062F1" w14:paraId="72A9F07E" w14:textId="77777777" w:rsidTr="00B44EDC">
        <w:trPr>
          <w:trHeight w:val="288"/>
          <w:jc w:val="center"/>
        </w:trPr>
        <w:tc>
          <w:tcPr>
            <w:tcW w:w="2537" w:type="dxa"/>
            <w:shd w:val="clear" w:color="auto" w:fill="auto"/>
            <w:noWrap/>
            <w:vAlign w:val="center"/>
          </w:tcPr>
          <w:p w14:paraId="09F49715" w14:textId="77777777" w:rsidR="00B44EDC" w:rsidRPr="00E062F1" w:rsidRDefault="00B44EDC" w:rsidP="00795944">
            <w:pPr>
              <w:pStyle w:val="TAC"/>
              <w:rPr>
                <w:lang w:eastAsia="fi-FI"/>
              </w:rPr>
            </w:pPr>
            <w:r w:rsidRPr="00E062F1">
              <w:rPr>
                <w:lang w:eastAsia="fi-FI"/>
              </w:rPr>
              <w:t>DC_28A_n77A</w:t>
            </w:r>
            <w:r w:rsidRPr="00E062F1">
              <w:rPr>
                <w:vertAlign w:val="superscript"/>
                <w:lang w:eastAsia="fi-FI"/>
              </w:rPr>
              <w:t>7</w:t>
            </w:r>
          </w:p>
          <w:p w14:paraId="0754C8F0" w14:textId="77777777" w:rsidR="00B44EDC" w:rsidRPr="00E062F1" w:rsidRDefault="00B44EDC" w:rsidP="00795944">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5AAD5D87" w14:textId="77777777" w:rsidR="00B44EDC" w:rsidRPr="00E062F1" w:rsidRDefault="00B44EDC" w:rsidP="00795944">
            <w:pPr>
              <w:pStyle w:val="TAC"/>
              <w:rPr>
                <w:lang w:eastAsia="fi-FI"/>
              </w:rPr>
            </w:pPr>
            <w:r w:rsidRPr="00E062F1">
              <w:rPr>
                <w:lang w:eastAsia="fi-FI"/>
              </w:rPr>
              <w:t>DC_28A_n77A</w:t>
            </w:r>
          </w:p>
        </w:tc>
        <w:tc>
          <w:tcPr>
            <w:tcW w:w="2738" w:type="dxa"/>
            <w:shd w:val="clear" w:color="auto" w:fill="auto"/>
            <w:noWrap/>
            <w:vAlign w:val="center"/>
          </w:tcPr>
          <w:p w14:paraId="47E9E2AD" w14:textId="77777777" w:rsidR="00B44EDC" w:rsidRPr="00E062F1" w:rsidRDefault="00B44EDC" w:rsidP="00795944">
            <w:pPr>
              <w:pStyle w:val="TAC"/>
              <w:rPr>
                <w:lang w:eastAsia="fi-FI"/>
              </w:rPr>
            </w:pPr>
            <w:r w:rsidRPr="00E062F1">
              <w:rPr>
                <w:lang w:eastAsia="fi-FI"/>
              </w:rPr>
              <w:t>No</w:t>
            </w:r>
          </w:p>
        </w:tc>
      </w:tr>
      <w:tr w:rsidR="00B44EDC" w:rsidRPr="00E062F1" w14:paraId="69465B01" w14:textId="77777777" w:rsidTr="00B44EDC">
        <w:trPr>
          <w:trHeight w:val="288"/>
          <w:jc w:val="center"/>
        </w:trPr>
        <w:tc>
          <w:tcPr>
            <w:tcW w:w="2537" w:type="dxa"/>
            <w:shd w:val="clear" w:color="auto" w:fill="auto"/>
            <w:noWrap/>
            <w:vAlign w:val="center"/>
          </w:tcPr>
          <w:p w14:paraId="7C7C1651" w14:textId="77777777" w:rsidR="00B44EDC" w:rsidRPr="00E062F1" w:rsidRDefault="00B44EDC" w:rsidP="00795944">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3F712E11" w14:textId="77777777" w:rsidR="00B44EDC" w:rsidRPr="00E062F1" w:rsidRDefault="00B44EDC" w:rsidP="00795944">
            <w:pPr>
              <w:pStyle w:val="TAC"/>
              <w:rPr>
                <w:lang w:eastAsia="fi-FI"/>
              </w:rPr>
            </w:pPr>
            <w:r w:rsidRPr="00E062F1">
              <w:rPr>
                <w:lang w:eastAsia="fi-FI"/>
              </w:rPr>
              <w:t>DC_28A_n77A</w:t>
            </w:r>
          </w:p>
        </w:tc>
        <w:tc>
          <w:tcPr>
            <w:tcW w:w="2738" w:type="dxa"/>
            <w:shd w:val="clear" w:color="auto" w:fill="auto"/>
            <w:noWrap/>
            <w:vAlign w:val="center"/>
          </w:tcPr>
          <w:p w14:paraId="740119C4" w14:textId="77777777" w:rsidR="00B44EDC" w:rsidRPr="00E062F1" w:rsidRDefault="00B44EDC" w:rsidP="00795944">
            <w:pPr>
              <w:pStyle w:val="TAC"/>
              <w:rPr>
                <w:lang w:eastAsia="fi-FI"/>
              </w:rPr>
            </w:pPr>
            <w:r w:rsidRPr="00E062F1">
              <w:rPr>
                <w:lang w:eastAsia="fi-FI"/>
              </w:rPr>
              <w:t>No</w:t>
            </w:r>
          </w:p>
        </w:tc>
      </w:tr>
      <w:tr w:rsidR="00B44EDC" w:rsidRPr="00E062F1" w14:paraId="38578001" w14:textId="77777777" w:rsidTr="00B44EDC">
        <w:trPr>
          <w:trHeight w:val="288"/>
          <w:jc w:val="center"/>
        </w:trPr>
        <w:tc>
          <w:tcPr>
            <w:tcW w:w="2537" w:type="dxa"/>
            <w:shd w:val="clear" w:color="auto" w:fill="auto"/>
            <w:noWrap/>
            <w:vAlign w:val="center"/>
          </w:tcPr>
          <w:p w14:paraId="4B1E174B" w14:textId="77777777" w:rsidR="00B44EDC" w:rsidRPr="00E062F1" w:rsidRDefault="00B44EDC" w:rsidP="00795944">
            <w:pPr>
              <w:pStyle w:val="TAC"/>
              <w:rPr>
                <w:lang w:eastAsia="fi-FI"/>
              </w:rPr>
            </w:pPr>
            <w:r w:rsidRPr="00E062F1">
              <w:rPr>
                <w:lang w:eastAsia="fi-FI"/>
              </w:rPr>
              <w:t>DC_28A_n78A</w:t>
            </w:r>
            <w:r w:rsidRPr="00E062F1">
              <w:rPr>
                <w:vertAlign w:val="superscript"/>
                <w:lang w:eastAsia="fi-FI"/>
              </w:rPr>
              <w:t>7</w:t>
            </w:r>
          </w:p>
          <w:p w14:paraId="5C708198" w14:textId="77777777" w:rsidR="00B44EDC" w:rsidRPr="00E062F1" w:rsidRDefault="00B44EDC" w:rsidP="00795944">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63288CE4" w14:textId="77777777" w:rsidR="00B44EDC" w:rsidRPr="00E062F1" w:rsidRDefault="00B44EDC" w:rsidP="00795944">
            <w:pPr>
              <w:pStyle w:val="TAC"/>
              <w:rPr>
                <w:lang w:eastAsia="fi-FI"/>
              </w:rPr>
            </w:pPr>
            <w:r w:rsidRPr="00E062F1">
              <w:rPr>
                <w:lang w:eastAsia="fi-FI"/>
              </w:rPr>
              <w:t>DC_28A_n78A</w:t>
            </w:r>
          </w:p>
        </w:tc>
        <w:tc>
          <w:tcPr>
            <w:tcW w:w="2738" w:type="dxa"/>
            <w:shd w:val="clear" w:color="auto" w:fill="auto"/>
            <w:noWrap/>
            <w:vAlign w:val="center"/>
          </w:tcPr>
          <w:p w14:paraId="25B1FD84" w14:textId="77777777" w:rsidR="00B44EDC" w:rsidRPr="00E062F1" w:rsidRDefault="00B44EDC" w:rsidP="00795944">
            <w:pPr>
              <w:pStyle w:val="TAC"/>
              <w:rPr>
                <w:lang w:eastAsia="fi-FI"/>
              </w:rPr>
            </w:pPr>
            <w:r w:rsidRPr="00E062F1">
              <w:rPr>
                <w:lang w:eastAsia="fi-FI"/>
              </w:rPr>
              <w:t>No</w:t>
            </w:r>
          </w:p>
        </w:tc>
      </w:tr>
      <w:tr w:rsidR="00B44EDC" w:rsidRPr="00E062F1" w14:paraId="650B264A" w14:textId="77777777" w:rsidTr="00B44EDC">
        <w:trPr>
          <w:trHeight w:val="288"/>
          <w:jc w:val="center"/>
        </w:trPr>
        <w:tc>
          <w:tcPr>
            <w:tcW w:w="2537" w:type="dxa"/>
            <w:shd w:val="clear" w:color="auto" w:fill="auto"/>
            <w:noWrap/>
            <w:vAlign w:val="center"/>
          </w:tcPr>
          <w:p w14:paraId="0FD6720B" w14:textId="77777777" w:rsidR="00B44EDC" w:rsidRPr="00E062F1" w:rsidRDefault="00B44EDC" w:rsidP="00795944">
            <w:pPr>
              <w:pStyle w:val="TAC"/>
              <w:rPr>
                <w:lang w:eastAsia="fi-FI"/>
              </w:rPr>
            </w:pPr>
            <w:r w:rsidRPr="00E062F1">
              <w:rPr>
                <w:lang w:eastAsia="zh-CN"/>
              </w:rPr>
              <w:t>DC_28A_n78(2A)</w:t>
            </w:r>
          </w:p>
        </w:tc>
        <w:tc>
          <w:tcPr>
            <w:tcW w:w="2280" w:type="dxa"/>
            <w:vAlign w:val="center"/>
          </w:tcPr>
          <w:p w14:paraId="30E1D502" w14:textId="77777777" w:rsidR="00B44EDC" w:rsidRPr="00E062F1" w:rsidRDefault="00B44EDC" w:rsidP="00795944">
            <w:pPr>
              <w:pStyle w:val="TAC"/>
              <w:rPr>
                <w:lang w:eastAsia="fi-FI"/>
              </w:rPr>
            </w:pPr>
            <w:r w:rsidRPr="00E062F1">
              <w:rPr>
                <w:lang w:eastAsia="fi-FI"/>
              </w:rPr>
              <w:t>DC_28A_n78A</w:t>
            </w:r>
          </w:p>
        </w:tc>
        <w:tc>
          <w:tcPr>
            <w:tcW w:w="2738" w:type="dxa"/>
            <w:shd w:val="clear" w:color="auto" w:fill="auto"/>
            <w:noWrap/>
            <w:vAlign w:val="center"/>
          </w:tcPr>
          <w:p w14:paraId="62B56C5D" w14:textId="77777777" w:rsidR="00B44EDC" w:rsidRPr="00E062F1" w:rsidRDefault="00B44EDC" w:rsidP="00795944">
            <w:pPr>
              <w:pStyle w:val="TAC"/>
              <w:rPr>
                <w:lang w:eastAsia="fi-FI"/>
              </w:rPr>
            </w:pPr>
            <w:r w:rsidRPr="00E062F1">
              <w:rPr>
                <w:lang w:eastAsia="fi-FI"/>
              </w:rPr>
              <w:t>No</w:t>
            </w:r>
          </w:p>
        </w:tc>
      </w:tr>
      <w:tr w:rsidR="00B44EDC" w:rsidRPr="00E062F1" w14:paraId="2FE4E71A" w14:textId="77777777" w:rsidTr="00B44EDC">
        <w:trPr>
          <w:trHeight w:val="288"/>
          <w:jc w:val="center"/>
        </w:trPr>
        <w:tc>
          <w:tcPr>
            <w:tcW w:w="2537" w:type="dxa"/>
            <w:shd w:val="clear" w:color="auto" w:fill="auto"/>
            <w:noWrap/>
            <w:vAlign w:val="center"/>
          </w:tcPr>
          <w:p w14:paraId="77C8E468" w14:textId="77777777" w:rsidR="00B44EDC" w:rsidRPr="00E062F1" w:rsidRDefault="00B44EDC" w:rsidP="00795944">
            <w:pPr>
              <w:pStyle w:val="TAC"/>
              <w:rPr>
                <w:lang w:eastAsia="fi-FI"/>
              </w:rPr>
            </w:pPr>
            <w:r w:rsidRPr="00E062F1">
              <w:rPr>
                <w:lang w:eastAsia="fi-FI"/>
              </w:rPr>
              <w:t>DC_28A_n79A</w:t>
            </w:r>
            <w:r w:rsidRPr="00E062F1">
              <w:rPr>
                <w:vertAlign w:val="superscript"/>
                <w:lang w:eastAsia="fi-FI"/>
              </w:rPr>
              <w:t>7</w:t>
            </w:r>
          </w:p>
          <w:p w14:paraId="70EF6FD3" w14:textId="77777777" w:rsidR="00B44EDC" w:rsidRPr="00E062F1" w:rsidRDefault="00B44EDC" w:rsidP="00795944">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CA1F035" w14:textId="77777777" w:rsidR="00B44EDC" w:rsidRPr="00E062F1" w:rsidRDefault="00B44EDC" w:rsidP="00795944">
            <w:pPr>
              <w:pStyle w:val="TAC"/>
              <w:rPr>
                <w:lang w:eastAsia="fi-FI"/>
              </w:rPr>
            </w:pPr>
            <w:r w:rsidRPr="00E062F1">
              <w:rPr>
                <w:lang w:eastAsia="fi-FI"/>
              </w:rPr>
              <w:t>DC_28A_n79A</w:t>
            </w:r>
          </w:p>
        </w:tc>
        <w:tc>
          <w:tcPr>
            <w:tcW w:w="2738" w:type="dxa"/>
            <w:shd w:val="clear" w:color="auto" w:fill="auto"/>
            <w:noWrap/>
            <w:vAlign w:val="center"/>
          </w:tcPr>
          <w:p w14:paraId="5B88F326" w14:textId="77777777" w:rsidR="00B44EDC" w:rsidRPr="00E062F1" w:rsidRDefault="00B44EDC" w:rsidP="00795944">
            <w:pPr>
              <w:pStyle w:val="TAC"/>
              <w:rPr>
                <w:lang w:eastAsia="fi-FI"/>
              </w:rPr>
            </w:pPr>
            <w:r w:rsidRPr="00E062F1">
              <w:rPr>
                <w:lang w:eastAsia="fi-FI"/>
              </w:rPr>
              <w:t>No</w:t>
            </w:r>
          </w:p>
        </w:tc>
      </w:tr>
      <w:tr w:rsidR="00B44EDC" w:rsidRPr="00E062F1" w14:paraId="7B8A5623" w14:textId="77777777" w:rsidTr="00B44EDC">
        <w:trPr>
          <w:trHeight w:val="288"/>
          <w:jc w:val="center"/>
        </w:trPr>
        <w:tc>
          <w:tcPr>
            <w:tcW w:w="2537" w:type="dxa"/>
            <w:shd w:val="clear" w:color="auto" w:fill="auto"/>
            <w:noWrap/>
            <w:vAlign w:val="center"/>
          </w:tcPr>
          <w:p w14:paraId="7B82924E" w14:textId="77777777" w:rsidR="00B44EDC" w:rsidRPr="00E062F1" w:rsidRDefault="00B44EDC" w:rsidP="00795944">
            <w:pPr>
              <w:pStyle w:val="TAC"/>
              <w:rPr>
                <w:lang w:eastAsia="fi-FI"/>
              </w:rPr>
            </w:pPr>
            <w:r w:rsidRPr="00E062F1">
              <w:rPr>
                <w:lang w:eastAsia="fi-FI"/>
              </w:rPr>
              <w:t>DC_</w:t>
            </w:r>
            <w:r w:rsidRPr="00E062F1">
              <w:rPr>
                <w:lang w:eastAsia="zh-CN"/>
              </w:rPr>
              <w:t>30A_n2A</w:t>
            </w:r>
          </w:p>
        </w:tc>
        <w:tc>
          <w:tcPr>
            <w:tcW w:w="2280" w:type="dxa"/>
            <w:vAlign w:val="center"/>
          </w:tcPr>
          <w:p w14:paraId="5B33AD93" w14:textId="77777777" w:rsidR="00B44EDC" w:rsidRPr="00E062F1" w:rsidRDefault="00B44EDC" w:rsidP="00795944">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6896C82D" w14:textId="77777777" w:rsidR="00B44EDC" w:rsidRPr="00E062F1" w:rsidRDefault="00B44EDC" w:rsidP="00795944">
            <w:pPr>
              <w:pStyle w:val="TAC"/>
              <w:rPr>
                <w:lang w:eastAsia="fi-FI"/>
              </w:rPr>
            </w:pPr>
            <w:r w:rsidRPr="00E062F1">
              <w:rPr>
                <w:lang w:eastAsia="zh-TW"/>
              </w:rPr>
              <w:t>No</w:t>
            </w:r>
          </w:p>
        </w:tc>
      </w:tr>
      <w:tr w:rsidR="00B44EDC" w:rsidRPr="00E062F1" w14:paraId="3E62EEE4" w14:textId="77777777" w:rsidTr="00B44EDC">
        <w:trPr>
          <w:trHeight w:val="288"/>
          <w:jc w:val="center"/>
        </w:trPr>
        <w:tc>
          <w:tcPr>
            <w:tcW w:w="2537" w:type="dxa"/>
            <w:shd w:val="clear" w:color="auto" w:fill="auto"/>
            <w:noWrap/>
            <w:vAlign w:val="center"/>
          </w:tcPr>
          <w:p w14:paraId="05177D39" w14:textId="77777777" w:rsidR="00B44EDC" w:rsidRPr="00E062F1" w:rsidRDefault="00B44EDC" w:rsidP="00795944">
            <w:pPr>
              <w:pStyle w:val="TAC"/>
              <w:rPr>
                <w:lang w:eastAsia="fi-FI"/>
              </w:rPr>
            </w:pPr>
            <w:r w:rsidRPr="00E062F1">
              <w:rPr>
                <w:lang w:eastAsia="fi-FI"/>
              </w:rPr>
              <w:t>DC_30A_n5A</w:t>
            </w:r>
          </w:p>
        </w:tc>
        <w:tc>
          <w:tcPr>
            <w:tcW w:w="2280" w:type="dxa"/>
            <w:vAlign w:val="center"/>
          </w:tcPr>
          <w:p w14:paraId="712B9499" w14:textId="77777777" w:rsidR="00B44EDC" w:rsidRPr="00E062F1" w:rsidRDefault="00B44EDC" w:rsidP="00795944">
            <w:pPr>
              <w:pStyle w:val="TAC"/>
              <w:rPr>
                <w:lang w:eastAsia="fi-FI"/>
              </w:rPr>
            </w:pPr>
            <w:r w:rsidRPr="00E062F1">
              <w:rPr>
                <w:lang w:eastAsia="fi-FI"/>
              </w:rPr>
              <w:t>DC_30A_n5A</w:t>
            </w:r>
          </w:p>
        </w:tc>
        <w:tc>
          <w:tcPr>
            <w:tcW w:w="2738" w:type="dxa"/>
            <w:shd w:val="clear" w:color="auto" w:fill="auto"/>
            <w:noWrap/>
            <w:vAlign w:val="center"/>
          </w:tcPr>
          <w:p w14:paraId="2FF0A7D2"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44404567" w14:textId="77777777" w:rsidTr="00B44EDC">
        <w:trPr>
          <w:trHeight w:val="288"/>
          <w:jc w:val="center"/>
        </w:trPr>
        <w:tc>
          <w:tcPr>
            <w:tcW w:w="2537" w:type="dxa"/>
            <w:shd w:val="clear" w:color="auto" w:fill="auto"/>
            <w:noWrap/>
            <w:vAlign w:val="center"/>
          </w:tcPr>
          <w:p w14:paraId="7473853B" w14:textId="77777777" w:rsidR="00B44EDC" w:rsidRPr="00E062F1" w:rsidRDefault="00B44EDC" w:rsidP="00795944">
            <w:pPr>
              <w:pStyle w:val="TAC"/>
              <w:rPr>
                <w:lang w:eastAsia="fi-FI"/>
              </w:rPr>
            </w:pPr>
            <w:r w:rsidRPr="00E062F1">
              <w:rPr>
                <w:lang w:eastAsia="fi-FI"/>
              </w:rPr>
              <w:t>DC_30A_n66A</w:t>
            </w:r>
          </w:p>
        </w:tc>
        <w:tc>
          <w:tcPr>
            <w:tcW w:w="2280" w:type="dxa"/>
            <w:vAlign w:val="center"/>
          </w:tcPr>
          <w:p w14:paraId="0ECB1190" w14:textId="77777777" w:rsidR="00B44EDC" w:rsidRPr="00E062F1" w:rsidRDefault="00B44EDC" w:rsidP="00795944">
            <w:pPr>
              <w:pStyle w:val="TAC"/>
              <w:rPr>
                <w:lang w:eastAsia="fi-FI"/>
              </w:rPr>
            </w:pPr>
            <w:r w:rsidRPr="00E062F1">
              <w:rPr>
                <w:lang w:eastAsia="fi-FI"/>
              </w:rPr>
              <w:t>DC_30A_n66A</w:t>
            </w:r>
          </w:p>
        </w:tc>
        <w:tc>
          <w:tcPr>
            <w:tcW w:w="2738" w:type="dxa"/>
            <w:shd w:val="clear" w:color="auto" w:fill="auto"/>
            <w:noWrap/>
            <w:vAlign w:val="center"/>
          </w:tcPr>
          <w:p w14:paraId="1F6D6ECC"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62CC837F" w14:textId="77777777" w:rsidTr="00B44EDC">
        <w:trPr>
          <w:trHeight w:val="288"/>
          <w:jc w:val="center"/>
        </w:trPr>
        <w:tc>
          <w:tcPr>
            <w:tcW w:w="2537" w:type="dxa"/>
            <w:shd w:val="clear" w:color="auto" w:fill="auto"/>
            <w:noWrap/>
            <w:vAlign w:val="center"/>
          </w:tcPr>
          <w:p w14:paraId="70B34A38" w14:textId="77777777" w:rsidR="00B44EDC" w:rsidRPr="00E062F1" w:rsidRDefault="00B44EDC" w:rsidP="00795944">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29334353" w14:textId="77777777" w:rsidR="00B44EDC" w:rsidRPr="00E062F1" w:rsidRDefault="00B44EDC" w:rsidP="00795944">
            <w:pPr>
              <w:pStyle w:val="TAC"/>
              <w:rPr>
                <w:lang w:eastAsia="fi-FI"/>
              </w:rPr>
            </w:pPr>
            <w:r w:rsidRPr="00E062F1">
              <w:rPr>
                <w:lang w:eastAsia="fi-FI"/>
              </w:rPr>
              <w:t>DC_38A_n78A</w:t>
            </w:r>
          </w:p>
        </w:tc>
        <w:tc>
          <w:tcPr>
            <w:tcW w:w="2738" w:type="dxa"/>
            <w:shd w:val="clear" w:color="auto" w:fill="auto"/>
            <w:noWrap/>
            <w:vAlign w:val="center"/>
          </w:tcPr>
          <w:p w14:paraId="2EAAA018" w14:textId="77777777" w:rsidR="00B44EDC" w:rsidRPr="00E062F1" w:rsidRDefault="00B44EDC" w:rsidP="00795944">
            <w:pPr>
              <w:pStyle w:val="TAC"/>
              <w:rPr>
                <w:lang w:eastAsia="fi-FI"/>
              </w:rPr>
            </w:pPr>
            <w:r w:rsidRPr="00E062F1">
              <w:rPr>
                <w:lang w:eastAsia="fi-FI"/>
              </w:rPr>
              <w:t>No</w:t>
            </w:r>
          </w:p>
        </w:tc>
      </w:tr>
      <w:tr w:rsidR="00B44EDC" w:rsidRPr="00E062F1" w14:paraId="65666559" w14:textId="77777777" w:rsidTr="00B44EDC">
        <w:trPr>
          <w:trHeight w:val="288"/>
          <w:jc w:val="center"/>
        </w:trPr>
        <w:tc>
          <w:tcPr>
            <w:tcW w:w="2537" w:type="dxa"/>
            <w:shd w:val="clear" w:color="auto" w:fill="auto"/>
            <w:noWrap/>
            <w:vAlign w:val="center"/>
          </w:tcPr>
          <w:p w14:paraId="5ADD839D" w14:textId="77777777" w:rsidR="00B44EDC" w:rsidRPr="00E062F1" w:rsidRDefault="00B44EDC" w:rsidP="00795944">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7F0F0E20" w14:textId="77777777" w:rsidR="00B44EDC" w:rsidRPr="00E062F1" w:rsidRDefault="00B44EDC" w:rsidP="00795944">
            <w:pPr>
              <w:pStyle w:val="TAC"/>
              <w:rPr>
                <w:lang w:eastAsia="fi-FI"/>
              </w:rPr>
            </w:pPr>
            <w:r w:rsidRPr="00E062F1">
              <w:rPr>
                <w:lang w:eastAsia="zh-CN"/>
              </w:rPr>
              <w:t>DC_39A_n40A</w:t>
            </w:r>
          </w:p>
        </w:tc>
        <w:tc>
          <w:tcPr>
            <w:tcW w:w="2738" w:type="dxa"/>
            <w:shd w:val="clear" w:color="auto" w:fill="auto"/>
            <w:noWrap/>
            <w:vAlign w:val="center"/>
          </w:tcPr>
          <w:p w14:paraId="7F9DD7A2" w14:textId="77777777" w:rsidR="00B44EDC" w:rsidRPr="00E062F1" w:rsidRDefault="00B44EDC" w:rsidP="00795944">
            <w:pPr>
              <w:pStyle w:val="TAC"/>
              <w:rPr>
                <w:lang w:eastAsia="fi-FI"/>
              </w:rPr>
            </w:pPr>
            <w:r w:rsidRPr="00E062F1">
              <w:rPr>
                <w:lang w:eastAsia="zh-TW"/>
              </w:rPr>
              <w:t>No</w:t>
            </w:r>
          </w:p>
        </w:tc>
      </w:tr>
      <w:tr w:rsidR="00B44EDC" w:rsidRPr="00E062F1" w14:paraId="3A01AF35" w14:textId="77777777" w:rsidTr="00B44EDC">
        <w:trPr>
          <w:trHeight w:val="288"/>
          <w:jc w:val="center"/>
        </w:trPr>
        <w:tc>
          <w:tcPr>
            <w:tcW w:w="2537" w:type="dxa"/>
            <w:shd w:val="clear" w:color="auto" w:fill="auto"/>
            <w:noWrap/>
            <w:vAlign w:val="center"/>
          </w:tcPr>
          <w:p w14:paraId="244AFF25" w14:textId="77777777" w:rsidR="00B44EDC" w:rsidRPr="00E062F1" w:rsidRDefault="00B44EDC" w:rsidP="00795944">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6C2AF2EC" w14:textId="77777777" w:rsidR="00B44EDC" w:rsidRPr="00E062F1" w:rsidRDefault="00B44EDC" w:rsidP="00795944">
            <w:pPr>
              <w:pStyle w:val="TAC"/>
              <w:rPr>
                <w:lang w:eastAsia="fi-FI"/>
              </w:rPr>
            </w:pPr>
            <w:r w:rsidRPr="00E062F1">
              <w:rPr>
                <w:lang w:eastAsia="zh-CN"/>
              </w:rPr>
              <w:t>DC_39C_n41A</w:t>
            </w:r>
          </w:p>
        </w:tc>
        <w:tc>
          <w:tcPr>
            <w:tcW w:w="2280" w:type="dxa"/>
            <w:vAlign w:val="center"/>
          </w:tcPr>
          <w:p w14:paraId="46B648B0" w14:textId="77777777" w:rsidR="00B44EDC" w:rsidRPr="00E062F1" w:rsidRDefault="00B44EDC" w:rsidP="00795944">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5A0F52A4" w14:textId="77777777" w:rsidR="00B44EDC" w:rsidRPr="00E062F1" w:rsidRDefault="00B44EDC" w:rsidP="00795944">
            <w:pPr>
              <w:pStyle w:val="TAC"/>
              <w:rPr>
                <w:lang w:eastAsia="fi-FI"/>
              </w:rPr>
            </w:pPr>
            <w:r w:rsidRPr="00E062F1">
              <w:rPr>
                <w:lang w:eastAsia="zh-CN"/>
              </w:rPr>
              <w:t>DC_39C_n41A</w:t>
            </w:r>
          </w:p>
        </w:tc>
        <w:tc>
          <w:tcPr>
            <w:tcW w:w="2738" w:type="dxa"/>
            <w:shd w:val="clear" w:color="auto" w:fill="auto"/>
            <w:noWrap/>
            <w:vAlign w:val="center"/>
          </w:tcPr>
          <w:p w14:paraId="18E23B17" w14:textId="77777777" w:rsidR="00B44EDC" w:rsidRPr="00E062F1" w:rsidRDefault="00B44EDC" w:rsidP="00795944">
            <w:pPr>
              <w:pStyle w:val="TAC"/>
              <w:rPr>
                <w:lang w:eastAsia="fi-FI"/>
              </w:rPr>
            </w:pPr>
            <w:r w:rsidRPr="00E062F1">
              <w:rPr>
                <w:lang w:eastAsia="zh-TW"/>
              </w:rPr>
              <w:t>No</w:t>
            </w:r>
          </w:p>
        </w:tc>
      </w:tr>
      <w:tr w:rsidR="00B44EDC" w:rsidRPr="00E062F1" w14:paraId="38CB855A" w14:textId="77777777" w:rsidTr="00B44EDC">
        <w:trPr>
          <w:trHeight w:val="288"/>
          <w:jc w:val="center"/>
        </w:trPr>
        <w:tc>
          <w:tcPr>
            <w:tcW w:w="2537" w:type="dxa"/>
            <w:shd w:val="clear" w:color="auto" w:fill="auto"/>
            <w:noWrap/>
            <w:vAlign w:val="center"/>
          </w:tcPr>
          <w:p w14:paraId="6DAB5387" w14:textId="77777777" w:rsidR="00B44EDC" w:rsidRPr="00E062F1" w:rsidRDefault="00B44EDC" w:rsidP="00795944">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60B042A0" w14:textId="77777777" w:rsidR="00B44EDC" w:rsidRPr="00E062F1" w:rsidRDefault="00B44EDC" w:rsidP="00795944">
            <w:pPr>
              <w:pStyle w:val="TAC"/>
              <w:rPr>
                <w:lang w:eastAsia="fi-FI"/>
              </w:rPr>
            </w:pPr>
            <w:r w:rsidRPr="00E062F1">
              <w:rPr>
                <w:lang w:eastAsia="fi-FI"/>
              </w:rPr>
              <w:t>DC_39A_n78A</w:t>
            </w:r>
          </w:p>
        </w:tc>
        <w:tc>
          <w:tcPr>
            <w:tcW w:w="2738" w:type="dxa"/>
            <w:shd w:val="clear" w:color="auto" w:fill="auto"/>
            <w:noWrap/>
            <w:vAlign w:val="center"/>
          </w:tcPr>
          <w:p w14:paraId="64F8D335" w14:textId="77777777" w:rsidR="00B44EDC" w:rsidRPr="00E062F1" w:rsidRDefault="00B44EDC" w:rsidP="00795944">
            <w:pPr>
              <w:pStyle w:val="TAC"/>
              <w:rPr>
                <w:lang w:eastAsia="fi-FI"/>
              </w:rPr>
            </w:pPr>
            <w:r w:rsidRPr="00E062F1">
              <w:rPr>
                <w:lang w:eastAsia="fi-FI"/>
              </w:rPr>
              <w:t>No</w:t>
            </w:r>
          </w:p>
        </w:tc>
      </w:tr>
      <w:tr w:rsidR="00B44EDC" w:rsidRPr="00E062F1" w14:paraId="2C7A400D" w14:textId="77777777" w:rsidTr="00B44EDC">
        <w:trPr>
          <w:trHeight w:val="288"/>
          <w:jc w:val="center"/>
        </w:trPr>
        <w:tc>
          <w:tcPr>
            <w:tcW w:w="2537" w:type="dxa"/>
            <w:shd w:val="clear" w:color="auto" w:fill="auto"/>
            <w:noWrap/>
            <w:vAlign w:val="center"/>
          </w:tcPr>
          <w:p w14:paraId="72C79327" w14:textId="77777777" w:rsidR="00B44EDC" w:rsidRPr="00E062F1" w:rsidRDefault="00B44EDC" w:rsidP="00795944">
            <w:pPr>
              <w:pStyle w:val="TAC"/>
              <w:rPr>
                <w:vertAlign w:val="superscript"/>
                <w:lang w:eastAsia="zh-TW"/>
              </w:rPr>
            </w:pPr>
            <w:r w:rsidRPr="00E062F1">
              <w:rPr>
                <w:lang w:eastAsia="fi-FI"/>
              </w:rPr>
              <w:t>DC_39A_n79A</w:t>
            </w:r>
            <w:r w:rsidRPr="00E062F1">
              <w:rPr>
                <w:vertAlign w:val="superscript"/>
                <w:lang w:eastAsia="fi-FI"/>
              </w:rPr>
              <w:t>7</w:t>
            </w:r>
          </w:p>
          <w:p w14:paraId="6D65279E" w14:textId="77777777" w:rsidR="00B44EDC" w:rsidRPr="00E062F1" w:rsidRDefault="00B44EDC" w:rsidP="00795944">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5CADBA2E" w14:textId="77777777" w:rsidR="00B44EDC" w:rsidRPr="00E062F1" w:rsidRDefault="00B44EDC" w:rsidP="00795944">
            <w:pPr>
              <w:pStyle w:val="TAC"/>
              <w:rPr>
                <w:lang w:eastAsia="fi-FI"/>
              </w:rPr>
            </w:pPr>
            <w:r w:rsidRPr="00E062F1">
              <w:rPr>
                <w:lang w:eastAsia="fi-FI"/>
              </w:rPr>
              <w:t>DC_39A_n79A</w:t>
            </w:r>
          </w:p>
        </w:tc>
        <w:tc>
          <w:tcPr>
            <w:tcW w:w="2738" w:type="dxa"/>
            <w:shd w:val="clear" w:color="auto" w:fill="auto"/>
            <w:noWrap/>
            <w:vAlign w:val="center"/>
          </w:tcPr>
          <w:p w14:paraId="0FCC5234" w14:textId="77777777" w:rsidR="00B44EDC" w:rsidRPr="00E062F1" w:rsidRDefault="00B44EDC" w:rsidP="00795944">
            <w:pPr>
              <w:pStyle w:val="TAC"/>
              <w:rPr>
                <w:lang w:eastAsia="fi-FI"/>
              </w:rPr>
            </w:pPr>
            <w:r w:rsidRPr="00E062F1">
              <w:rPr>
                <w:lang w:eastAsia="fi-FI"/>
              </w:rPr>
              <w:t>No</w:t>
            </w:r>
          </w:p>
        </w:tc>
      </w:tr>
      <w:tr w:rsidR="00B44EDC" w:rsidRPr="00E062F1" w14:paraId="4E49D37B" w14:textId="77777777" w:rsidTr="00B44EDC">
        <w:trPr>
          <w:trHeight w:val="288"/>
          <w:jc w:val="center"/>
        </w:trPr>
        <w:tc>
          <w:tcPr>
            <w:tcW w:w="2537" w:type="dxa"/>
            <w:shd w:val="clear" w:color="auto" w:fill="auto"/>
            <w:noWrap/>
            <w:vAlign w:val="center"/>
          </w:tcPr>
          <w:p w14:paraId="68F7FE2C" w14:textId="77777777" w:rsidR="00B44EDC" w:rsidRPr="00E062F1" w:rsidRDefault="00B44EDC" w:rsidP="0079594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0CDEDAD1" w14:textId="77777777" w:rsidR="00B44EDC" w:rsidRPr="00E062F1" w:rsidRDefault="00B44EDC" w:rsidP="0079594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5C7D4EED" w14:textId="77777777" w:rsidR="00B44EDC" w:rsidRPr="00E062F1" w:rsidRDefault="00B44EDC" w:rsidP="00795944">
            <w:pPr>
              <w:pStyle w:val="TAC"/>
              <w:rPr>
                <w:lang w:eastAsia="fi-FI"/>
              </w:rPr>
            </w:pPr>
            <w:r w:rsidRPr="00E062F1">
              <w:rPr>
                <w:rFonts w:eastAsia="MS Mincho"/>
              </w:rPr>
              <w:t>No</w:t>
            </w:r>
          </w:p>
        </w:tc>
      </w:tr>
      <w:tr w:rsidR="00B44EDC" w:rsidRPr="00E062F1" w14:paraId="46C0F6E9" w14:textId="77777777" w:rsidTr="00B44EDC">
        <w:trPr>
          <w:trHeight w:val="288"/>
          <w:jc w:val="center"/>
        </w:trPr>
        <w:tc>
          <w:tcPr>
            <w:tcW w:w="2537" w:type="dxa"/>
            <w:shd w:val="clear" w:color="auto" w:fill="auto"/>
            <w:noWrap/>
            <w:vAlign w:val="center"/>
          </w:tcPr>
          <w:p w14:paraId="0142F96B" w14:textId="77777777" w:rsidR="00B44EDC" w:rsidRPr="00E062F1" w:rsidRDefault="00B44EDC" w:rsidP="00795944">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01672849" w14:textId="77777777" w:rsidR="00B44EDC" w:rsidRPr="00E062F1" w:rsidRDefault="00B44EDC" w:rsidP="00795944">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6D8124A7" w14:textId="77777777" w:rsidR="00B44EDC" w:rsidRPr="00E062F1" w:rsidRDefault="00B44EDC" w:rsidP="00795944">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E67FF7C" w14:textId="77777777" w:rsidR="00B44EDC" w:rsidRPr="00E062F1" w:rsidRDefault="00B44EDC" w:rsidP="00795944">
            <w:pPr>
              <w:pStyle w:val="TAC"/>
              <w:rPr>
                <w:lang w:eastAsia="fi-FI"/>
              </w:rPr>
            </w:pPr>
            <w:r w:rsidRPr="00E062F1">
              <w:rPr>
                <w:lang w:eastAsia="zh-TW"/>
              </w:rPr>
              <w:t>No</w:t>
            </w:r>
          </w:p>
        </w:tc>
      </w:tr>
      <w:tr w:rsidR="00B44EDC" w:rsidRPr="00E062F1" w14:paraId="35DA410E" w14:textId="77777777" w:rsidTr="00B44EDC">
        <w:trPr>
          <w:trHeight w:val="288"/>
          <w:jc w:val="center"/>
        </w:trPr>
        <w:tc>
          <w:tcPr>
            <w:tcW w:w="2537" w:type="dxa"/>
            <w:shd w:val="clear" w:color="auto" w:fill="auto"/>
            <w:noWrap/>
            <w:vAlign w:val="center"/>
          </w:tcPr>
          <w:p w14:paraId="73CD31B1" w14:textId="77777777" w:rsidR="00B44EDC" w:rsidRPr="00E062F1" w:rsidRDefault="00B44EDC" w:rsidP="00795944">
            <w:pPr>
              <w:pStyle w:val="TAC"/>
              <w:rPr>
                <w:lang w:eastAsia="fi-FI"/>
              </w:rPr>
            </w:pPr>
            <w:r w:rsidRPr="00E062F1">
              <w:rPr>
                <w:lang w:eastAsia="fi-FI"/>
              </w:rPr>
              <w:t>DC_40A_n77A</w:t>
            </w:r>
          </w:p>
        </w:tc>
        <w:tc>
          <w:tcPr>
            <w:tcW w:w="2280" w:type="dxa"/>
            <w:vAlign w:val="center"/>
          </w:tcPr>
          <w:p w14:paraId="21F84678" w14:textId="77777777" w:rsidR="00B44EDC" w:rsidRPr="00E062F1" w:rsidRDefault="00B44EDC" w:rsidP="00795944">
            <w:pPr>
              <w:pStyle w:val="TAC"/>
              <w:rPr>
                <w:lang w:eastAsia="fi-FI"/>
              </w:rPr>
            </w:pPr>
            <w:r w:rsidRPr="00E062F1">
              <w:rPr>
                <w:lang w:eastAsia="fi-FI"/>
              </w:rPr>
              <w:t>DC_40A_n77A</w:t>
            </w:r>
          </w:p>
        </w:tc>
        <w:tc>
          <w:tcPr>
            <w:tcW w:w="2738" w:type="dxa"/>
            <w:shd w:val="clear" w:color="auto" w:fill="auto"/>
            <w:noWrap/>
            <w:vAlign w:val="center"/>
          </w:tcPr>
          <w:p w14:paraId="4CB4241D" w14:textId="77777777" w:rsidR="00B44EDC" w:rsidRPr="00E062F1" w:rsidRDefault="00B44EDC" w:rsidP="00795944">
            <w:pPr>
              <w:pStyle w:val="TAC"/>
              <w:rPr>
                <w:lang w:eastAsia="fi-FI"/>
              </w:rPr>
            </w:pPr>
            <w:r w:rsidRPr="00E062F1">
              <w:rPr>
                <w:rFonts w:eastAsia="Yu Mincho"/>
                <w:lang w:eastAsia="ja-JP"/>
              </w:rPr>
              <w:t>No</w:t>
            </w:r>
          </w:p>
        </w:tc>
      </w:tr>
      <w:tr w:rsidR="00B44EDC" w:rsidRPr="00E062F1" w14:paraId="3470A828" w14:textId="77777777" w:rsidTr="00B44EDC">
        <w:trPr>
          <w:trHeight w:val="288"/>
          <w:jc w:val="center"/>
        </w:trPr>
        <w:tc>
          <w:tcPr>
            <w:tcW w:w="2537" w:type="dxa"/>
            <w:shd w:val="clear" w:color="auto" w:fill="auto"/>
            <w:noWrap/>
            <w:vAlign w:val="center"/>
          </w:tcPr>
          <w:p w14:paraId="10FE8BBB" w14:textId="77777777" w:rsidR="00B44EDC" w:rsidRPr="00E062F1" w:rsidRDefault="00B44EDC" w:rsidP="00795944">
            <w:pPr>
              <w:pStyle w:val="TAC"/>
              <w:rPr>
                <w:lang w:eastAsia="zh-CN"/>
              </w:rPr>
            </w:pPr>
            <w:r w:rsidRPr="00E062F1">
              <w:rPr>
                <w:lang w:eastAsia="fi-FI"/>
              </w:rPr>
              <w:t>DC_</w:t>
            </w:r>
            <w:r w:rsidRPr="00E062F1">
              <w:rPr>
                <w:lang w:eastAsia="zh-CN"/>
              </w:rPr>
              <w:t>40A_n78A</w:t>
            </w:r>
          </w:p>
          <w:p w14:paraId="10435004" w14:textId="77777777" w:rsidR="00B44EDC" w:rsidRPr="00E062F1" w:rsidRDefault="00B44EDC" w:rsidP="00795944">
            <w:pPr>
              <w:pStyle w:val="TAC"/>
              <w:rPr>
                <w:lang w:eastAsia="fi-FI"/>
              </w:rPr>
            </w:pPr>
            <w:r w:rsidRPr="00E062F1">
              <w:rPr>
                <w:lang w:eastAsia="fi-FI"/>
              </w:rPr>
              <w:t>DC_</w:t>
            </w:r>
            <w:r w:rsidRPr="00E062F1">
              <w:rPr>
                <w:lang w:eastAsia="zh-CN"/>
              </w:rPr>
              <w:t>40C_n78A</w:t>
            </w:r>
          </w:p>
        </w:tc>
        <w:tc>
          <w:tcPr>
            <w:tcW w:w="2280" w:type="dxa"/>
            <w:vAlign w:val="center"/>
          </w:tcPr>
          <w:p w14:paraId="01615D15" w14:textId="77777777" w:rsidR="00B44EDC" w:rsidRPr="00E062F1" w:rsidRDefault="00B44EDC" w:rsidP="00795944">
            <w:pPr>
              <w:pStyle w:val="TAC"/>
              <w:rPr>
                <w:lang w:eastAsia="zh-CN"/>
              </w:rPr>
            </w:pPr>
            <w:r w:rsidRPr="00E062F1">
              <w:rPr>
                <w:lang w:eastAsia="fi-FI"/>
              </w:rPr>
              <w:t>DC_</w:t>
            </w:r>
            <w:r w:rsidRPr="00E062F1">
              <w:rPr>
                <w:lang w:eastAsia="zh-CN"/>
              </w:rPr>
              <w:t>40A_n78A</w:t>
            </w:r>
          </w:p>
          <w:p w14:paraId="0F3CA7E1" w14:textId="77777777" w:rsidR="00B44EDC" w:rsidRPr="00E062F1" w:rsidRDefault="00B44EDC" w:rsidP="00795944">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25010D87" w14:textId="77777777" w:rsidR="00B44EDC" w:rsidRPr="00E062F1" w:rsidRDefault="00B44EDC" w:rsidP="00795944">
            <w:pPr>
              <w:pStyle w:val="TAC"/>
              <w:rPr>
                <w:rFonts w:eastAsia="Yu Mincho"/>
                <w:lang w:eastAsia="ja-JP"/>
              </w:rPr>
            </w:pPr>
            <w:r w:rsidRPr="00E062F1">
              <w:rPr>
                <w:lang w:eastAsia="zh-TW"/>
              </w:rPr>
              <w:t>No</w:t>
            </w:r>
          </w:p>
        </w:tc>
      </w:tr>
      <w:tr w:rsidR="00B44EDC" w:rsidRPr="00E062F1" w14:paraId="649E04A7" w14:textId="77777777" w:rsidTr="00B44EDC">
        <w:trPr>
          <w:trHeight w:val="288"/>
          <w:jc w:val="center"/>
        </w:trPr>
        <w:tc>
          <w:tcPr>
            <w:tcW w:w="2537" w:type="dxa"/>
            <w:shd w:val="clear" w:color="auto" w:fill="auto"/>
            <w:noWrap/>
            <w:vAlign w:val="center"/>
          </w:tcPr>
          <w:p w14:paraId="60EFD9E3" w14:textId="77777777" w:rsidR="00B44EDC" w:rsidRPr="00E062F1" w:rsidRDefault="00B44EDC" w:rsidP="00795944">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6C86C95E" w14:textId="77777777" w:rsidR="00B44EDC" w:rsidRPr="00E062F1" w:rsidRDefault="00B44EDC" w:rsidP="00795944">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09E812F6" w14:textId="77777777" w:rsidR="00B44EDC" w:rsidRPr="00E062F1" w:rsidRDefault="00B44EDC" w:rsidP="00795944">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272C2BEE" w14:textId="77777777" w:rsidR="00B44EDC" w:rsidRPr="00E062F1" w:rsidRDefault="00B44EDC" w:rsidP="00795944">
            <w:pPr>
              <w:pStyle w:val="TAC"/>
              <w:rPr>
                <w:rFonts w:eastAsia="Yu Mincho"/>
                <w:lang w:eastAsia="ja-JP"/>
              </w:rPr>
            </w:pPr>
            <w:r w:rsidRPr="00E062F1">
              <w:rPr>
                <w:lang w:eastAsia="zh-TW"/>
              </w:rPr>
              <w:t>No</w:t>
            </w:r>
          </w:p>
        </w:tc>
      </w:tr>
      <w:tr w:rsidR="00B44EDC" w:rsidRPr="00E062F1" w14:paraId="0ACD0B99" w14:textId="77777777" w:rsidTr="00B44EDC">
        <w:trPr>
          <w:trHeight w:val="288"/>
          <w:jc w:val="center"/>
        </w:trPr>
        <w:tc>
          <w:tcPr>
            <w:tcW w:w="2537" w:type="dxa"/>
            <w:shd w:val="clear" w:color="auto" w:fill="auto"/>
            <w:noWrap/>
            <w:vAlign w:val="center"/>
          </w:tcPr>
          <w:p w14:paraId="1D25678B" w14:textId="77777777" w:rsidR="00B44EDC" w:rsidRPr="00E062F1" w:rsidRDefault="00B44EDC" w:rsidP="00795944">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3F01F00D" w14:textId="77777777" w:rsidR="00B44EDC" w:rsidRPr="00E062F1" w:rsidRDefault="00B44EDC" w:rsidP="0079594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4862F12C" w14:textId="77777777" w:rsidR="00B44EDC" w:rsidRPr="00E062F1" w:rsidRDefault="00B44EDC" w:rsidP="00795944">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16CB05A5" w14:textId="77777777" w:rsidR="00B44EDC" w:rsidRPr="00E062F1" w:rsidRDefault="00B44EDC" w:rsidP="0079594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05A44A8F" w14:textId="77777777" w:rsidR="00B44EDC" w:rsidRPr="00E062F1" w:rsidRDefault="00B44EDC" w:rsidP="00795944">
            <w:pPr>
              <w:pStyle w:val="TAC"/>
              <w:rPr>
                <w:lang w:eastAsia="zh-TW"/>
              </w:rPr>
            </w:pPr>
            <w:r w:rsidRPr="00E062F1">
              <w:rPr>
                <w:lang w:eastAsia="zh-TW"/>
              </w:rPr>
              <w:t>No</w:t>
            </w:r>
          </w:p>
        </w:tc>
      </w:tr>
      <w:tr w:rsidR="00B44EDC" w:rsidRPr="00E062F1" w14:paraId="5817BEBA" w14:textId="77777777" w:rsidTr="00B44EDC">
        <w:trPr>
          <w:trHeight w:val="288"/>
          <w:jc w:val="center"/>
        </w:trPr>
        <w:tc>
          <w:tcPr>
            <w:tcW w:w="2537" w:type="dxa"/>
            <w:shd w:val="clear" w:color="auto" w:fill="auto"/>
            <w:noWrap/>
            <w:vAlign w:val="center"/>
          </w:tcPr>
          <w:p w14:paraId="7742902C" w14:textId="77777777" w:rsidR="00B44EDC" w:rsidRPr="00E062F1" w:rsidRDefault="00B44EDC" w:rsidP="00795944">
            <w:pPr>
              <w:pStyle w:val="TAC"/>
              <w:rPr>
                <w:lang w:eastAsia="zh-TW"/>
              </w:rPr>
            </w:pPr>
            <w:r w:rsidRPr="00E062F1">
              <w:rPr>
                <w:lang w:eastAsia="fi-FI"/>
              </w:rPr>
              <w:t>DC_41A_n28A</w:t>
            </w:r>
          </w:p>
          <w:p w14:paraId="4FA1CC8A" w14:textId="77777777" w:rsidR="00B44EDC" w:rsidRPr="00E062F1" w:rsidRDefault="00B44EDC" w:rsidP="00795944">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0D309AD6" w14:textId="77777777" w:rsidR="00B44EDC" w:rsidRPr="00E062F1" w:rsidRDefault="00B44EDC" w:rsidP="00795944">
            <w:pPr>
              <w:pStyle w:val="TAC"/>
              <w:rPr>
                <w:b/>
                <w:lang w:eastAsia="zh-CN"/>
              </w:rPr>
            </w:pPr>
            <w:r w:rsidRPr="00E062F1">
              <w:rPr>
                <w:lang w:eastAsia="fi-FI"/>
              </w:rPr>
              <w:t>DC_41A_n28A</w:t>
            </w:r>
          </w:p>
          <w:p w14:paraId="1CB0A8E9" w14:textId="77777777" w:rsidR="00B44EDC" w:rsidRPr="00E062F1" w:rsidRDefault="00B44EDC" w:rsidP="00795944">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404CA9B8" w14:textId="77777777" w:rsidR="00B44EDC" w:rsidRPr="00E062F1" w:rsidRDefault="00B44EDC" w:rsidP="00795944">
            <w:pPr>
              <w:pStyle w:val="TAC"/>
              <w:rPr>
                <w:lang w:eastAsia="zh-TW"/>
              </w:rPr>
            </w:pPr>
            <w:r w:rsidRPr="00E062F1">
              <w:rPr>
                <w:lang w:eastAsia="zh-TW"/>
              </w:rPr>
              <w:t>No</w:t>
            </w:r>
          </w:p>
        </w:tc>
      </w:tr>
      <w:tr w:rsidR="00B44EDC" w:rsidRPr="00E062F1" w14:paraId="4F371505" w14:textId="77777777" w:rsidTr="00B44EDC">
        <w:trPr>
          <w:trHeight w:val="288"/>
          <w:jc w:val="center"/>
        </w:trPr>
        <w:tc>
          <w:tcPr>
            <w:tcW w:w="2537" w:type="dxa"/>
            <w:shd w:val="clear" w:color="auto" w:fill="auto"/>
            <w:noWrap/>
            <w:vAlign w:val="center"/>
          </w:tcPr>
          <w:p w14:paraId="21FCB8F8" w14:textId="77777777" w:rsidR="00B44EDC" w:rsidRPr="00E062F1" w:rsidRDefault="00B44EDC" w:rsidP="00795944">
            <w:pPr>
              <w:pStyle w:val="TAC"/>
              <w:rPr>
                <w:lang w:eastAsia="fi-FI"/>
              </w:rPr>
            </w:pPr>
            <w:r w:rsidRPr="00E062F1">
              <w:rPr>
                <w:lang w:eastAsia="fi-FI"/>
              </w:rPr>
              <w:t>DC_41A_n77A</w:t>
            </w:r>
          </w:p>
          <w:p w14:paraId="7750BBEF" w14:textId="77777777" w:rsidR="00B44EDC" w:rsidRPr="00E062F1" w:rsidRDefault="00B44EDC" w:rsidP="00795944">
            <w:pPr>
              <w:pStyle w:val="TAC"/>
              <w:rPr>
                <w:lang w:eastAsia="fi-FI"/>
              </w:rPr>
            </w:pPr>
            <w:r w:rsidRPr="00E062F1">
              <w:t>DC_41C_n77A</w:t>
            </w:r>
          </w:p>
        </w:tc>
        <w:tc>
          <w:tcPr>
            <w:tcW w:w="2280" w:type="dxa"/>
            <w:vAlign w:val="center"/>
          </w:tcPr>
          <w:p w14:paraId="6F46C8B7" w14:textId="77777777" w:rsidR="00B44EDC" w:rsidRPr="00E062F1" w:rsidRDefault="00B44EDC" w:rsidP="00795944">
            <w:pPr>
              <w:pStyle w:val="TAC"/>
              <w:rPr>
                <w:lang w:eastAsia="fi-FI"/>
              </w:rPr>
            </w:pPr>
            <w:r w:rsidRPr="00E062F1">
              <w:rPr>
                <w:lang w:eastAsia="fi-FI"/>
              </w:rPr>
              <w:t>DC_41A_n77A</w:t>
            </w:r>
          </w:p>
          <w:p w14:paraId="098F0F4B" w14:textId="77777777" w:rsidR="00B44EDC" w:rsidRPr="00E062F1" w:rsidRDefault="00B44EDC" w:rsidP="00795944">
            <w:pPr>
              <w:pStyle w:val="TAC"/>
              <w:rPr>
                <w:lang w:eastAsia="fi-FI"/>
              </w:rPr>
            </w:pPr>
            <w:r w:rsidRPr="00E062F1">
              <w:rPr>
                <w:lang w:eastAsia="ja-JP"/>
              </w:rPr>
              <w:t>DC_41C_n77A</w:t>
            </w:r>
          </w:p>
        </w:tc>
        <w:tc>
          <w:tcPr>
            <w:tcW w:w="2738" w:type="dxa"/>
            <w:shd w:val="clear" w:color="auto" w:fill="auto"/>
            <w:noWrap/>
            <w:vAlign w:val="center"/>
          </w:tcPr>
          <w:p w14:paraId="504A58A2" w14:textId="77777777" w:rsidR="00B44EDC" w:rsidRPr="00E062F1" w:rsidRDefault="00B44EDC" w:rsidP="00795944">
            <w:pPr>
              <w:pStyle w:val="TAC"/>
              <w:rPr>
                <w:lang w:eastAsia="fi-FI"/>
              </w:rPr>
            </w:pPr>
            <w:r w:rsidRPr="00E062F1">
              <w:rPr>
                <w:lang w:eastAsia="fi-FI"/>
              </w:rPr>
              <w:t>No</w:t>
            </w:r>
          </w:p>
        </w:tc>
      </w:tr>
      <w:tr w:rsidR="00B44EDC" w:rsidRPr="00E062F1" w14:paraId="6B89C3B9" w14:textId="77777777" w:rsidTr="00B44EDC">
        <w:trPr>
          <w:trHeight w:val="288"/>
          <w:jc w:val="center"/>
        </w:trPr>
        <w:tc>
          <w:tcPr>
            <w:tcW w:w="2537" w:type="dxa"/>
            <w:shd w:val="clear" w:color="auto" w:fill="auto"/>
            <w:noWrap/>
            <w:vAlign w:val="center"/>
          </w:tcPr>
          <w:p w14:paraId="0F2E3650" w14:textId="77777777" w:rsidR="00B44EDC" w:rsidRPr="00E062F1" w:rsidRDefault="00B44EDC" w:rsidP="00795944">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7AE65833" w14:textId="77777777" w:rsidR="00B44EDC" w:rsidRPr="00E062F1" w:rsidRDefault="00B44EDC" w:rsidP="0079594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1D2A51E" w14:textId="77777777" w:rsidR="00B44EDC" w:rsidRPr="00E062F1" w:rsidRDefault="00B44EDC" w:rsidP="00795944">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9157532" w14:textId="77777777" w:rsidR="00B44EDC" w:rsidRPr="00E062F1" w:rsidRDefault="00B44EDC" w:rsidP="0079594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073DDE67" w14:textId="77777777" w:rsidR="00B44EDC" w:rsidRPr="00E062F1" w:rsidRDefault="00B44EDC" w:rsidP="00795944">
            <w:pPr>
              <w:pStyle w:val="TAC"/>
              <w:rPr>
                <w:lang w:eastAsia="fi-FI"/>
              </w:rPr>
            </w:pPr>
            <w:r w:rsidRPr="00E062F1">
              <w:rPr>
                <w:lang w:eastAsia="ja-JP"/>
              </w:rPr>
              <w:t>No</w:t>
            </w:r>
          </w:p>
        </w:tc>
      </w:tr>
      <w:tr w:rsidR="00B44EDC" w:rsidRPr="00E062F1" w14:paraId="615B16B0" w14:textId="77777777" w:rsidTr="00B44EDC">
        <w:trPr>
          <w:trHeight w:val="288"/>
          <w:jc w:val="center"/>
        </w:trPr>
        <w:tc>
          <w:tcPr>
            <w:tcW w:w="2537" w:type="dxa"/>
            <w:shd w:val="clear" w:color="auto" w:fill="auto"/>
            <w:noWrap/>
            <w:vAlign w:val="center"/>
          </w:tcPr>
          <w:p w14:paraId="1F2673CA" w14:textId="77777777" w:rsidR="00B44EDC" w:rsidRPr="00E062F1" w:rsidRDefault="00B44EDC" w:rsidP="00795944">
            <w:pPr>
              <w:pStyle w:val="TAC"/>
              <w:rPr>
                <w:lang w:eastAsia="fi-FI"/>
              </w:rPr>
            </w:pPr>
            <w:r w:rsidRPr="00E062F1">
              <w:rPr>
                <w:lang w:eastAsia="fi-FI"/>
              </w:rPr>
              <w:t>DC_41A_n78A</w:t>
            </w:r>
          </w:p>
          <w:p w14:paraId="2134CF4C" w14:textId="77777777" w:rsidR="00B44EDC" w:rsidRPr="00E062F1" w:rsidRDefault="00B44EDC" w:rsidP="00795944">
            <w:pPr>
              <w:pStyle w:val="TAC"/>
              <w:rPr>
                <w:lang w:eastAsia="zh-TW"/>
              </w:rPr>
            </w:pPr>
            <w:r w:rsidRPr="00E062F1">
              <w:t>DC_41C_n78A</w:t>
            </w:r>
          </w:p>
          <w:p w14:paraId="020151F5" w14:textId="77777777" w:rsidR="00B44EDC" w:rsidRPr="00E062F1" w:rsidRDefault="00B44EDC" w:rsidP="00795944">
            <w:pPr>
              <w:pStyle w:val="TAC"/>
              <w:rPr>
                <w:lang w:eastAsia="zh-TW"/>
              </w:rPr>
            </w:pPr>
            <w:r w:rsidRPr="00E062F1">
              <w:rPr>
                <w:lang w:eastAsia="zh-CN"/>
              </w:rPr>
              <w:t>DC_41D_n78A</w:t>
            </w:r>
          </w:p>
        </w:tc>
        <w:tc>
          <w:tcPr>
            <w:tcW w:w="2280" w:type="dxa"/>
            <w:vAlign w:val="center"/>
          </w:tcPr>
          <w:p w14:paraId="07B1D217" w14:textId="77777777" w:rsidR="00B44EDC" w:rsidRPr="00E062F1" w:rsidRDefault="00B44EDC" w:rsidP="00795944">
            <w:pPr>
              <w:pStyle w:val="TAC"/>
              <w:rPr>
                <w:lang w:eastAsia="fi-FI"/>
              </w:rPr>
            </w:pPr>
            <w:r w:rsidRPr="00E062F1">
              <w:rPr>
                <w:lang w:eastAsia="fi-FI"/>
              </w:rPr>
              <w:t>DC_41A_n78A</w:t>
            </w:r>
          </w:p>
          <w:p w14:paraId="4BD564AB" w14:textId="77777777" w:rsidR="00B44EDC" w:rsidRPr="00E062F1" w:rsidRDefault="00B44EDC" w:rsidP="00795944">
            <w:pPr>
              <w:pStyle w:val="TAC"/>
              <w:rPr>
                <w:lang w:eastAsia="fi-FI"/>
              </w:rPr>
            </w:pPr>
            <w:r w:rsidRPr="00E062F1">
              <w:rPr>
                <w:lang w:eastAsia="ja-JP"/>
              </w:rPr>
              <w:t>DC_41C_n78A</w:t>
            </w:r>
          </w:p>
        </w:tc>
        <w:tc>
          <w:tcPr>
            <w:tcW w:w="2738" w:type="dxa"/>
            <w:shd w:val="clear" w:color="auto" w:fill="auto"/>
            <w:noWrap/>
            <w:vAlign w:val="center"/>
          </w:tcPr>
          <w:p w14:paraId="5483DA50" w14:textId="77777777" w:rsidR="00B44EDC" w:rsidRPr="00E062F1" w:rsidRDefault="00B44EDC" w:rsidP="00795944">
            <w:pPr>
              <w:pStyle w:val="TAC"/>
              <w:rPr>
                <w:lang w:eastAsia="fi-FI"/>
              </w:rPr>
            </w:pPr>
            <w:r w:rsidRPr="00E062F1">
              <w:rPr>
                <w:lang w:eastAsia="fi-FI"/>
              </w:rPr>
              <w:t>No</w:t>
            </w:r>
          </w:p>
        </w:tc>
      </w:tr>
      <w:tr w:rsidR="00B44EDC" w:rsidRPr="00E062F1" w14:paraId="532C036D" w14:textId="77777777" w:rsidTr="00B44EDC">
        <w:trPr>
          <w:trHeight w:val="288"/>
          <w:jc w:val="center"/>
        </w:trPr>
        <w:tc>
          <w:tcPr>
            <w:tcW w:w="2537" w:type="dxa"/>
            <w:shd w:val="clear" w:color="auto" w:fill="auto"/>
            <w:noWrap/>
            <w:vAlign w:val="center"/>
          </w:tcPr>
          <w:p w14:paraId="7E823FCA" w14:textId="77777777" w:rsidR="00B44EDC" w:rsidRPr="00E062F1" w:rsidRDefault="00B44EDC" w:rsidP="00795944">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65D63120" w14:textId="77777777" w:rsidR="00B44EDC" w:rsidRPr="00E062F1" w:rsidRDefault="00B44EDC" w:rsidP="00795944">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6527857E" w14:textId="77777777" w:rsidR="00B44EDC" w:rsidRPr="00E062F1" w:rsidRDefault="00B44EDC" w:rsidP="00795944">
            <w:pPr>
              <w:pStyle w:val="TAC"/>
              <w:rPr>
                <w:b/>
                <w:lang w:eastAsia="fi-FI"/>
              </w:rPr>
            </w:pPr>
            <w:r w:rsidRPr="00E062F1">
              <w:rPr>
                <w:lang w:eastAsia="fi-FI"/>
              </w:rPr>
              <w:t>DC_4</w:t>
            </w:r>
            <w:r w:rsidRPr="00E062F1">
              <w:rPr>
                <w:lang w:eastAsia="zh-CN"/>
              </w:rPr>
              <w:t>1</w:t>
            </w:r>
            <w:r w:rsidRPr="00E062F1">
              <w:rPr>
                <w:lang w:eastAsia="fi-FI"/>
              </w:rPr>
              <w:t>A_n78A</w:t>
            </w:r>
          </w:p>
          <w:p w14:paraId="3839300E" w14:textId="77777777" w:rsidR="00B44EDC" w:rsidRPr="00E062F1" w:rsidRDefault="00B44EDC" w:rsidP="00795944">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04F5578A" w14:textId="77777777" w:rsidR="00B44EDC" w:rsidRPr="00E062F1" w:rsidRDefault="00B44EDC" w:rsidP="00795944">
            <w:pPr>
              <w:pStyle w:val="TAC"/>
              <w:rPr>
                <w:lang w:eastAsia="zh-TW"/>
              </w:rPr>
            </w:pPr>
            <w:r w:rsidRPr="00E062F1">
              <w:rPr>
                <w:lang w:eastAsia="zh-TW"/>
              </w:rPr>
              <w:t>No</w:t>
            </w:r>
          </w:p>
        </w:tc>
      </w:tr>
      <w:tr w:rsidR="00B44EDC" w:rsidRPr="00E062F1" w14:paraId="38128235" w14:textId="77777777" w:rsidTr="00B44EDC">
        <w:trPr>
          <w:trHeight w:val="288"/>
          <w:jc w:val="center"/>
        </w:trPr>
        <w:tc>
          <w:tcPr>
            <w:tcW w:w="2537" w:type="dxa"/>
            <w:shd w:val="clear" w:color="auto" w:fill="auto"/>
            <w:noWrap/>
            <w:vAlign w:val="center"/>
          </w:tcPr>
          <w:p w14:paraId="5A8C5293" w14:textId="77777777" w:rsidR="00B44EDC" w:rsidRPr="00E062F1" w:rsidRDefault="00B44EDC" w:rsidP="00795944">
            <w:pPr>
              <w:pStyle w:val="TAC"/>
              <w:rPr>
                <w:vertAlign w:val="superscript"/>
                <w:lang w:eastAsia="zh-TW"/>
              </w:rPr>
            </w:pPr>
            <w:r w:rsidRPr="00E062F1">
              <w:rPr>
                <w:lang w:eastAsia="fi-FI"/>
              </w:rPr>
              <w:t>DC_41A_n79A</w:t>
            </w:r>
            <w:r w:rsidRPr="00E062F1">
              <w:rPr>
                <w:vertAlign w:val="superscript"/>
                <w:lang w:eastAsia="fi-FI"/>
              </w:rPr>
              <w:t>6,7</w:t>
            </w:r>
          </w:p>
          <w:p w14:paraId="5448B368" w14:textId="77777777" w:rsidR="00B44EDC" w:rsidRPr="00E062F1" w:rsidRDefault="00B44EDC" w:rsidP="00795944">
            <w:pPr>
              <w:pStyle w:val="TAC"/>
              <w:rPr>
                <w:lang w:eastAsia="zh-TW"/>
              </w:rPr>
            </w:pPr>
            <w:r w:rsidRPr="00E062F1">
              <w:t>DC_41A_n79C</w:t>
            </w:r>
            <w:r w:rsidRPr="00E062F1">
              <w:rPr>
                <w:vertAlign w:val="superscript"/>
                <w:lang w:eastAsia="fi-FI"/>
              </w:rPr>
              <w:t>6,7</w:t>
            </w:r>
          </w:p>
          <w:p w14:paraId="04178D1A" w14:textId="77777777" w:rsidR="00B44EDC" w:rsidRPr="00E062F1" w:rsidRDefault="00B44EDC" w:rsidP="00795944">
            <w:pPr>
              <w:pStyle w:val="TAC"/>
              <w:rPr>
                <w:lang w:eastAsia="fi-FI"/>
              </w:rPr>
            </w:pPr>
            <w:r w:rsidRPr="00E062F1">
              <w:lastRenderedPageBreak/>
              <w:t>DC_41C_n79A</w:t>
            </w:r>
            <w:r w:rsidRPr="00E062F1">
              <w:rPr>
                <w:vertAlign w:val="superscript"/>
                <w:lang w:eastAsia="fi-FI"/>
              </w:rPr>
              <w:t>6,7</w:t>
            </w:r>
          </w:p>
        </w:tc>
        <w:tc>
          <w:tcPr>
            <w:tcW w:w="2280" w:type="dxa"/>
            <w:vAlign w:val="center"/>
          </w:tcPr>
          <w:p w14:paraId="168CDCA3" w14:textId="77777777" w:rsidR="00B44EDC" w:rsidRPr="00E062F1" w:rsidRDefault="00B44EDC" w:rsidP="00795944">
            <w:pPr>
              <w:pStyle w:val="TAC"/>
              <w:rPr>
                <w:lang w:eastAsia="fi-FI"/>
              </w:rPr>
            </w:pPr>
            <w:r w:rsidRPr="00E062F1">
              <w:rPr>
                <w:lang w:eastAsia="fi-FI"/>
              </w:rPr>
              <w:lastRenderedPageBreak/>
              <w:t>DC_41A_n79A</w:t>
            </w:r>
          </w:p>
          <w:p w14:paraId="34F929EA" w14:textId="77777777" w:rsidR="00B44EDC" w:rsidRPr="00E062F1" w:rsidRDefault="00B44EDC" w:rsidP="00795944">
            <w:pPr>
              <w:pStyle w:val="TAC"/>
              <w:rPr>
                <w:lang w:eastAsia="fi-FI"/>
              </w:rPr>
            </w:pPr>
            <w:r w:rsidRPr="00E062F1">
              <w:rPr>
                <w:lang w:eastAsia="ja-JP"/>
              </w:rPr>
              <w:t>DC_41C_n79A</w:t>
            </w:r>
          </w:p>
        </w:tc>
        <w:tc>
          <w:tcPr>
            <w:tcW w:w="2738" w:type="dxa"/>
            <w:shd w:val="clear" w:color="auto" w:fill="auto"/>
            <w:noWrap/>
            <w:vAlign w:val="center"/>
          </w:tcPr>
          <w:p w14:paraId="55C9C189" w14:textId="77777777" w:rsidR="00B44EDC" w:rsidRPr="00E062F1" w:rsidRDefault="00B44EDC" w:rsidP="00795944">
            <w:pPr>
              <w:pStyle w:val="TAC"/>
              <w:rPr>
                <w:lang w:eastAsia="fi-FI"/>
              </w:rPr>
            </w:pPr>
            <w:r w:rsidRPr="00E062F1">
              <w:rPr>
                <w:lang w:eastAsia="fi-FI"/>
              </w:rPr>
              <w:t>No</w:t>
            </w:r>
          </w:p>
        </w:tc>
      </w:tr>
      <w:tr w:rsidR="00B44EDC" w:rsidRPr="00E062F1" w14:paraId="57702CE5" w14:textId="77777777" w:rsidTr="00B44EDC">
        <w:trPr>
          <w:trHeight w:val="288"/>
          <w:jc w:val="center"/>
        </w:trPr>
        <w:tc>
          <w:tcPr>
            <w:tcW w:w="2537" w:type="dxa"/>
            <w:shd w:val="clear" w:color="auto" w:fill="auto"/>
            <w:noWrap/>
            <w:vAlign w:val="center"/>
          </w:tcPr>
          <w:p w14:paraId="3919F223" w14:textId="77777777" w:rsidR="00B44EDC" w:rsidRPr="00E062F1" w:rsidRDefault="00B44EDC" w:rsidP="00795944">
            <w:pPr>
              <w:pStyle w:val="TAC"/>
              <w:rPr>
                <w:lang w:eastAsia="zh-TW"/>
              </w:rPr>
            </w:pPr>
            <w:r w:rsidRPr="00E062F1">
              <w:rPr>
                <w:lang w:eastAsia="fi-FI"/>
              </w:rPr>
              <w:lastRenderedPageBreak/>
              <w:t>DC_42</w:t>
            </w:r>
            <w:r w:rsidRPr="00E062F1">
              <w:rPr>
                <w:lang w:eastAsia="zh-CN"/>
              </w:rPr>
              <w:t>A_n28A</w:t>
            </w:r>
          </w:p>
          <w:p w14:paraId="336AFC1C" w14:textId="77777777" w:rsidR="00B44EDC" w:rsidRPr="00E062F1" w:rsidRDefault="00B44EDC" w:rsidP="00795944">
            <w:pPr>
              <w:pStyle w:val="TAC"/>
              <w:rPr>
                <w:lang w:eastAsia="zh-TW"/>
              </w:rPr>
            </w:pPr>
            <w:r w:rsidRPr="00E062F1">
              <w:rPr>
                <w:lang w:eastAsia="fi-FI"/>
              </w:rPr>
              <w:t>DC_42</w:t>
            </w:r>
            <w:r w:rsidRPr="00E062F1">
              <w:rPr>
                <w:lang w:eastAsia="zh-CN"/>
              </w:rPr>
              <w:t>C_n28A</w:t>
            </w:r>
          </w:p>
        </w:tc>
        <w:tc>
          <w:tcPr>
            <w:tcW w:w="2280" w:type="dxa"/>
            <w:vAlign w:val="center"/>
          </w:tcPr>
          <w:p w14:paraId="2A569E62" w14:textId="77777777" w:rsidR="00B44EDC" w:rsidRPr="00E062F1" w:rsidRDefault="00B44EDC" w:rsidP="00795944">
            <w:pPr>
              <w:pStyle w:val="TAC"/>
              <w:rPr>
                <w:lang w:eastAsia="zh-TW"/>
              </w:rPr>
            </w:pPr>
            <w:r w:rsidRPr="00E062F1">
              <w:rPr>
                <w:lang w:eastAsia="fi-FI"/>
              </w:rPr>
              <w:t>DC_42</w:t>
            </w:r>
            <w:r w:rsidRPr="00E062F1">
              <w:rPr>
                <w:lang w:eastAsia="zh-CN"/>
              </w:rPr>
              <w:t>A_n28A</w:t>
            </w:r>
          </w:p>
          <w:p w14:paraId="5806D1C5" w14:textId="77777777" w:rsidR="00B44EDC" w:rsidRPr="00E062F1" w:rsidRDefault="00B44EDC" w:rsidP="00795944">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18AA46F0" w14:textId="77777777" w:rsidR="00B44EDC" w:rsidRPr="00E062F1" w:rsidRDefault="00B44EDC" w:rsidP="00795944">
            <w:pPr>
              <w:pStyle w:val="TAC"/>
              <w:rPr>
                <w:lang w:eastAsia="fi-FI"/>
              </w:rPr>
            </w:pPr>
            <w:r w:rsidRPr="00E062F1">
              <w:rPr>
                <w:lang w:eastAsia="zh-TW"/>
              </w:rPr>
              <w:t>No</w:t>
            </w:r>
          </w:p>
        </w:tc>
      </w:tr>
      <w:tr w:rsidR="00B44EDC" w:rsidRPr="00E062F1" w14:paraId="74A7FD1D" w14:textId="77777777" w:rsidTr="00B44EDC">
        <w:trPr>
          <w:trHeight w:val="288"/>
          <w:jc w:val="center"/>
        </w:trPr>
        <w:tc>
          <w:tcPr>
            <w:tcW w:w="2537" w:type="dxa"/>
            <w:shd w:val="clear" w:color="auto" w:fill="auto"/>
            <w:noWrap/>
            <w:vAlign w:val="center"/>
          </w:tcPr>
          <w:p w14:paraId="05772084" w14:textId="77777777" w:rsidR="00B44EDC" w:rsidRPr="00E062F1" w:rsidRDefault="00B44EDC" w:rsidP="00795944">
            <w:pPr>
              <w:pStyle w:val="TAC"/>
            </w:pPr>
            <w:r w:rsidRPr="00E062F1">
              <w:rPr>
                <w:lang w:eastAsia="fi-FI"/>
              </w:rPr>
              <w:t>DC_42A_n51A</w:t>
            </w:r>
          </w:p>
        </w:tc>
        <w:tc>
          <w:tcPr>
            <w:tcW w:w="2280" w:type="dxa"/>
            <w:vAlign w:val="center"/>
          </w:tcPr>
          <w:p w14:paraId="46271AD4" w14:textId="77777777" w:rsidR="00B44EDC" w:rsidRPr="00E062F1" w:rsidRDefault="00B44EDC" w:rsidP="00795944">
            <w:pPr>
              <w:pStyle w:val="TAC"/>
            </w:pPr>
            <w:r w:rsidRPr="00E062F1">
              <w:rPr>
                <w:lang w:eastAsia="fi-FI"/>
              </w:rPr>
              <w:t>DC_42A_n51A</w:t>
            </w:r>
          </w:p>
        </w:tc>
        <w:tc>
          <w:tcPr>
            <w:tcW w:w="2738" w:type="dxa"/>
            <w:shd w:val="clear" w:color="auto" w:fill="auto"/>
            <w:noWrap/>
            <w:vAlign w:val="center"/>
          </w:tcPr>
          <w:p w14:paraId="653D1DAA" w14:textId="77777777" w:rsidR="00B44EDC" w:rsidRPr="00E062F1" w:rsidRDefault="00B44EDC" w:rsidP="00795944">
            <w:pPr>
              <w:pStyle w:val="TAC"/>
            </w:pPr>
            <w:r w:rsidRPr="00E062F1">
              <w:rPr>
                <w:lang w:eastAsia="fi-FI"/>
              </w:rPr>
              <w:t>No</w:t>
            </w:r>
          </w:p>
        </w:tc>
      </w:tr>
      <w:tr w:rsidR="00B44EDC" w:rsidRPr="00E062F1" w14:paraId="33B2C1F5" w14:textId="77777777" w:rsidTr="00B44EDC">
        <w:trPr>
          <w:trHeight w:val="288"/>
          <w:jc w:val="center"/>
        </w:trPr>
        <w:tc>
          <w:tcPr>
            <w:tcW w:w="2537" w:type="dxa"/>
            <w:shd w:val="clear" w:color="auto" w:fill="auto"/>
            <w:noWrap/>
            <w:vAlign w:val="center"/>
          </w:tcPr>
          <w:p w14:paraId="6BA63320" w14:textId="77777777" w:rsidR="00B44EDC" w:rsidRPr="00E062F1" w:rsidRDefault="00B44EDC" w:rsidP="00795944">
            <w:pPr>
              <w:pStyle w:val="TAC"/>
              <w:rPr>
                <w:lang w:eastAsia="fi-FI"/>
              </w:rPr>
            </w:pPr>
            <w:r w:rsidRPr="00E062F1">
              <w:rPr>
                <w:lang w:eastAsia="fi-FI"/>
              </w:rPr>
              <w:t>DC_42A_n77A</w:t>
            </w:r>
            <w:r w:rsidRPr="00E062F1">
              <w:rPr>
                <w:vertAlign w:val="superscript"/>
                <w:lang w:eastAsia="fi-FI"/>
              </w:rPr>
              <w:t>3,4,9,11</w:t>
            </w:r>
          </w:p>
          <w:p w14:paraId="62043A8C" w14:textId="77777777" w:rsidR="00B44EDC" w:rsidRPr="00E062F1" w:rsidRDefault="00B44EDC" w:rsidP="00795944">
            <w:pPr>
              <w:pStyle w:val="TAC"/>
              <w:rPr>
                <w:vertAlign w:val="superscript"/>
                <w:lang w:eastAsia="fi-FI"/>
              </w:rPr>
            </w:pPr>
            <w:r w:rsidRPr="00E062F1">
              <w:rPr>
                <w:lang w:eastAsia="fi-FI"/>
              </w:rPr>
              <w:t>DC_42A_n77C</w:t>
            </w:r>
            <w:r w:rsidRPr="00E062F1">
              <w:rPr>
                <w:vertAlign w:val="superscript"/>
                <w:lang w:eastAsia="fi-FI"/>
              </w:rPr>
              <w:t>3,4,9,11</w:t>
            </w:r>
          </w:p>
          <w:p w14:paraId="57470AAA" w14:textId="77777777" w:rsidR="00B44EDC" w:rsidRPr="00E062F1" w:rsidRDefault="00B44EDC" w:rsidP="00795944">
            <w:pPr>
              <w:pStyle w:val="TAC"/>
              <w:rPr>
                <w:vertAlign w:val="superscript"/>
                <w:lang w:eastAsia="fi-FI"/>
              </w:rPr>
            </w:pPr>
            <w:r w:rsidRPr="00E062F1">
              <w:t>DC_42C_n77A</w:t>
            </w:r>
            <w:r w:rsidRPr="00E062F1">
              <w:rPr>
                <w:vertAlign w:val="superscript"/>
                <w:lang w:eastAsia="fi-FI"/>
              </w:rPr>
              <w:t>3,4,9,11</w:t>
            </w:r>
          </w:p>
          <w:p w14:paraId="5B70F49F" w14:textId="77777777" w:rsidR="00B44EDC" w:rsidRPr="00E062F1" w:rsidRDefault="00B44EDC" w:rsidP="00795944">
            <w:pPr>
              <w:pStyle w:val="TAC"/>
              <w:rPr>
                <w:vertAlign w:val="superscript"/>
                <w:lang w:eastAsia="fi-FI"/>
              </w:rPr>
            </w:pPr>
            <w:r w:rsidRPr="00E062F1">
              <w:rPr>
                <w:noProof/>
                <w:lang w:eastAsia="zh-CN"/>
              </w:rPr>
              <w:t>DC_42C_n77C</w:t>
            </w:r>
            <w:r w:rsidRPr="00E062F1">
              <w:rPr>
                <w:vertAlign w:val="superscript"/>
                <w:lang w:eastAsia="fi-FI"/>
              </w:rPr>
              <w:t>3,4,9,11</w:t>
            </w:r>
          </w:p>
          <w:p w14:paraId="176561F0" w14:textId="77777777" w:rsidR="00B44EDC" w:rsidRPr="00E062F1" w:rsidRDefault="00B44EDC" w:rsidP="00795944">
            <w:pPr>
              <w:pStyle w:val="TAC"/>
              <w:rPr>
                <w:vertAlign w:val="superscript"/>
                <w:lang w:eastAsia="fi-FI"/>
              </w:rPr>
            </w:pPr>
            <w:r w:rsidRPr="00E062F1">
              <w:rPr>
                <w:lang w:eastAsia="fi-FI"/>
              </w:rPr>
              <w:t>DC_42D_n77A</w:t>
            </w:r>
            <w:r w:rsidRPr="00E062F1">
              <w:rPr>
                <w:vertAlign w:val="superscript"/>
                <w:lang w:eastAsia="fi-FI"/>
              </w:rPr>
              <w:t>3,4,9,11</w:t>
            </w:r>
          </w:p>
          <w:p w14:paraId="276AF66D" w14:textId="77777777" w:rsidR="00B44EDC" w:rsidRPr="00E062F1" w:rsidRDefault="00B44EDC" w:rsidP="00795944">
            <w:pPr>
              <w:pStyle w:val="TAC"/>
              <w:rPr>
                <w:vertAlign w:val="superscript"/>
                <w:lang w:eastAsia="fi-FI"/>
              </w:rPr>
            </w:pPr>
            <w:r w:rsidRPr="00E062F1">
              <w:rPr>
                <w:lang w:eastAsia="fi-FI"/>
              </w:rPr>
              <w:t>DC_42D_n77C</w:t>
            </w:r>
          </w:p>
          <w:p w14:paraId="4D7C7CF4" w14:textId="77777777" w:rsidR="00B44EDC" w:rsidRPr="00E062F1" w:rsidRDefault="00B44EDC" w:rsidP="0079594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3BD26FD0" w14:textId="77777777" w:rsidR="00B44EDC" w:rsidRPr="00E062F1" w:rsidRDefault="00B44EDC" w:rsidP="00795944">
            <w:pPr>
              <w:pStyle w:val="TAC"/>
              <w:rPr>
                <w:lang w:eastAsia="fi-FI"/>
              </w:rPr>
            </w:pPr>
            <w:r w:rsidRPr="00E062F1">
              <w:rPr>
                <w:lang w:eastAsia="fi-FI"/>
              </w:rPr>
              <w:t>DC_42E_n77C</w:t>
            </w:r>
          </w:p>
        </w:tc>
        <w:tc>
          <w:tcPr>
            <w:tcW w:w="2280" w:type="dxa"/>
            <w:vAlign w:val="center"/>
          </w:tcPr>
          <w:p w14:paraId="131849DE" w14:textId="77777777" w:rsidR="00B44EDC" w:rsidRPr="00E062F1" w:rsidRDefault="00B44EDC" w:rsidP="00795944">
            <w:pPr>
              <w:pStyle w:val="TAC"/>
              <w:rPr>
                <w:lang w:eastAsia="fi-FI"/>
              </w:rPr>
            </w:pPr>
            <w:r w:rsidRPr="00E062F1">
              <w:rPr>
                <w:lang w:eastAsia="fi-FI"/>
              </w:rPr>
              <w:t>N/A</w:t>
            </w:r>
          </w:p>
        </w:tc>
        <w:tc>
          <w:tcPr>
            <w:tcW w:w="2738" w:type="dxa"/>
            <w:shd w:val="clear" w:color="auto" w:fill="auto"/>
            <w:noWrap/>
            <w:vAlign w:val="center"/>
          </w:tcPr>
          <w:p w14:paraId="25D6922E" w14:textId="77777777" w:rsidR="00B44EDC" w:rsidRPr="00E062F1" w:rsidRDefault="00B44EDC" w:rsidP="00795944">
            <w:pPr>
              <w:pStyle w:val="TAC"/>
              <w:rPr>
                <w:lang w:eastAsia="fi-FI"/>
              </w:rPr>
            </w:pPr>
            <w:r w:rsidRPr="00E062F1">
              <w:rPr>
                <w:lang w:eastAsia="fi-FI"/>
              </w:rPr>
              <w:t>N/A</w:t>
            </w:r>
          </w:p>
        </w:tc>
      </w:tr>
      <w:tr w:rsidR="00B44EDC" w:rsidRPr="00E062F1" w14:paraId="2D1C95AA" w14:textId="77777777" w:rsidTr="00B44EDC">
        <w:trPr>
          <w:trHeight w:val="288"/>
          <w:jc w:val="center"/>
        </w:trPr>
        <w:tc>
          <w:tcPr>
            <w:tcW w:w="2537" w:type="dxa"/>
            <w:shd w:val="clear" w:color="auto" w:fill="auto"/>
            <w:noWrap/>
            <w:vAlign w:val="center"/>
          </w:tcPr>
          <w:p w14:paraId="6BC7A646" w14:textId="77777777" w:rsidR="00B44EDC" w:rsidRPr="00E062F1" w:rsidRDefault="00B44EDC" w:rsidP="00795944">
            <w:pPr>
              <w:pStyle w:val="TAC"/>
              <w:rPr>
                <w:lang w:eastAsia="fi-FI"/>
              </w:rPr>
            </w:pPr>
            <w:r w:rsidRPr="00E062F1">
              <w:rPr>
                <w:lang w:eastAsia="fi-FI"/>
              </w:rPr>
              <w:t>DC_42A_n77(2A)</w:t>
            </w:r>
            <w:r w:rsidRPr="00E062F1">
              <w:rPr>
                <w:vertAlign w:val="superscript"/>
                <w:lang w:eastAsia="fi-FI"/>
              </w:rPr>
              <w:t>3,4,9,11</w:t>
            </w:r>
          </w:p>
          <w:p w14:paraId="6542B633" w14:textId="77777777" w:rsidR="00B44EDC" w:rsidRPr="00E062F1" w:rsidRDefault="00B44EDC" w:rsidP="00795944">
            <w:pPr>
              <w:pStyle w:val="TAC"/>
              <w:rPr>
                <w:lang w:eastAsia="fi-FI"/>
              </w:rPr>
            </w:pPr>
            <w:r w:rsidRPr="00E062F1">
              <w:t>DC_42C_n77(2A)</w:t>
            </w:r>
            <w:r w:rsidRPr="00E062F1">
              <w:rPr>
                <w:vertAlign w:val="superscript"/>
                <w:lang w:eastAsia="fi-FI"/>
              </w:rPr>
              <w:t>3,4,9,11</w:t>
            </w:r>
          </w:p>
        </w:tc>
        <w:tc>
          <w:tcPr>
            <w:tcW w:w="2280" w:type="dxa"/>
            <w:vAlign w:val="center"/>
          </w:tcPr>
          <w:p w14:paraId="4B54BC96" w14:textId="77777777" w:rsidR="00B44EDC" w:rsidRPr="00E062F1" w:rsidRDefault="00B44EDC" w:rsidP="00795944">
            <w:pPr>
              <w:pStyle w:val="TAC"/>
              <w:rPr>
                <w:lang w:eastAsia="fi-FI"/>
              </w:rPr>
            </w:pPr>
            <w:r w:rsidRPr="00E062F1">
              <w:rPr>
                <w:lang w:eastAsia="fi-FI"/>
              </w:rPr>
              <w:t>N/A</w:t>
            </w:r>
          </w:p>
        </w:tc>
        <w:tc>
          <w:tcPr>
            <w:tcW w:w="2738" w:type="dxa"/>
            <w:shd w:val="clear" w:color="auto" w:fill="auto"/>
            <w:noWrap/>
            <w:vAlign w:val="center"/>
          </w:tcPr>
          <w:p w14:paraId="0CD39C37" w14:textId="77777777" w:rsidR="00B44EDC" w:rsidRPr="00E062F1" w:rsidRDefault="00B44EDC" w:rsidP="00795944">
            <w:pPr>
              <w:pStyle w:val="TAC"/>
              <w:rPr>
                <w:lang w:eastAsia="fi-FI"/>
              </w:rPr>
            </w:pPr>
            <w:r w:rsidRPr="00E062F1">
              <w:rPr>
                <w:lang w:eastAsia="fi-FI"/>
              </w:rPr>
              <w:t>N/A</w:t>
            </w:r>
          </w:p>
        </w:tc>
      </w:tr>
      <w:tr w:rsidR="00B44EDC" w:rsidRPr="00E062F1" w14:paraId="34E48B4B" w14:textId="77777777" w:rsidTr="00B44EDC">
        <w:trPr>
          <w:trHeight w:val="288"/>
          <w:jc w:val="center"/>
        </w:trPr>
        <w:tc>
          <w:tcPr>
            <w:tcW w:w="2537" w:type="dxa"/>
            <w:shd w:val="clear" w:color="auto" w:fill="auto"/>
            <w:noWrap/>
            <w:vAlign w:val="center"/>
          </w:tcPr>
          <w:p w14:paraId="3CA670A0" w14:textId="77777777" w:rsidR="00B44EDC" w:rsidRPr="00E062F1" w:rsidRDefault="00B44EDC" w:rsidP="00795944">
            <w:pPr>
              <w:pStyle w:val="TAC"/>
              <w:rPr>
                <w:lang w:eastAsia="fi-FI"/>
              </w:rPr>
            </w:pPr>
            <w:r w:rsidRPr="00E062F1">
              <w:rPr>
                <w:lang w:eastAsia="fi-FI"/>
              </w:rPr>
              <w:t>DC_42A_n78A</w:t>
            </w:r>
            <w:r w:rsidRPr="00E062F1">
              <w:rPr>
                <w:vertAlign w:val="superscript"/>
                <w:lang w:eastAsia="fi-FI"/>
              </w:rPr>
              <w:t>3,4,9,11</w:t>
            </w:r>
          </w:p>
          <w:p w14:paraId="583B8A1B" w14:textId="77777777" w:rsidR="00B44EDC" w:rsidRPr="00E062F1" w:rsidRDefault="00B44EDC" w:rsidP="00795944">
            <w:pPr>
              <w:pStyle w:val="TAC"/>
              <w:rPr>
                <w:vertAlign w:val="superscript"/>
                <w:lang w:eastAsia="fi-FI"/>
              </w:rPr>
            </w:pPr>
            <w:r w:rsidRPr="00E062F1">
              <w:rPr>
                <w:lang w:eastAsia="fi-FI"/>
              </w:rPr>
              <w:t>DC_42A_n78C</w:t>
            </w:r>
            <w:r w:rsidRPr="00E062F1">
              <w:rPr>
                <w:vertAlign w:val="superscript"/>
                <w:lang w:eastAsia="fi-FI"/>
              </w:rPr>
              <w:t>3,4,9,11</w:t>
            </w:r>
          </w:p>
          <w:p w14:paraId="7F2E21CB" w14:textId="77777777" w:rsidR="00B44EDC" w:rsidRPr="00E062F1" w:rsidRDefault="00B44EDC" w:rsidP="00795944">
            <w:pPr>
              <w:pStyle w:val="TAC"/>
              <w:rPr>
                <w:vertAlign w:val="superscript"/>
                <w:lang w:eastAsia="fi-FI"/>
              </w:rPr>
            </w:pPr>
            <w:r w:rsidRPr="00E062F1">
              <w:t>DC_42C_n78A</w:t>
            </w:r>
            <w:r w:rsidRPr="00E062F1">
              <w:rPr>
                <w:vertAlign w:val="superscript"/>
                <w:lang w:eastAsia="fi-FI"/>
              </w:rPr>
              <w:t>3,4,9,11</w:t>
            </w:r>
          </w:p>
          <w:p w14:paraId="27D36FD8" w14:textId="77777777" w:rsidR="00B44EDC" w:rsidRPr="00E062F1" w:rsidRDefault="00B44EDC" w:rsidP="00795944">
            <w:pPr>
              <w:pStyle w:val="TAC"/>
              <w:rPr>
                <w:vertAlign w:val="superscript"/>
                <w:lang w:eastAsia="fi-FI"/>
              </w:rPr>
            </w:pPr>
            <w:r w:rsidRPr="00E062F1">
              <w:rPr>
                <w:noProof/>
                <w:lang w:eastAsia="zh-CN"/>
              </w:rPr>
              <w:t>DC_42C_n78C</w:t>
            </w:r>
            <w:r w:rsidRPr="00E062F1">
              <w:rPr>
                <w:vertAlign w:val="superscript"/>
                <w:lang w:eastAsia="fi-FI"/>
              </w:rPr>
              <w:t>3,4,9,11</w:t>
            </w:r>
          </w:p>
          <w:p w14:paraId="75767820" w14:textId="77777777" w:rsidR="00B44EDC" w:rsidRPr="00E062F1" w:rsidRDefault="00B44EDC" w:rsidP="00795944">
            <w:pPr>
              <w:pStyle w:val="TAC"/>
              <w:rPr>
                <w:vertAlign w:val="superscript"/>
                <w:lang w:eastAsia="fi-FI"/>
              </w:rPr>
            </w:pPr>
            <w:r w:rsidRPr="00E062F1">
              <w:rPr>
                <w:lang w:eastAsia="fi-FI"/>
              </w:rPr>
              <w:t>DC_42D_n78A</w:t>
            </w:r>
            <w:r w:rsidRPr="00E062F1">
              <w:rPr>
                <w:vertAlign w:val="superscript"/>
                <w:lang w:eastAsia="fi-FI"/>
              </w:rPr>
              <w:t>3,4,9,11</w:t>
            </w:r>
          </w:p>
          <w:p w14:paraId="5CEB487A" w14:textId="77777777" w:rsidR="00B44EDC" w:rsidRPr="00E062F1" w:rsidRDefault="00B44EDC" w:rsidP="00795944">
            <w:pPr>
              <w:pStyle w:val="TAC"/>
              <w:rPr>
                <w:vertAlign w:val="superscript"/>
                <w:lang w:eastAsia="fi-FI"/>
              </w:rPr>
            </w:pPr>
            <w:r w:rsidRPr="00E062F1">
              <w:rPr>
                <w:lang w:eastAsia="fi-FI"/>
              </w:rPr>
              <w:t>DC_42D_n78C</w:t>
            </w:r>
          </w:p>
          <w:p w14:paraId="49485CE4" w14:textId="77777777" w:rsidR="00B44EDC" w:rsidRPr="00E062F1" w:rsidRDefault="00B44EDC" w:rsidP="0079594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7820783B" w14:textId="77777777" w:rsidR="00B44EDC" w:rsidRPr="00E062F1" w:rsidRDefault="00B44EDC" w:rsidP="00795944">
            <w:pPr>
              <w:pStyle w:val="TAC"/>
              <w:rPr>
                <w:lang w:eastAsia="fi-FI"/>
              </w:rPr>
            </w:pPr>
            <w:r w:rsidRPr="00E062F1">
              <w:rPr>
                <w:lang w:eastAsia="fi-FI"/>
              </w:rPr>
              <w:t>DC_42E_n78C</w:t>
            </w:r>
          </w:p>
        </w:tc>
        <w:tc>
          <w:tcPr>
            <w:tcW w:w="2280" w:type="dxa"/>
            <w:vAlign w:val="center"/>
          </w:tcPr>
          <w:p w14:paraId="10B174BC" w14:textId="77777777" w:rsidR="00B44EDC" w:rsidRPr="00E062F1" w:rsidRDefault="00B44EDC" w:rsidP="00795944">
            <w:pPr>
              <w:pStyle w:val="TAC"/>
              <w:rPr>
                <w:lang w:eastAsia="fi-FI"/>
              </w:rPr>
            </w:pPr>
            <w:r w:rsidRPr="00E062F1">
              <w:rPr>
                <w:lang w:eastAsia="fi-FI"/>
              </w:rPr>
              <w:t>N/A</w:t>
            </w:r>
          </w:p>
        </w:tc>
        <w:tc>
          <w:tcPr>
            <w:tcW w:w="2738" w:type="dxa"/>
            <w:shd w:val="clear" w:color="auto" w:fill="auto"/>
            <w:noWrap/>
            <w:vAlign w:val="center"/>
          </w:tcPr>
          <w:p w14:paraId="02D8092C" w14:textId="77777777" w:rsidR="00B44EDC" w:rsidRPr="00E062F1" w:rsidRDefault="00B44EDC" w:rsidP="00795944">
            <w:pPr>
              <w:pStyle w:val="TAC"/>
              <w:rPr>
                <w:lang w:eastAsia="fi-FI"/>
              </w:rPr>
            </w:pPr>
            <w:r w:rsidRPr="00E062F1">
              <w:rPr>
                <w:lang w:eastAsia="fi-FI"/>
              </w:rPr>
              <w:t>N/A</w:t>
            </w:r>
          </w:p>
        </w:tc>
      </w:tr>
      <w:tr w:rsidR="00B44EDC" w:rsidRPr="00E062F1" w14:paraId="2F658B5B" w14:textId="77777777" w:rsidTr="00B44EDC">
        <w:trPr>
          <w:trHeight w:val="288"/>
          <w:jc w:val="center"/>
        </w:trPr>
        <w:tc>
          <w:tcPr>
            <w:tcW w:w="2537" w:type="dxa"/>
            <w:shd w:val="clear" w:color="auto" w:fill="auto"/>
            <w:noWrap/>
            <w:vAlign w:val="center"/>
          </w:tcPr>
          <w:p w14:paraId="3EC07977" w14:textId="7F071572" w:rsidR="00B44EDC" w:rsidRPr="00E062F1" w:rsidRDefault="00B44EDC" w:rsidP="00795944">
            <w:pPr>
              <w:pStyle w:val="TAC"/>
              <w:rPr>
                <w:lang w:eastAsia="fi-FI"/>
              </w:rPr>
            </w:pPr>
            <w:r w:rsidRPr="00E062F1">
              <w:rPr>
                <w:lang w:eastAsia="fi-FI"/>
              </w:rPr>
              <w:t>DC_42A_n79A</w:t>
            </w:r>
            <w:ins w:id="16" w:author="Skyworks" w:date="2020-08-07T14:29:00Z">
              <w:r w:rsidR="007B260B">
                <w:rPr>
                  <w:vertAlign w:val="superscript"/>
                  <w:lang w:eastAsia="fi-FI"/>
                </w:rPr>
                <w:t>3,</w:t>
              </w:r>
            </w:ins>
            <w:r w:rsidR="007B260B">
              <w:rPr>
                <w:vertAlign w:val="superscript"/>
                <w:lang w:eastAsia="fi-FI"/>
              </w:rPr>
              <w:t>9</w:t>
            </w:r>
          </w:p>
          <w:p w14:paraId="7900A411" w14:textId="48845FD2" w:rsidR="00B44EDC" w:rsidRPr="00E062F1" w:rsidRDefault="00B44EDC" w:rsidP="00795944">
            <w:pPr>
              <w:pStyle w:val="TAC"/>
              <w:rPr>
                <w:lang w:eastAsia="fi-FI"/>
              </w:rPr>
            </w:pPr>
            <w:r w:rsidRPr="00E062F1">
              <w:rPr>
                <w:lang w:eastAsia="fi-FI"/>
              </w:rPr>
              <w:t>DC_42A_n79C</w:t>
            </w:r>
            <w:ins w:id="17" w:author="Skyworks" w:date="2020-08-07T14:30:00Z">
              <w:r w:rsidR="007B260B">
                <w:rPr>
                  <w:vertAlign w:val="superscript"/>
                  <w:lang w:eastAsia="fi-FI"/>
                </w:rPr>
                <w:t>3,</w:t>
              </w:r>
            </w:ins>
            <w:r w:rsidR="007B260B">
              <w:rPr>
                <w:vertAlign w:val="superscript"/>
                <w:lang w:eastAsia="fi-FI"/>
              </w:rPr>
              <w:t>9</w:t>
            </w:r>
          </w:p>
          <w:p w14:paraId="28A31836" w14:textId="195CD3B5" w:rsidR="00B44EDC" w:rsidRPr="00E062F1" w:rsidRDefault="00B44EDC" w:rsidP="00795944">
            <w:pPr>
              <w:pStyle w:val="TAC"/>
            </w:pPr>
            <w:r w:rsidRPr="00E062F1">
              <w:t>DC_42C_n79A</w:t>
            </w:r>
            <w:ins w:id="18" w:author="Skyworks" w:date="2020-08-07T14:30:00Z">
              <w:r w:rsidR="007B260B">
                <w:rPr>
                  <w:vertAlign w:val="superscript"/>
                  <w:lang w:eastAsia="fi-FI"/>
                </w:rPr>
                <w:t>3,</w:t>
              </w:r>
            </w:ins>
            <w:r w:rsidR="007B260B">
              <w:rPr>
                <w:vertAlign w:val="superscript"/>
                <w:lang w:eastAsia="fi-FI"/>
              </w:rPr>
              <w:t>9</w:t>
            </w:r>
          </w:p>
          <w:p w14:paraId="13E4A902" w14:textId="1932871F" w:rsidR="00B44EDC" w:rsidRPr="00E062F1" w:rsidRDefault="00B44EDC" w:rsidP="00795944">
            <w:pPr>
              <w:pStyle w:val="TAC"/>
              <w:rPr>
                <w:noProof/>
                <w:lang w:eastAsia="zh-CN"/>
              </w:rPr>
            </w:pPr>
            <w:r w:rsidRPr="00E062F1">
              <w:rPr>
                <w:noProof/>
                <w:lang w:eastAsia="zh-CN"/>
              </w:rPr>
              <w:t>DC_42C_n79C</w:t>
            </w:r>
            <w:ins w:id="19" w:author="Skyworks" w:date="2020-08-07T14:30:00Z">
              <w:r w:rsidR="007B260B">
                <w:rPr>
                  <w:vertAlign w:val="superscript"/>
                  <w:lang w:eastAsia="fi-FI"/>
                </w:rPr>
                <w:t>3,</w:t>
              </w:r>
            </w:ins>
            <w:r w:rsidR="007B260B">
              <w:rPr>
                <w:vertAlign w:val="superscript"/>
                <w:lang w:eastAsia="fi-FI"/>
              </w:rPr>
              <w:t>9</w:t>
            </w:r>
          </w:p>
          <w:p w14:paraId="46347FF4" w14:textId="427664DD" w:rsidR="00B44EDC" w:rsidRPr="00E062F1" w:rsidRDefault="00B44EDC" w:rsidP="00795944">
            <w:pPr>
              <w:pStyle w:val="TAC"/>
              <w:rPr>
                <w:vertAlign w:val="superscript"/>
                <w:lang w:eastAsia="fi-FI"/>
              </w:rPr>
            </w:pPr>
            <w:r w:rsidRPr="00E062F1">
              <w:rPr>
                <w:lang w:eastAsia="fi-FI"/>
              </w:rPr>
              <w:t>DC_42D_n79A</w:t>
            </w:r>
            <w:ins w:id="20" w:author="Skyworks" w:date="2020-08-07T14:30:00Z">
              <w:r w:rsidR="007B260B">
                <w:rPr>
                  <w:vertAlign w:val="superscript"/>
                  <w:lang w:eastAsia="fi-FI"/>
                </w:rPr>
                <w:t>3,</w:t>
              </w:r>
            </w:ins>
            <w:r w:rsidR="007B260B">
              <w:rPr>
                <w:vertAlign w:val="superscript"/>
                <w:lang w:eastAsia="fi-FI"/>
              </w:rPr>
              <w:t>9</w:t>
            </w:r>
          </w:p>
          <w:p w14:paraId="671D7F64" w14:textId="302C9680" w:rsidR="00B44EDC" w:rsidRPr="00E062F1" w:rsidRDefault="00B44EDC" w:rsidP="00795944">
            <w:pPr>
              <w:pStyle w:val="TAC"/>
              <w:rPr>
                <w:lang w:eastAsia="fi-FI"/>
              </w:rPr>
            </w:pPr>
            <w:r w:rsidRPr="00E062F1">
              <w:rPr>
                <w:lang w:eastAsia="fi-FI"/>
              </w:rPr>
              <w:t>DC_42D_n79C</w:t>
            </w:r>
            <w:ins w:id="21" w:author="Skyworks" w:date="2020-08-07T14:50:00Z">
              <w:r w:rsidR="00F80933">
                <w:rPr>
                  <w:vertAlign w:val="superscript"/>
                  <w:lang w:eastAsia="fi-FI"/>
                </w:rPr>
                <w:t>3,9</w:t>
              </w:r>
            </w:ins>
          </w:p>
          <w:p w14:paraId="71AD11AA" w14:textId="789D2822" w:rsidR="00B44EDC" w:rsidRPr="00E062F1" w:rsidRDefault="00B44EDC" w:rsidP="0079594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ins w:id="22" w:author="Skyworks" w:date="2020-08-07T14:31:00Z">
              <w:r w:rsidR="007B260B">
                <w:rPr>
                  <w:vertAlign w:val="superscript"/>
                  <w:lang w:eastAsia="fi-FI"/>
                </w:rPr>
                <w:t>3,</w:t>
              </w:r>
            </w:ins>
            <w:r w:rsidR="007B260B">
              <w:rPr>
                <w:vertAlign w:val="superscript"/>
                <w:lang w:eastAsia="fi-FI"/>
              </w:rPr>
              <w:t>9</w:t>
            </w:r>
          </w:p>
          <w:p w14:paraId="178BAE02" w14:textId="3996819F" w:rsidR="00B44EDC" w:rsidRPr="00E062F1" w:rsidRDefault="00B44EDC" w:rsidP="00795944">
            <w:pPr>
              <w:pStyle w:val="TAC"/>
              <w:rPr>
                <w:lang w:eastAsia="fi-FI"/>
              </w:rPr>
            </w:pPr>
            <w:r w:rsidRPr="00E062F1">
              <w:rPr>
                <w:lang w:eastAsia="fi-FI"/>
              </w:rPr>
              <w:t>DC_42E_n79C</w:t>
            </w:r>
            <w:ins w:id="23" w:author="Skyworks" w:date="2020-08-07T14:50:00Z">
              <w:r w:rsidR="00F80933">
                <w:rPr>
                  <w:vertAlign w:val="superscript"/>
                  <w:lang w:eastAsia="fi-FI"/>
                </w:rPr>
                <w:t>3,9</w:t>
              </w:r>
            </w:ins>
          </w:p>
        </w:tc>
        <w:tc>
          <w:tcPr>
            <w:tcW w:w="2280" w:type="dxa"/>
            <w:vAlign w:val="center"/>
          </w:tcPr>
          <w:p w14:paraId="649F30F5" w14:textId="77777777" w:rsidR="00B44EDC" w:rsidRPr="00E062F1" w:rsidRDefault="00B44EDC" w:rsidP="00795944">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4A26039D" w14:textId="77777777" w:rsidR="00B44EDC" w:rsidRPr="00E062F1" w:rsidRDefault="00B44EDC" w:rsidP="00795944">
            <w:pPr>
              <w:pStyle w:val="TAC"/>
              <w:rPr>
                <w:lang w:eastAsia="fi-FI"/>
              </w:rPr>
            </w:pPr>
            <w:r w:rsidRPr="00E062F1">
              <w:rPr>
                <w:lang w:eastAsia="fi-FI"/>
              </w:rPr>
              <w:t>N/A</w:t>
            </w:r>
          </w:p>
        </w:tc>
      </w:tr>
      <w:tr w:rsidR="00B44EDC" w:rsidRPr="00E062F1" w14:paraId="192CC2CA" w14:textId="77777777" w:rsidTr="00B44EDC">
        <w:trPr>
          <w:trHeight w:val="288"/>
          <w:jc w:val="center"/>
        </w:trPr>
        <w:tc>
          <w:tcPr>
            <w:tcW w:w="2537" w:type="dxa"/>
            <w:shd w:val="clear" w:color="auto" w:fill="auto"/>
            <w:noWrap/>
            <w:vAlign w:val="center"/>
          </w:tcPr>
          <w:p w14:paraId="659FFC6C" w14:textId="77777777" w:rsidR="00B44EDC" w:rsidRPr="00E062F1" w:rsidRDefault="00B44EDC" w:rsidP="0079594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5A39752" w14:textId="77777777" w:rsidR="00B44EDC" w:rsidRPr="00E062F1" w:rsidRDefault="00B44EDC" w:rsidP="0079594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2FF107B2" w14:textId="77777777" w:rsidR="00B44EDC" w:rsidRPr="00E062F1" w:rsidRDefault="00B44EDC" w:rsidP="0079594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4CC10883" w14:textId="77777777" w:rsidR="00B44EDC" w:rsidRPr="00E062F1" w:rsidRDefault="00B44EDC" w:rsidP="00795944">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2470630E" w14:textId="77777777" w:rsidR="00B44EDC" w:rsidRPr="00E062F1" w:rsidRDefault="00B44EDC" w:rsidP="00795944">
            <w:pPr>
              <w:pStyle w:val="TAC"/>
              <w:rPr>
                <w:lang w:eastAsia="fi-FI"/>
              </w:rPr>
            </w:pPr>
            <w:r w:rsidRPr="00E062F1">
              <w:rPr>
                <w:lang w:eastAsia="zh-CN"/>
              </w:rPr>
              <w:t>N/A</w:t>
            </w:r>
          </w:p>
        </w:tc>
        <w:tc>
          <w:tcPr>
            <w:tcW w:w="2738" w:type="dxa"/>
            <w:shd w:val="clear" w:color="auto" w:fill="auto"/>
            <w:noWrap/>
            <w:vAlign w:val="center"/>
          </w:tcPr>
          <w:p w14:paraId="0694E549" w14:textId="77777777" w:rsidR="00B44EDC" w:rsidRPr="00E062F1" w:rsidRDefault="00B44EDC" w:rsidP="00795944">
            <w:pPr>
              <w:pStyle w:val="TAC"/>
              <w:rPr>
                <w:lang w:eastAsia="fi-FI"/>
              </w:rPr>
            </w:pPr>
            <w:r w:rsidRPr="00E062F1">
              <w:rPr>
                <w:lang w:eastAsia="zh-CN"/>
              </w:rPr>
              <w:t>N/A</w:t>
            </w:r>
          </w:p>
        </w:tc>
      </w:tr>
      <w:tr w:rsidR="00B44EDC" w:rsidRPr="00E062F1" w14:paraId="74545D4A" w14:textId="77777777" w:rsidTr="00B44EDC">
        <w:trPr>
          <w:trHeight w:val="288"/>
          <w:jc w:val="center"/>
        </w:trPr>
        <w:tc>
          <w:tcPr>
            <w:tcW w:w="2537" w:type="dxa"/>
            <w:shd w:val="clear" w:color="auto" w:fill="auto"/>
            <w:noWrap/>
            <w:vAlign w:val="center"/>
          </w:tcPr>
          <w:p w14:paraId="65398BBC" w14:textId="77777777" w:rsidR="00B44EDC" w:rsidRPr="00E062F1" w:rsidRDefault="00B44EDC" w:rsidP="00795944">
            <w:pPr>
              <w:pStyle w:val="TAC"/>
              <w:rPr>
                <w:lang w:eastAsia="fi-FI"/>
              </w:rPr>
            </w:pPr>
            <w:r w:rsidRPr="00E062F1">
              <w:rPr>
                <w:lang w:eastAsia="fi-FI"/>
              </w:rPr>
              <w:t>DC_48A_n5A</w:t>
            </w:r>
          </w:p>
        </w:tc>
        <w:tc>
          <w:tcPr>
            <w:tcW w:w="2280" w:type="dxa"/>
            <w:vAlign w:val="center"/>
          </w:tcPr>
          <w:p w14:paraId="6BB288A8" w14:textId="77777777" w:rsidR="00B44EDC" w:rsidRPr="00E062F1" w:rsidRDefault="00B44EDC" w:rsidP="00795944">
            <w:pPr>
              <w:pStyle w:val="TAC"/>
              <w:rPr>
                <w:lang w:eastAsia="fi-FI"/>
              </w:rPr>
            </w:pPr>
            <w:r w:rsidRPr="00E062F1">
              <w:rPr>
                <w:lang w:eastAsia="fi-FI"/>
              </w:rPr>
              <w:t>DC_48A_n5A</w:t>
            </w:r>
          </w:p>
        </w:tc>
        <w:tc>
          <w:tcPr>
            <w:tcW w:w="2738" w:type="dxa"/>
            <w:shd w:val="clear" w:color="auto" w:fill="auto"/>
            <w:noWrap/>
            <w:vAlign w:val="center"/>
          </w:tcPr>
          <w:p w14:paraId="3B317B4F" w14:textId="77777777" w:rsidR="00B44EDC" w:rsidRPr="00E062F1" w:rsidRDefault="00B44EDC" w:rsidP="00795944">
            <w:pPr>
              <w:pStyle w:val="TAC"/>
            </w:pPr>
            <w:r w:rsidRPr="00E062F1">
              <w:rPr>
                <w:lang w:eastAsia="zh-TW"/>
              </w:rPr>
              <w:t>No</w:t>
            </w:r>
          </w:p>
        </w:tc>
      </w:tr>
      <w:tr w:rsidR="00B44EDC" w:rsidRPr="00E062F1" w14:paraId="6B0D974A" w14:textId="77777777" w:rsidTr="00B44EDC">
        <w:trPr>
          <w:trHeight w:val="288"/>
          <w:jc w:val="center"/>
        </w:trPr>
        <w:tc>
          <w:tcPr>
            <w:tcW w:w="2537" w:type="dxa"/>
            <w:shd w:val="clear" w:color="auto" w:fill="auto"/>
            <w:noWrap/>
            <w:vAlign w:val="center"/>
          </w:tcPr>
          <w:p w14:paraId="638BC6AF" w14:textId="77777777" w:rsidR="00B44EDC" w:rsidRPr="00E062F1" w:rsidRDefault="00B44EDC" w:rsidP="00795944">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04520982" w14:textId="77777777" w:rsidR="00B44EDC" w:rsidRPr="00E062F1" w:rsidRDefault="00B44EDC" w:rsidP="00795944">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5A438336" w14:textId="77777777" w:rsidR="00B44EDC" w:rsidRPr="00E062F1" w:rsidRDefault="00B44EDC" w:rsidP="00795944">
            <w:pPr>
              <w:pStyle w:val="TAC"/>
            </w:pPr>
            <w:r w:rsidRPr="00E062F1">
              <w:rPr>
                <w:lang w:eastAsia="zh-TW"/>
              </w:rPr>
              <w:t>No</w:t>
            </w:r>
          </w:p>
        </w:tc>
      </w:tr>
      <w:tr w:rsidR="00B44EDC" w:rsidRPr="00E062F1" w14:paraId="59CE5C47" w14:textId="77777777" w:rsidTr="00B44EDC">
        <w:trPr>
          <w:trHeight w:val="288"/>
          <w:jc w:val="center"/>
        </w:trPr>
        <w:tc>
          <w:tcPr>
            <w:tcW w:w="2537" w:type="dxa"/>
            <w:shd w:val="clear" w:color="auto" w:fill="auto"/>
            <w:noWrap/>
            <w:vAlign w:val="center"/>
          </w:tcPr>
          <w:p w14:paraId="0371E893" w14:textId="77777777" w:rsidR="00B44EDC" w:rsidRPr="00E062F1" w:rsidRDefault="00B44EDC" w:rsidP="00795944">
            <w:pPr>
              <w:pStyle w:val="TAC"/>
              <w:rPr>
                <w:lang w:eastAsia="fi-FI"/>
              </w:rPr>
            </w:pPr>
            <w:r w:rsidRPr="00E062F1">
              <w:rPr>
                <w:lang w:eastAsia="fi-FI"/>
              </w:rPr>
              <w:t>DC_48A_n66A</w:t>
            </w:r>
          </w:p>
        </w:tc>
        <w:tc>
          <w:tcPr>
            <w:tcW w:w="2280" w:type="dxa"/>
            <w:vAlign w:val="center"/>
          </w:tcPr>
          <w:p w14:paraId="43F3F817" w14:textId="77777777" w:rsidR="00B44EDC" w:rsidRPr="00E062F1" w:rsidRDefault="00B44EDC" w:rsidP="00795944">
            <w:pPr>
              <w:pStyle w:val="TAC"/>
              <w:rPr>
                <w:lang w:eastAsia="fi-FI"/>
              </w:rPr>
            </w:pPr>
            <w:r w:rsidRPr="00E062F1">
              <w:rPr>
                <w:lang w:eastAsia="fi-FI"/>
              </w:rPr>
              <w:t>DC_48A_n66A</w:t>
            </w:r>
          </w:p>
        </w:tc>
        <w:tc>
          <w:tcPr>
            <w:tcW w:w="2738" w:type="dxa"/>
            <w:shd w:val="clear" w:color="auto" w:fill="auto"/>
            <w:noWrap/>
            <w:vAlign w:val="center"/>
          </w:tcPr>
          <w:p w14:paraId="0181560A" w14:textId="77777777" w:rsidR="00B44EDC" w:rsidRPr="00E062F1" w:rsidRDefault="00B44EDC" w:rsidP="00795944">
            <w:pPr>
              <w:pStyle w:val="TAC"/>
            </w:pPr>
            <w:r w:rsidRPr="00E062F1">
              <w:rPr>
                <w:lang w:eastAsia="zh-TW"/>
              </w:rPr>
              <w:t>No</w:t>
            </w:r>
          </w:p>
        </w:tc>
      </w:tr>
      <w:tr w:rsidR="00B44EDC" w:rsidRPr="00E062F1" w14:paraId="3C2B9D0B" w14:textId="77777777" w:rsidTr="00B44EDC">
        <w:trPr>
          <w:trHeight w:val="288"/>
          <w:jc w:val="center"/>
        </w:trPr>
        <w:tc>
          <w:tcPr>
            <w:tcW w:w="2537" w:type="dxa"/>
            <w:shd w:val="clear" w:color="auto" w:fill="auto"/>
            <w:noWrap/>
            <w:vAlign w:val="center"/>
          </w:tcPr>
          <w:p w14:paraId="5CB6F4CC" w14:textId="77777777" w:rsidR="00B44EDC" w:rsidRPr="00E062F1" w:rsidRDefault="00B44EDC" w:rsidP="00795944">
            <w:pPr>
              <w:pStyle w:val="TAC"/>
              <w:rPr>
                <w:lang w:eastAsia="zh-TW"/>
              </w:rPr>
            </w:pPr>
            <w:r w:rsidRPr="00E062F1">
              <w:rPr>
                <w:lang w:eastAsia="fi-FI"/>
              </w:rPr>
              <w:t>DC_48A_n71A</w:t>
            </w:r>
          </w:p>
          <w:p w14:paraId="71DA15B7" w14:textId="77777777" w:rsidR="00B44EDC" w:rsidRPr="00E062F1" w:rsidRDefault="00B44EDC" w:rsidP="00795944">
            <w:pPr>
              <w:pStyle w:val="TAC"/>
              <w:rPr>
                <w:rFonts w:cs="Arial"/>
                <w:lang w:eastAsia="zh-TW"/>
              </w:rPr>
            </w:pPr>
            <w:r w:rsidRPr="00E062F1">
              <w:rPr>
                <w:rFonts w:cs="Arial"/>
                <w:lang w:eastAsia="zh-TW"/>
              </w:rPr>
              <w:t>DC_48B_n71A</w:t>
            </w:r>
          </w:p>
          <w:p w14:paraId="568004FD" w14:textId="77777777" w:rsidR="00B44EDC" w:rsidRPr="00E062F1" w:rsidRDefault="00B44EDC" w:rsidP="00795944">
            <w:pPr>
              <w:pStyle w:val="TAC"/>
              <w:rPr>
                <w:rFonts w:cs="Arial"/>
                <w:lang w:eastAsia="zh-TW"/>
              </w:rPr>
            </w:pPr>
            <w:r w:rsidRPr="00E062F1">
              <w:rPr>
                <w:rFonts w:cs="Arial"/>
                <w:lang w:eastAsia="zh-TW"/>
              </w:rPr>
              <w:t>DC_48C_n71A</w:t>
            </w:r>
          </w:p>
          <w:p w14:paraId="084C5354" w14:textId="77777777" w:rsidR="00B44EDC" w:rsidRPr="00E062F1" w:rsidRDefault="00B44EDC" w:rsidP="00795944">
            <w:pPr>
              <w:pStyle w:val="TAC"/>
              <w:rPr>
                <w:lang w:eastAsia="fi-FI"/>
              </w:rPr>
            </w:pPr>
            <w:r w:rsidRPr="00E062F1">
              <w:rPr>
                <w:rFonts w:cs="Arial"/>
                <w:lang w:eastAsia="zh-TW"/>
              </w:rPr>
              <w:t>DC_48D_n71A</w:t>
            </w:r>
          </w:p>
        </w:tc>
        <w:tc>
          <w:tcPr>
            <w:tcW w:w="2280" w:type="dxa"/>
            <w:vAlign w:val="center"/>
          </w:tcPr>
          <w:p w14:paraId="732562D4" w14:textId="77777777" w:rsidR="00B44EDC" w:rsidRPr="00E062F1" w:rsidRDefault="00B44EDC" w:rsidP="00795944">
            <w:pPr>
              <w:pStyle w:val="TAC"/>
              <w:rPr>
                <w:lang w:eastAsia="fi-FI"/>
              </w:rPr>
            </w:pPr>
            <w:r w:rsidRPr="00E062F1">
              <w:rPr>
                <w:lang w:eastAsia="fi-FI"/>
              </w:rPr>
              <w:t>DC_48A_n71A</w:t>
            </w:r>
          </w:p>
        </w:tc>
        <w:tc>
          <w:tcPr>
            <w:tcW w:w="2738" w:type="dxa"/>
            <w:shd w:val="clear" w:color="auto" w:fill="auto"/>
            <w:noWrap/>
            <w:vAlign w:val="center"/>
          </w:tcPr>
          <w:p w14:paraId="7C4D4A62" w14:textId="77777777" w:rsidR="00B44EDC" w:rsidRPr="00E062F1" w:rsidRDefault="00B44EDC" w:rsidP="00795944">
            <w:pPr>
              <w:pStyle w:val="TAC"/>
            </w:pPr>
            <w:r w:rsidRPr="00E062F1">
              <w:rPr>
                <w:lang w:eastAsia="zh-TW"/>
              </w:rPr>
              <w:t>No</w:t>
            </w:r>
          </w:p>
        </w:tc>
      </w:tr>
      <w:tr w:rsidR="00B44EDC" w:rsidRPr="00E062F1" w14:paraId="6B55440C" w14:textId="77777777" w:rsidTr="00B44EDC">
        <w:trPr>
          <w:trHeight w:val="288"/>
          <w:jc w:val="center"/>
        </w:trPr>
        <w:tc>
          <w:tcPr>
            <w:tcW w:w="2537" w:type="dxa"/>
            <w:shd w:val="clear" w:color="auto" w:fill="auto"/>
            <w:noWrap/>
            <w:vAlign w:val="center"/>
          </w:tcPr>
          <w:p w14:paraId="70348A2E" w14:textId="77777777" w:rsidR="00B44EDC" w:rsidRPr="00E062F1" w:rsidRDefault="00B44EDC" w:rsidP="00795944">
            <w:pPr>
              <w:pStyle w:val="TAC"/>
              <w:rPr>
                <w:lang w:eastAsia="zh-TW"/>
              </w:rPr>
            </w:pPr>
            <w:r w:rsidRPr="00E062F1">
              <w:t>DC_48A-48A_n71A</w:t>
            </w:r>
          </w:p>
          <w:p w14:paraId="2AA60916" w14:textId="77777777" w:rsidR="00B44EDC" w:rsidRPr="00E062F1" w:rsidRDefault="00B44EDC" w:rsidP="00795944">
            <w:pPr>
              <w:pStyle w:val="TAC"/>
              <w:rPr>
                <w:lang w:eastAsia="zh-TW"/>
              </w:rPr>
            </w:pPr>
            <w:r w:rsidRPr="00E062F1">
              <w:t>DC_48A-48A-48A_n71A</w:t>
            </w:r>
          </w:p>
        </w:tc>
        <w:tc>
          <w:tcPr>
            <w:tcW w:w="2280" w:type="dxa"/>
            <w:vAlign w:val="center"/>
          </w:tcPr>
          <w:p w14:paraId="3EB76CEE" w14:textId="77777777" w:rsidR="00B44EDC" w:rsidRPr="00E062F1" w:rsidRDefault="00B44EDC" w:rsidP="00795944">
            <w:pPr>
              <w:pStyle w:val="TAC"/>
              <w:rPr>
                <w:lang w:eastAsia="fi-FI"/>
              </w:rPr>
            </w:pPr>
            <w:r w:rsidRPr="00E062F1">
              <w:t>DC_48A_n71A</w:t>
            </w:r>
          </w:p>
        </w:tc>
        <w:tc>
          <w:tcPr>
            <w:tcW w:w="2738" w:type="dxa"/>
            <w:shd w:val="clear" w:color="auto" w:fill="auto"/>
            <w:noWrap/>
            <w:vAlign w:val="center"/>
          </w:tcPr>
          <w:p w14:paraId="1DDABB6F" w14:textId="77777777" w:rsidR="00B44EDC" w:rsidRPr="00E062F1" w:rsidRDefault="00B44EDC" w:rsidP="00795944">
            <w:pPr>
              <w:pStyle w:val="TAC"/>
              <w:rPr>
                <w:lang w:eastAsia="zh-TW"/>
              </w:rPr>
            </w:pPr>
            <w:r w:rsidRPr="00E062F1">
              <w:rPr>
                <w:lang w:eastAsia="zh-TW"/>
              </w:rPr>
              <w:t>No</w:t>
            </w:r>
          </w:p>
        </w:tc>
      </w:tr>
      <w:tr w:rsidR="00B44EDC" w:rsidRPr="00E062F1" w14:paraId="05778B60" w14:textId="77777777" w:rsidTr="00B44EDC">
        <w:trPr>
          <w:trHeight w:val="288"/>
          <w:jc w:val="center"/>
        </w:trPr>
        <w:tc>
          <w:tcPr>
            <w:tcW w:w="2537" w:type="dxa"/>
            <w:shd w:val="clear" w:color="auto" w:fill="auto"/>
            <w:noWrap/>
            <w:vAlign w:val="center"/>
          </w:tcPr>
          <w:p w14:paraId="41207F70" w14:textId="77777777" w:rsidR="00B44EDC" w:rsidRPr="00E062F1" w:rsidRDefault="00B44EDC" w:rsidP="00795944">
            <w:pPr>
              <w:pStyle w:val="TAC"/>
              <w:rPr>
                <w:rFonts w:cs="Arial"/>
                <w:lang w:eastAsia="ja-JP"/>
              </w:rPr>
            </w:pPr>
            <w:r w:rsidRPr="00E062F1">
              <w:rPr>
                <w:lang w:eastAsia="fi-FI"/>
              </w:rPr>
              <w:t>DC_</w:t>
            </w:r>
            <w:r w:rsidRPr="00E062F1">
              <w:rPr>
                <w:lang w:eastAsia="zh-CN"/>
              </w:rPr>
              <w:t>66A_n2A</w:t>
            </w:r>
          </w:p>
        </w:tc>
        <w:tc>
          <w:tcPr>
            <w:tcW w:w="2280" w:type="dxa"/>
            <w:vAlign w:val="center"/>
          </w:tcPr>
          <w:p w14:paraId="16C5C7ED" w14:textId="77777777" w:rsidR="00B44EDC" w:rsidRPr="00E062F1" w:rsidRDefault="00B44EDC" w:rsidP="00795944">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3C939994" w14:textId="77777777" w:rsidR="00B44EDC" w:rsidRPr="00E062F1" w:rsidRDefault="00B44EDC" w:rsidP="00795944">
            <w:pPr>
              <w:pStyle w:val="TAC"/>
              <w:rPr>
                <w:lang w:eastAsia="zh-CN"/>
              </w:rPr>
            </w:pPr>
            <w:r w:rsidRPr="00E062F1">
              <w:t>DC_</w:t>
            </w:r>
            <w:r w:rsidRPr="00E062F1">
              <w:rPr>
                <w:lang w:eastAsia="zh-CN"/>
              </w:rPr>
              <w:t>66_n2</w:t>
            </w:r>
          </w:p>
        </w:tc>
      </w:tr>
      <w:tr w:rsidR="00B44EDC" w:rsidRPr="00E062F1" w14:paraId="2B5C0760" w14:textId="77777777" w:rsidTr="00B44EDC">
        <w:trPr>
          <w:trHeight w:val="288"/>
          <w:jc w:val="center"/>
        </w:trPr>
        <w:tc>
          <w:tcPr>
            <w:tcW w:w="2537" w:type="dxa"/>
            <w:shd w:val="clear" w:color="auto" w:fill="auto"/>
            <w:noWrap/>
            <w:vAlign w:val="center"/>
          </w:tcPr>
          <w:p w14:paraId="562A95B9" w14:textId="77777777" w:rsidR="00B44EDC" w:rsidRPr="00E062F1" w:rsidRDefault="00B44EDC" w:rsidP="00795944">
            <w:pPr>
              <w:pStyle w:val="TAC"/>
              <w:rPr>
                <w:lang w:eastAsia="fi-FI"/>
              </w:rPr>
            </w:pPr>
            <w:r w:rsidRPr="00E062F1">
              <w:rPr>
                <w:lang w:eastAsia="fi-FI"/>
              </w:rPr>
              <w:t>DC_66A-</w:t>
            </w:r>
            <w:r w:rsidRPr="00E062F1">
              <w:rPr>
                <w:lang w:eastAsia="zh-CN"/>
              </w:rPr>
              <w:t>66A_n2A</w:t>
            </w:r>
          </w:p>
        </w:tc>
        <w:tc>
          <w:tcPr>
            <w:tcW w:w="2280" w:type="dxa"/>
            <w:vAlign w:val="center"/>
          </w:tcPr>
          <w:p w14:paraId="3ABECEB9" w14:textId="77777777" w:rsidR="00B44EDC" w:rsidRPr="00E062F1" w:rsidRDefault="00B44EDC" w:rsidP="00795944">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450D53FE" w14:textId="77777777" w:rsidR="00B44EDC" w:rsidRPr="00E062F1" w:rsidRDefault="00B44EDC" w:rsidP="00795944">
            <w:pPr>
              <w:pStyle w:val="TAC"/>
            </w:pPr>
            <w:r w:rsidRPr="00E062F1">
              <w:t>DC_</w:t>
            </w:r>
            <w:r w:rsidRPr="00E062F1">
              <w:rPr>
                <w:lang w:eastAsia="zh-CN"/>
              </w:rPr>
              <w:t>66_n2</w:t>
            </w:r>
          </w:p>
        </w:tc>
      </w:tr>
      <w:tr w:rsidR="00B44EDC" w:rsidRPr="00E062F1" w14:paraId="353FB000" w14:textId="77777777" w:rsidTr="00B44EDC">
        <w:trPr>
          <w:trHeight w:val="288"/>
          <w:jc w:val="center"/>
        </w:trPr>
        <w:tc>
          <w:tcPr>
            <w:tcW w:w="2537" w:type="dxa"/>
            <w:shd w:val="clear" w:color="auto" w:fill="auto"/>
            <w:noWrap/>
            <w:vAlign w:val="center"/>
          </w:tcPr>
          <w:p w14:paraId="0493A806" w14:textId="77777777" w:rsidR="00B44EDC" w:rsidRPr="00E062F1" w:rsidRDefault="00B44EDC" w:rsidP="00795944">
            <w:pPr>
              <w:pStyle w:val="TAC"/>
              <w:rPr>
                <w:lang w:eastAsia="zh-TW"/>
              </w:rPr>
            </w:pPr>
            <w:r w:rsidRPr="00E062F1">
              <w:rPr>
                <w:lang w:eastAsia="ja-JP"/>
              </w:rPr>
              <w:t>DC_66A_n5A</w:t>
            </w:r>
          </w:p>
          <w:p w14:paraId="2FA19FDC" w14:textId="77777777" w:rsidR="00B44EDC" w:rsidRPr="00E062F1" w:rsidRDefault="00B44EDC" w:rsidP="00795944">
            <w:pPr>
              <w:pStyle w:val="TAC"/>
              <w:rPr>
                <w:rFonts w:cs="Arial"/>
                <w:szCs w:val="18"/>
                <w:lang w:eastAsia="zh-TW"/>
              </w:rPr>
            </w:pPr>
            <w:r w:rsidRPr="00E062F1">
              <w:rPr>
                <w:rFonts w:cs="Arial"/>
                <w:szCs w:val="18"/>
              </w:rPr>
              <w:t>DC_66B_n5A</w:t>
            </w:r>
          </w:p>
          <w:p w14:paraId="667E7ECE" w14:textId="77777777" w:rsidR="00B44EDC" w:rsidRPr="00E062F1" w:rsidRDefault="00B44EDC" w:rsidP="00795944">
            <w:pPr>
              <w:pStyle w:val="TAC"/>
              <w:rPr>
                <w:rFonts w:cs="Arial"/>
                <w:lang w:eastAsia="zh-TW"/>
              </w:rPr>
            </w:pPr>
            <w:r w:rsidRPr="00E062F1">
              <w:rPr>
                <w:rFonts w:cs="Arial"/>
                <w:szCs w:val="18"/>
              </w:rPr>
              <w:t>DC_66C_n5A</w:t>
            </w:r>
          </w:p>
        </w:tc>
        <w:tc>
          <w:tcPr>
            <w:tcW w:w="2280" w:type="dxa"/>
            <w:vAlign w:val="center"/>
          </w:tcPr>
          <w:p w14:paraId="1DD39468" w14:textId="77777777" w:rsidR="00B44EDC" w:rsidRPr="00E062F1" w:rsidRDefault="00B44EDC" w:rsidP="00795944">
            <w:pPr>
              <w:pStyle w:val="TAC"/>
              <w:rPr>
                <w:lang w:eastAsia="fi-FI"/>
              </w:rPr>
            </w:pPr>
            <w:r w:rsidRPr="00E062F1">
              <w:rPr>
                <w:lang w:eastAsia="ja-JP"/>
              </w:rPr>
              <w:t>DC_66A_n5A</w:t>
            </w:r>
          </w:p>
        </w:tc>
        <w:tc>
          <w:tcPr>
            <w:tcW w:w="2738" w:type="dxa"/>
            <w:shd w:val="clear" w:color="auto" w:fill="auto"/>
            <w:noWrap/>
            <w:vAlign w:val="center"/>
          </w:tcPr>
          <w:p w14:paraId="58F11F04" w14:textId="77777777" w:rsidR="00B44EDC" w:rsidRPr="00E062F1" w:rsidRDefault="00B44EDC" w:rsidP="00795944">
            <w:pPr>
              <w:pStyle w:val="TAC"/>
              <w:rPr>
                <w:lang w:eastAsia="fi-FI"/>
              </w:rPr>
            </w:pPr>
            <w:r w:rsidRPr="00E062F1">
              <w:rPr>
                <w:lang w:eastAsia="ja-JP"/>
              </w:rPr>
              <w:t>DC_66_n5</w:t>
            </w:r>
          </w:p>
        </w:tc>
      </w:tr>
      <w:tr w:rsidR="00B44EDC" w:rsidRPr="00E062F1" w14:paraId="23A2D84D" w14:textId="77777777" w:rsidTr="00B44EDC">
        <w:trPr>
          <w:trHeight w:val="288"/>
          <w:jc w:val="center"/>
        </w:trPr>
        <w:tc>
          <w:tcPr>
            <w:tcW w:w="2537" w:type="dxa"/>
            <w:shd w:val="clear" w:color="auto" w:fill="auto"/>
            <w:noWrap/>
            <w:vAlign w:val="center"/>
          </w:tcPr>
          <w:p w14:paraId="674FB7C7" w14:textId="77777777" w:rsidR="00B44EDC" w:rsidRPr="00E062F1" w:rsidRDefault="00B44EDC" w:rsidP="00795944">
            <w:pPr>
              <w:pStyle w:val="TAC"/>
              <w:rPr>
                <w:lang w:eastAsia="fi-FI"/>
              </w:rPr>
            </w:pPr>
            <w:r w:rsidRPr="00E062F1">
              <w:rPr>
                <w:lang w:eastAsia="fi-FI"/>
              </w:rPr>
              <w:t>DC_66A-66A_n5A</w:t>
            </w:r>
          </w:p>
          <w:p w14:paraId="784A4DF1" w14:textId="77777777" w:rsidR="00B44EDC" w:rsidRPr="00E062F1" w:rsidRDefault="00B44EDC" w:rsidP="00795944">
            <w:pPr>
              <w:pStyle w:val="TAC"/>
              <w:rPr>
                <w:lang w:eastAsia="ja-JP"/>
              </w:rPr>
            </w:pPr>
            <w:r w:rsidRPr="00E062F1">
              <w:rPr>
                <w:lang w:eastAsia="fi-FI"/>
              </w:rPr>
              <w:t>DC_66A-66A-66A_n5A</w:t>
            </w:r>
          </w:p>
        </w:tc>
        <w:tc>
          <w:tcPr>
            <w:tcW w:w="2280" w:type="dxa"/>
            <w:vAlign w:val="center"/>
          </w:tcPr>
          <w:p w14:paraId="559D1208" w14:textId="77777777" w:rsidR="00B44EDC" w:rsidRPr="00E062F1" w:rsidRDefault="00B44EDC" w:rsidP="00795944">
            <w:pPr>
              <w:pStyle w:val="TAC"/>
              <w:rPr>
                <w:lang w:eastAsia="ja-JP"/>
              </w:rPr>
            </w:pPr>
            <w:r w:rsidRPr="00E062F1">
              <w:rPr>
                <w:lang w:eastAsia="fi-FI"/>
              </w:rPr>
              <w:t>DC_66A_n5A</w:t>
            </w:r>
          </w:p>
        </w:tc>
        <w:tc>
          <w:tcPr>
            <w:tcW w:w="2738" w:type="dxa"/>
            <w:shd w:val="clear" w:color="auto" w:fill="auto"/>
            <w:noWrap/>
            <w:vAlign w:val="center"/>
          </w:tcPr>
          <w:p w14:paraId="05C9A3F0" w14:textId="77777777" w:rsidR="00B44EDC" w:rsidRPr="00E062F1" w:rsidRDefault="00B44EDC" w:rsidP="00795944">
            <w:pPr>
              <w:pStyle w:val="TAC"/>
              <w:rPr>
                <w:lang w:eastAsia="ja-JP"/>
              </w:rPr>
            </w:pPr>
            <w:r w:rsidRPr="00E062F1">
              <w:rPr>
                <w:lang w:eastAsia="ja-JP"/>
              </w:rPr>
              <w:t>DC_66_n5</w:t>
            </w:r>
          </w:p>
        </w:tc>
      </w:tr>
      <w:tr w:rsidR="00B44EDC" w:rsidRPr="00E062F1" w14:paraId="724B96D5" w14:textId="77777777" w:rsidTr="00B44EDC">
        <w:trPr>
          <w:trHeight w:val="288"/>
          <w:jc w:val="center"/>
        </w:trPr>
        <w:tc>
          <w:tcPr>
            <w:tcW w:w="2537" w:type="dxa"/>
            <w:shd w:val="clear" w:color="auto" w:fill="auto"/>
            <w:noWrap/>
            <w:vAlign w:val="center"/>
          </w:tcPr>
          <w:p w14:paraId="3950B899" w14:textId="77777777" w:rsidR="00B44EDC" w:rsidRPr="00E062F1" w:rsidRDefault="00B44EDC" w:rsidP="00795944">
            <w:pPr>
              <w:pStyle w:val="TAC"/>
              <w:rPr>
                <w:rFonts w:cs="Arial"/>
                <w:b/>
                <w:lang w:eastAsia="zh-CN"/>
              </w:rPr>
            </w:pPr>
            <w:r w:rsidRPr="00E062F1">
              <w:rPr>
                <w:rFonts w:cs="Arial"/>
                <w:lang w:eastAsia="zh-CN"/>
              </w:rPr>
              <w:t>DC_66A_n7A</w:t>
            </w:r>
          </w:p>
          <w:p w14:paraId="68C68904" w14:textId="77777777" w:rsidR="00B44EDC" w:rsidRPr="00E062F1" w:rsidRDefault="00B44EDC" w:rsidP="00795944">
            <w:pPr>
              <w:pStyle w:val="TAC"/>
              <w:rPr>
                <w:rFonts w:cs="Arial"/>
                <w:b/>
                <w:lang w:eastAsia="zh-TW"/>
              </w:rPr>
            </w:pPr>
            <w:r w:rsidRPr="00E062F1">
              <w:rPr>
                <w:rFonts w:cs="Arial"/>
                <w:lang w:eastAsia="zh-CN"/>
              </w:rPr>
              <w:t>DC_66A-66A_n7A</w:t>
            </w:r>
          </w:p>
          <w:p w14:paraId="23834A94" w14:textId="77777777" w:rsidR="00B44EDC" w:rsidRPr="00E062F1" w:rsidRDefault="00B44EDC" w:rsidP="00795944">
            <w:pPr>
              <w:pStyle w:val="TAC"/>
              <w:rPr>
                <w:rFonts w:cs="Arial"/>
                <w:b/>
                <w:lang w:eastAsia="zh-TW"/>
              </w:rPr>
            </w:pPr>
            <w:r w:rsidRPr="00E062F1">
              <w:rPr>
                <w:rFonts w:cs="Arial"/>
                <w:lang w:eastAsia="zh-CN"/>
              </w:rPr>
              <w:t>DC_66A_n7(2A)</w:t>
            </w:r>
          </w:p>
          <w:p w14:paraId="7ED0C75C" w14:textId="77777777" w:rsidR="00B44EDC" w:rsidRPr="00E062F1" w:rsidRDefault="00B44EDC" w:rsidP="00795944">
            <w:pPr>
              <w:pStyle w:val="TAC"/>
              <w:rPr>
                <w:lang w:eastAsia="fi-FI"/>
              </w:rPr>
            </w:pPr>
            <w:r w:rsidRPr="00E062F1">
              <w:rPr>
                <w:rFonts w:cs="Arial"/>
                <w:lang w:eastAsia="zh-CN"/>
              </w:rPr>
              <w:t>DC_66A-66A_n7(2A)</w:t>
            </w:r>
          </w:p>
        </w:tc>
        <w:tc>
          <w:tcPr>
            <w:tcW w:w="2280" w:type="dxa"/>
            <w:vAlign w:val="center"/>
          </w:tcPr>
          <w:p w14:paraId="2A7D0C16" w14:textId="77777777" w:rsidR="00B44EDC" w:rsidRPr="00E062F1" w:rsidRDefault="00B44EDC" w:rsidP="00795944">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A455E9E" w14:textId="77777777" w:rsidR="00B44EDC" w:rsidRPr="00E062F1" w:rsidRDefault="00B44EDC" w:rsidP="00795944">
            <w:pPr>
              <w:pStyle w:val="TAC"/>
              <w:rPr>
                <w:lang w:eastAsia="ja-JP"/>
              </w:rPr>
            </w:pPr>
            <w:r w:rsidRPr="00E062F1">
              <w:rPr>
                <w:rFonts w:cs="Arial"/>
                <w:lang w:eastAsia="fi-FI"/>
              </w:rPr>
              <w:t>No</w:t>
            </w:r>
          </w:p>
        </w:tc>
      </w:tr>
      <w:tr w:rsidR="00B44EDC" w:rsidRPr="00E062F1" w14:paraId="115B2710" w14:textId="77777777" w:rsidTr="00B44EDC">
        <w:trPr>
          <w:trHeight w:val="288"/>
          <w:jc w:val="center"/>
        </w:trPr>
        <w:tc>
          <w:tcPr>
            <w:tcW w:w="2537" w:type="dxa"/>
            <w:shd w:val="clear" w:color="auto" w:fill="auto"/>
            <w:noWrap/>
            <w:vAlign w:val="center"/>
          </w:tcPr>
          <w:p w14:paraId="58E65580" w14:textId="77777777" w:rsidR="00B44EDC" w:rsidRPr="00E062F1" w:rsidRDefault="00B44EDC" w:rsidP="00795944">
            <w:pPr>
              <w:pStyle w:val="TAC"/>
              <w:rPr>
                <w:rFonts w:cs="Arial"/>
                <w:b/>
                <w:lang w:eastAsia="zh-CN"/>
              </w:rPr>
            </w:pPr>
            <w:r w:rsidRPr="00E062F1">
              <w:rPr>
                <w:rFonts w:cs="Arial"/>
                <w:lang w:eastAsia="zh-TW"/>
              </w:rPr>
              <w:t>DC_66A_n12A</w:t>
            </w:r>
          </w:p>
        </w:tc>
        <w:tc>
          <w:tcPr>
            <w:tcW w:w="2280" w:type="dxa"/>
            <w:vAlign w:val="center"/>
          </w:tcPr>
          <w:p w14:paraId="176AED8A" w14:textId="77777777" w:rsidR="00B44EDC" w:rsidRPr="00E062F1" w:rsidRDefault="00B44EDC" w:rsidP="00795944">
            <w:pPr>
              <w:pStyle w:val="TAC"/>
              <w:rPr>
                <w:rFonts w:cs="Arial"/>
                <w:lang w:eastAsia="fi-FI"/>
              </w:rPr>
            </w:pPr>
            <w:r w:rsidRPr="00E062F1">
              <w:rPr>
                <w:rFonts w:cs="Arial"/>
                <w:lang w:eastAsia="fi-FI"/>
              </w:rPr>
              <w:t>DC_66A_n12A</w:t>
            </w:r>
          </w:p>
        </w:tc>
        <w:tc>
          <w:tcPr>
            <w:tcW w:w="2738" w:type="dxa"/>
            <w:shd w:val="clear" w:color="auto" w:fill="auto"/>
            <w:noWrap/>
            <w:vAlign w:val="center"/>
          </w:tcPr>
          <w:p w14:paraId="7C277908" w14:textId="77777777" w:rsidR="00B44EDC" w:rsidRPr="00E062F1" w:rsidRDefault="00B44EDC" w:rsidP="00795944">
            <w:pPr>
              <w:pStyle w:val="TAC"/>
              <w:rPr>
                <w:rFonts w:cs="Arial"/>
                <w:lang w:eastAsia="fi-FI"/>
              </w:rPr>
            </w:pPr>
            <w:r w:rsidRPr="00E062F1">
              <w:rPr>
                <w:rFonts w:cs="Arial"/>
                <w:lang w:eastAsia="zh-TW"/>
              </w:rPr>
              <w:t>No</w:t>
            </w:r>
          </w:p>
        </w:tc>
      </w:tr>
      <w:tr w:rsidR="00B44EDC" w:rsidRPr="00E062F1" w14:paraId="50E3DA98" w14:textId="77777777" w:rsidTr="00B44EDC">
        <w:trPr>
          <w:trHeight w:val="288"/>
          <w:jc w:val="center"/>
        </w:trPr>
        <w:tc>
          <w:tcPr>
            <w:tcW w:w="2537" w:type="dxa"/>
            <w:shd w:val="clear" w:color="auto" w:fill="auto"/>
            <w:noWrap/>
            <w:vAlign w:val="center"/>
          </w:tcPr>
          <w:p w14:paraId="70F64DBA" w14:textId="77777777" w:rsidR="00B44EDC" w:rsidRPr="00E062F1" w:rsidRDefault="00B44EDC" w:rsidP="00795944">
            <w:pPr>
              <w:pStyle w:val="TAC"/>
              <w:rPr>
                <w:lang w:eastAsia="ja-JP"/>
              </w:rPr>
            </w:pPr>
            <w:r w:rsidRPr="00E062F1">
              <w:rPr>
                <w:lang w:eastAsia="fi-FI"/>
              </w:rPr>
              <w:t>DC_66A_n25A</w:t>
            </w:r>
          </w:p>
        </w:tc>
        <w:tc>
          <w:tcPr>
            <w:tcW w:w="2280" w:type="dxa"/>
            <w:vAlign w:val="center"/>
          </w:tcPr>
          <w:p w14:paraId="3410CC43" w14:textId="77777777" w:rsidR="00B44EDC" w:rsidRPr="00E062F1" w:rsidRDefault="00B44EDC" w:rsidP="00795944">
            <w:pPr>
              <w:pStyle w:val="TAC"/>
              <w:rPr>
                <w:lang w:eastAsia="ja-JP"/>
              </w:rPr>
            </w:pPr>
            <w:r w:rsidRPr="00E062F1">
              <w:rPr>
                <w:lang w:eastAsia="fi-FI"/>
              </w:rPr>
              <w:t>DC_66A_n25A</w:t>
            </w:r>
          </w:p>
        </w:tc>
        <w:tc>
          <w:tcPr>
            <w:tcW w:w="2738" w:type="dxa"/>
            <w:shd w:val="clear" w:color="auto" w:fill="auto"/>
            <w:noWrap/>
            <w:vAlign w:val="center"/>
          </w:tcPr>
          <w:p w14:paraId="0378EB34" w14:textId="77777777" w:rsidR="00B44EDC" w:rsidRPr="00E062F1" w:rsidRDefault="00B44EDC" w:rsidP="00795944">
            <w:pPr>
              <w:pStyle w:val="TAC"/>
              <w:rPr>
                <w:lang w:eastAsia="ja-JP"/>
              </w:rPr>
            </w:pPr>
            <w:r w:rsidRPr="00E062F1">
              <w:t>DC_66_n25</w:t>
            </w:r>
          </w:p>
        </w:tc>
      </w:tr>
      <w:tr w:rsidR="00B44EDC" w:rsidRPr="00E062F1" w14:paraId="0DEDB9CA" w14:textId="77777777" w:rsidTr="00B44EDC">
        <w:trPr>
          <w:trHeight w:val="288"/>
          <w:jc w:val="center"/>
        </w:trPr>
        <w:tc>
          <w:tcPr>
            <w:tcW w:w="2537" w:type="dxa"/>
            <w:shd w:val="clear" w:color="auto" w:fill="auto"/>
            <w:noWrap/>
            <w:vAlign w:val="center"/>
          </w:tcPr>
          <w:p w14:paraId="5045D59B" w14:textId="77777777" w:rsidR="00B44EDC" w:rsidRPr="00E062F1" w:rsidRDefault="00B44EDC" w:rsidP="00795944">
            <w:pPr>
              <w:pStyle w:val="TAC"/>
              <w:rPr>
                <w:lang w:eastAsia="fi-FI"/>
              </w:rPr>
            </w:pPr>
            <w:r w:rsidRPr="00E062F1">
              <w:rPr>
                <w:rFonts w:cs="Arial"/>
                <w:b/>
                <w:lang w:eastAsia="zh-CN"/>
              </w:rPr>
              <w:t>DC_66A_n38A</w:t>
            </w:r>
          </w:p>
        </w:tc>
        <w:tc>
          <w:tcPr>
            <w:tcW w:w="2280" w:type="dxa"/>
            <w:vAlign w:val="center"/>
          </w:tcPr>
          <w:p w14:paraId="222073BA" w14:textId="77777777" w:rsidR="00B44EDC" w:rsidRPr="00E062F1" w:rsidRDefault="00B44EDC" w:rsidP="00795944">
            <w:pPr>
              <w:pStyle w:val="TAC"/>
              <w:rPr>
                <w:lang w:eastAsia="fi-FI"/>
              </w:rPr>
            </w:pPr>
            <w:r w:rsidRPr="00E062F1">
              <w:rPr>
                <w:rFonts w:cs="Arial"/>
                <w:lang w:eastAsia="fi-FI"/>
              </w:rPr>
              <w:t>DC_66A_n38A</w:t>
            </w:r>
          </w:p>
        </w:tc>
        <w:tc>
          <w:tcPr>
            <w:tcW w:w="2738" w:type="dxa"/>
            <w:shd w:val="clear" w:color="auto" w:fill="auto"/>
            <w:noWrap/>
            <w:vAlign w:val="center"/>
          </w:tcPr>
          <w:p w14:paraId="520466EF" w14:textId="77777777" w:rsidR="00B44EDC" w:rsidRPr="00E062F1" w:rsidRDefault="00B44EDC" w:rsidP="00795944">
            <w:pPr>
              <w:pStyle w:val="TAC"/>
            </w:pPr>
            <w:r w:rsidRPr="00E062F1">
              <w:rPr>
                <w:rFonts w:cs="Arial"/>
                <w:lang w:eastAsia="fi-FI"/>
              </w:rPr>
              <w:t>No</w:t>
            </w:r>
          </w:p>
        </w:tc>
      </w:tr>
      <w:tr w:rsidR="00B44EDC" w:rsidRPr="00E062F1" w14:paraId="62611605" w14:textId="77777777" w:rsidTr="00B44EDC">
        <w:trPr>
          <w:trHeight w:val="288"/>
          <w:jc w:val="center"/>
        </w:trPr>
        <w:tc>
          <w:tcPr>
            <w:tcW w:w="2537" w:type="dxa"/>
            <w:shd w:val="clear" w:color="auto" w:fill="auto"/>
            <w:noWrap/>
            <w:vAlign w:val="center"/>
          </w:tcPr>
          <w:p w14:paraId="73FD417D" w14:textId="77777777" w:rsidR="00B44EDC" w:rsidRPr="00E062F1" w:rsidRDefault="00B44EDC" w:rsidP="00795944">
            <w:pPr>
              <w:pStyle w:val="TAC"/>
              <w:rPr>
                <w:lang w:eastAsia="fi-FI"/>
              </w:rPr>
            </w:pPr>
            <w:r w:rsidRPr="00E062F1">
              <w:rPr>
                <w:rFonts w:cs="Arial"/>
                <w:lang w:eastAsia="fi-FI"/>
              </w:rPr>
              <w:t>DC_66A-66A_n38A</w:t>
            </w:r>
          </w:p>
        </w:tc>
        <w:tc>
          <w:tcPr>
            <w:tcW w:w="2280" w:type="dxa"/>
            <w:vAlign w:val="center"/>
          </w:tcPr>
          <w:p w14:paraId="55C640B6" w14:textId="77777777" w:rsidR="00B44EDC" w:rsidRPr="00E062F1" w:rsidRDefault="00B44EDC" w:rsidP="00795944">
            <w:pPr>
              <w:pStyle w:val="TAC"/>
              <w:rPr>
                <w:lang w:eastAsia="fi-FI"/>
              </w:rPr>
            </w:pPr>
            <w:r w:rsidRPr="00E062F1">
              <w:rPr>
                <w:rFonts w:cs="Arial"/>
                <w:lang w:eastAsia="fi-FI"/>
              </w:rPr>
              <w:t>DC_66A_n38A</w:t>
            </w:r>
          </w:p>
        </w:tc>
        <w:tc>
          <w:tcPr>
            <w:tcW w:w="2738" w:type="dxa"/>
            <w:shd w:val="clear" w:color="auto" w:fill="auto"/>
            <w:noWrap/>
            <w:vAlign w:val="center"/>
          </w:tcPr>
          <w:p w14:paraId="31AD59F7" w14:textId="77777777" w:rsidR="00B44EDC" w:rsidRPr="00E062F1" w:rsidRDefault="00B44EDC" w:rsidP="00795944">
            <w:pPr>
              <w:pStyle w:val="TAC"/>
            </w:pPr>
            <w:r w:rsidRPr="00E062F1">
              <w:rPr>
                <w:rFonts w:cs="Arial"/>
                <w:lang w:eastAsia="fi-FI"/>
              </w:rPr>
              <w:t>No</w:t>
            </w:r>
          </w:p>
        </w:tc>
      </w:tr>
      <w:tr w:rsidR="00B44EDC" w:rsidRPr="00E062F1" w14:paraId="03856AD2" w14:textId="77777777" w:rsidTr="00B44EDC">
        <w:trPr>
          <w:trHeight w:val="288"/>
          <w:jc w:val="center"/>
        </w:trPr>
        <w:tc>
          <w:tcPr>
            <w:tcW w:w="2537" w:type="dxa"/>
            <w:shd w:val="clear" w:color="auto" w:fill="auto"/>
            <w:noWrap/>
            <w:vAlign w:val="center"/>
          </w:tcPr>
          <w:p w14:paraId="4196ADFC" w14:textId="77777777" w:rsidR="00B44EDC" w:rsidRPr="00E062F1" w:rsidRDefault="00B44EDC" w:rsidP="00795944">
            <w:pPr>
              <w:pStyle w:val="TAC"/>
              <w:rPr>
                <w:lang w:eastAsia="zh-TW"/>
              </w:rPr>
            </w:pPr>
            <w:r w:rsidRPr="00E062F1">
              <w:rPr>
                <w:lang w:eastAsia="fi-FI"/>
              </w:rPr>
              <w:t>DC_66A_n41A</w:t>
            </w:r>
          </w:p>
          <w:p w14:paraId="4C9D732A" w14:textId="77777777" w:rsidR="00B44EDC" w:rsidRPr="00E062F1" w:rsidRDefault="00B44EDC" w:rsidP="00795944">
            <w:pPr>
              <w:pStyle w:val="TAC"/>
              <w:rPr>
                <w:lang w:eastAsia="fi-FI"/>
              </w:rPr>
            </w:pPr>
            <w:r w:rsidRPr="00E062F1">
              <w:rPr>
                <w:lang w:eastAsia="fi-FI"/>
              </w:rPr>
              <w:t>DC_66A_n41C</w:t>
            </w:r>
          </w:p>
        </w:tc>
        <w:tc>
          <w:tcPr>
            <w:tcW w:w="2280" w:type="dxa"/>
            <w:vAlign w:val="center"/>
          </w:tcPr>
          <w:p w14:paraId="4F57EB32" w14:textId="77777777" w:rsidR="00B44EDC" w:rsidRPr="00E062F1" w:rsidRDefault="00B44EDC" w:rsidP="00795944">
            <w:pPr>
              <w:pStyle w:val="TAC"/>
              <w:rPr>
                <w:lang w:eastAsia="fi-FI"/>
              </w:rPr>
            </w:pPr>
            <w:r w:rsidRPr="00E062F1">
              <w:rPr>
                <w:lang w:eastAsia="fi-FI"/>
              </w:rPr>
              <w:t>DC_66A_n41A</w:t>
            </w:r>
          </w:p>
        </w:tc>
        <w:tc>
          <w:tcPr>
            <w:tcW w:w="2738" w:type="dxa"/>
            <w:shd w:val="clear" w:color="auto" w:fill="auto"/>
            <w:noWrap/>
            <w:vAlign w:val="center"/>
          </w:tcPr>
          <w:p w14:paraId="7AE6CE4D" w14:textId="77777777" w:rsidR="00B44EDC" w:rsidRPr="00E062F1" w:rsidRDefault="00B44EDC" w:rsidP="00795944">
            <w:pPr>
              <w:pStyle w:val="TAC"/>
              <w:rPr>
                <w:lang w:eastAsia="ja-JP"/>
              </w:rPr>
            </w:pPr>
            <w:r w:rsidRPr="00E062F1">
              <w:rPr>
                <w:lang w:eastAsia="ja-JP"/>
              </w:rPr>
              <w:t>No</w:t>
            </w:r>
          </w:p>
        </w:tc>
      </w:tr>
      <w:tr w:rsidR="00B44EDC" w:rsidRPr="00E062F1" w14:paraId="2E8DB50A" w14:textId="77777777" w:rsidTr="00B44EDC">
        <w:trPr>
          <w:trHeight w:val="288"/>
          <w:jc w:val="center"/>
        </w:trPr>
        <w:tc>
          <w:tcPr>
            <w:tcW w:w="2537" w:type="dxa"/>
            <w:shd w:val="clear" w:color="auto" w:fill="auto"/>
            <w:noWrap/>
            <w:vAlign w:val="center"/>
          </w:tcPr>
          <w:p w14:paraId="305F9DBB" w14:textId="77777777" w:rsidR="00B44EDC" w:rsidRPr="00E062F1" w:rsidRDefault="00B44EDC" w:rsidP="00795944">
            <w:pPr>
              <w:pStyle w:val="TAC"/>
              <w:rPr>
                <w:lang w:eastAsia="fi-FI"/>
              </w:rPr>
            </w:pPr>
            <w:r w:rsidRPr="00E062F1">
              <w:rPr>
                <w:lang w:eastAsia="fi-FI"/>
              </w:rPr>
              <w:t>DC_66A_n41(2A)</w:t>
            </w:r>
          </w:p>
        </w:tc>
        <w:tc>
          <w:tcPr>
            <w:tcW w:w="2280" w:type="dxa"/>
            <w:vAlign w:val="center"/>
          </w:tcPr>
          <w:p w14:paraId="5F32E58D" w14:textId="77777777" w:rsidR="00B44EDC" w:rsidRPr="00E062F1" w:rsidRDefault="00B44EDC" w:rsidP="00795944">
            <w:pPr>
              <w:pStyle w:val="TAC"/>
              <w:rPr>
                <w:lang w:eastAsia="fi-FI"/>
              </w:rPr>
            </w:pPr>
            <w:r w:rsidRPr="00E062F1">
              <w:rPr>
                <w:lang w:eastAsia="fi-FI"/>
              </w:rPr>
              <w:t>DC_66A_n41A</w:t>
            </w:r>
          </w:p>
        </w:tc>
        <w:tc>
          <w:tcPr>
            <w:tcW w:w="2738" w:type="dxa"/>
            <w:shd w:val="clear" w:color="auto" w:fill="auto"/>
            <w:noWrap/>
            <w:vAlign w:val="center"/>
          </w:tcPr>
          <w:p w14:paraId="3E9D2B2A" w14:textId="77777777" w:rsidR="00B44EDC" w:rsidRPr="00E062F1" w:rsidRDefault="00B44EDC" w:rsidP="00795944">
            <w:pPr>
              <w:pStyle w:val="TAC"/>
              <w:rPr>
                <w:lang w:eastAsia="ja-JP"/>
              </w:rPr>
            </w:pPr>
            <w:r w:rsidRPr="00E062F1">
              <w:rPr>
                <w:lang w:eastAsia="ja-JP"/>
              </w:rPr>
              <w:t>No</w:t>
            </w:r>
          </w:p>
        </w:tc>
      </w:tr>
      <w:tr w:rsidR="00B44EDC" w:rsidRPr="00E062F1" w14:paraId="5C5053F4" w14:textId="77777777" w:rsidTr="00B44EDC">
        <w:trPr>
          <w:trHeight w:val="288"/>
          <w:jc w:val="center"/>
        </w:trPr>
        <w:tc>
          <w:tcPr>
            <w:tcW w:w="2537" w:type="dxa"/>
            <w:shd w:val="clear" w:color="auto" w:fill="auto"/>
            <w:noWrap/>
            <w:vAlign w:val="center"/>
          </w:tcPr>
          <w:p w14:paraId="0D66FEC0" w14:textId="77777777" w:rsidR="00B44EDC" w:rsidRPr="00E062F1" w:rsidRDefault="00B44EDC" w:rsidP="00795944">
            <w:pPr>
              <w:pStyle w:val="TAC"/>
              <w:rPr>
                <w:lang w:eastAsia="zh-TW"/>
              </w:rPr>
            </w:pPr>
            <w:r w:rsidRPr="00E062F1">
              <w:rPr>
                <w:lang w:eastAsia="fi-FI"/>
              </w:rPr>
              <w:t>DC_66A_n48A</w:t>
            </w:r>
          </w:p>
          <w:p w14:paraId="4347D57B" w14:textId="77777777" w:rsidR="00B44EDC" w:rsidRPr="00E062F1" w:rsidRDefault="00B44EDC" w:rsidP="00795944">
            <w:pPr>
              <w:pStyle w:val="TAC"/>
              <w:rPr>
                <w:lang w:eastAsia="fi-FI"/>
              </w:rPr>
            </w:pPr>
            <w:r w:rsidRPr="00E062F1">
              <w:rPr>
                <w:lang w:eastAsia="fi-FI"/>
              </w:rPr>
              <w:t>DC_66A_n48B</w:t>
            </w:r>
          </w:p>
        </w:tc>
        <w:tc>
          <w:tcPr>
            <w:tcW w:w="2280" w:type="dxa"/>
            <w:vAlign w:val="center"/>
          </w:tcPr>
          <w:p w14:paraId="35D59F55" w14:textId="77777777" w:rsidR="00B44EDC" w:rsidRPr="00E062F1" w:rsidRDefault="00B44EDC" w:rsidP="00795944">
            <w:pPr>
              <w:pStyle w:val="TAC"/>
              <w:rPr>
                <w:lang w:eastAsia="fi-FI"/>
              </w:rPr>
            </w:pPr>
            <w:r w:rsidRPr="00E062F1">
              <w:rPr>
                <w:lang w:eastAsia="fi-FI"/>
              </w:rPr>
              <w:t>DC_66A_n48A</w:t>
            </w:r>
          </w:p>
        </w:tc>
        <w:tc>
          <w:tcPr>
            <w:tcW w:w="2738" w:type="dxa"/>
            <w:shd w:val="clear" w:color="auto" w:fill="auto"/>
            <w:noWrap/>
            <w:vAlign w:val="center"/>
          </w:tcPr>
          <w:p w14:paraId="5F4E5CF0" w14:textId="77777777" w:rsidR="00B44EDC" w:rsidRPr="00E062F1" w:rsidRDefault="00B44EDC" w:rsidP="00795944">
            <w:pPr>
              <w:pStyle w:val="TAC"/>
              <w:rPr>
                <w:lang w:eastAsia="ja-JP"/>
              </w:rPr>
            </w:pPr>
            <w:r w:rsidRPr="00E062F1">
              <w:rPr>
                <w:lang w:eastAsia="zh-TW"/>
              </w:rPr>
              <w:t>No</w:t>
            </w:r>
          </w:p>
        </w:tc>
      </w:tr>
      <w:tr w:rsidR="00B44EDC" w:rsidRPr="00E062F1" w14:paraId="0C7391DC" w14:textId="77777777" w:rsidTr="00B44EDC">
        <w:trPr>
          <w:trHeight w:val="288"/>
          <w:jc w:val="center"/>
        </w:trPr>
        <w:tc>
          <w:tcPr>
            <w:tcW w:w="2537" w:type="dxa"/>
            <w:shd w:val="clear" w:color="auto" w:fill="auto"/>
            <w:noWrap/>
            <w:vAlign w:val="center"/>
          </w:tcPr>
          <w:p w14:paraId="10B19FA5" w14:textId="77777777" w:rsidR="00B44EDC" w:rsidRPr="00E062F1" w:rsidRDefault="00B44EDC" w:rsidP="00795944">
            <w:pPr>
              <w:pStyle w:val="TAC"/>
              <w:rPr>
                <w:lang w:eastAsia="fi-FI"/>
              </w:rPr>
            </w:pPr>
            <w:r w:rsidRPr="00E062F1">
              <w:rPr>
                <w:lang w:eastAsia="fi-FI"/>
              </w:rPr>
              <w:lastRenderedPageBreak/>
              <w:t>DC_66A-66A_n48A</w:t>
            </w:r>
          </w:p>
          <w:p w14:paraId="094634EB" w14:textId="77777777" w:rsidR="00B44EDC" w:rsidRPr="00E062F1" w:rsidRDefault="00B44EDC" w:rsidP="00795944">
            <w:pPr>
              <w:pStyle w:val="TAC"/>
              <w:rPr>
                <w:lang w:eastAsia="fi-FI"/>
              </w:rPr>
            </w:pPr>
            <w:r w:rsidRPr="00E062F1">
              <w:rPr>
                <w:lang w:eastAsia="fi-FI"/>
              </w:rPr>
              <w:t>DC_66A-66A_n48B</w:t>
            </w:r>
          </w:p>
        </w:tc>
        <w:tc>
          <w:tcPr>
            <w:tcW w:w="2280" w:type="dxa"/>
            <w:vAlign w:val="center"/>
          </w:tcPr>
          <w:p w14:paraId="6568C2C8" w14:textId="77777777" w:rsidR="00B44EDC" w:rsidRPr="00E062F1" w:rsidRDefault="00B44EDC" w:rsidP="00795944">
            <w:pPr>
              <w:pStyle w:val="TAC"/>
              <w:rPr>
                <w:lang w:eastAsia="fi-FI"/>
              </w:rPr>
            </w:pPr>
            <w:r w:rsidRPr="00E062F1">
              <w:rPr>
                <w:lang w:eastAsia="fi-FI"/>
              </w:rPr>
              <w:t>DC_66A_n48A</w:t>
            </w:r>
          </w:p>
        </w:tc>
        <w:tc>
          <w:tcPr>
            <w:tcW w:w="2738" w:type="dxa"/>
            <w:shd w:val="clear" w:color="auto" w:fill="auto"/>
            <w:noWrap/>
            <w:vAlign w:val="center"/>
          </w:tcPr>
          <w:p w14:paraId="7F056152" w14:textId="77777777" w:rsidR="00B44EDC" w:rsidRPr="00E062F1" w:rsidRDefault="00B44EDC" w:rsidP="00795944">
            <w:pPr>
              <w:pStyle w:val="TAC"/>
              <w:rPr>
                <w:lang w:eastAsia="zh-TW"/>
              </w:rPr>
            </w:pPr>
            <w:r w:rsidRPr="00E062F1">
              <w:rPr>
                <w:lang w:eastAsia="zh-TW"/>
              </w:rPr>
              <w:t>No</w:t>
            </w:r>
          </w:p>
        </w:tc>
      </w:tr>
      <w:tr w:rsidR="00B44EDC" w:rsidRPr="00E062F1" w14:paraId="01806D73" w14:textId="77777777" w:rsidTr="00B44EDC">
        <w:trPr>
          <w:trHeight w:val="288"/>
          <w:jc w:val="center"/>
        </w:trPr>
        <w:tc>
          <w:tcPr>
            <w:tcW w:w="2537" w:type="dxa"/>
            <w:shd w:val="clear" w:color="auto" w:fill="auto"/>
            <w:noWrap/>
            <w:vAlign w:val="center"/>
          </w:tcPr>
          <w:p w14:paraId="48AF5D31" w14:textId="77777777" w:rsidR="00B44EDC" w:rsidRPr="00E062F1" w:rsidRDefault="00B44EDC" w:rsidP="00795944">
            <w:pPr>
              <w:pStyle w:val="TAC"/>
              <w:rPr>
                <w:lang w:eastAsia="ja-JP"/>
              </w:rPr>
            </w:pPr>
            <w:r w:rsidRPr="00E062F1">
              <w:rPr>
                <w:lang w:eastAsia="ja-JP"/>
              </w:rPr>
              <w:t>DC_66A_n71A</w:t>
            </w:r>
          </w:p>
          <w:p w14:paraId="0A970A74" w14:textId="77777777" w:rsidR="00B44EDC" w:rsidRPr="00E062F1" w:rsidRDefault="00B44EDC" w:rsidP="00795944">
            <w:pPr>
              <w:pStyle w:val="TAC"/>
              <w:rPr>
                <w:lang w:eastAsia="ja-JP"/>
              </w:rPr>
            </w:pPr>
            <w:r w:rsidRPr="00E062F1">
              <w:rPr>
                <w:lang w:eastAsia="ja-JP"/>
              </w:rPr>
              <w:t>DC_66C_n71A</w:t>
            </w:r>
          </w:p>
          <w:p w14:paraId="5F78BBF6" w14:textId="77777777" w:rsidR="00B44EDC" w:rsidRPr="00E062F1" w:rsidRDefault="00B44EDC" w:rsidP="00795944">
            <w:pPr>
              <w:pStyle w:val="TAC"/>
              <w:rPr>
                <w:lang w:eastAsia="fi-FI"/>
              </w:rPr>
            </w:pPr>
            <w:r w:rsidRPr="00E062F1">
              <w:rPr>
                <w:lang w:eastAsia="ja-JP"/>
              </w:rPr>
              <w:t>DC_66A_n71B</w:t>
            </w:r>
          </w:p>
        </w:tc>
        <w:tc>
          <w:tcPr>
            <w:tcW w:w="2280" w:type="dxa"/>
            <w:vAlign w:val="center"/>
          </w:tcPr>
          <w:p w14:paraId="35CFB292" w14:textId="77777777" w:rsidR="00B44EDC" w:rsidRPr="00E062F1" w:rsidRDefault="00B44EDC" w:rsidP="00795944">
            <w:pPr>
              <w:pStyle w:val="TAC"/>
              <w:rPr>
                <w:lang w:eastAsia="fi-FI"/>
              </w:rPr>
            </w:pPr>
            <w:r w:rsidRPr="00E062F1">
              <w:rPr>
                <w:lang w:eastAsia="ja-JP"/>
              </w:rPr>
              <w:t>DC_66A_n71A</w:t>
            </w:r>
          </w:p>
        </w:tc>
        <w:tc>
          <w:tcPr>
            <w:tcW w:w="2738" w:type="dxa"/>
            <w:shd w:val="clear" w:color="auto" w:fill="auto"/>
            <w:noWrap/>
            <w:vAlign w:val="center"/>
          </w:tcPr>
          <w:p w14:paraId="7C025B95" w14:textId="77777777" w:rsidR="00B44EDC" w:rsidRPr="00E062F1" w:rsidRDefault="00B44EDC" w:rsidP="00795944">
            <w:pPr>
              <w:pStyle w:val="TAC"/>
              <w:rPr>
                <w:lang w:eastAsia="fi-FI"/>
              </w:rPr>
            </w:pPr>
            <w:r w:rsidRPr="00E062F1">
              <w:rPr>
                <w:lang w:eastAsia="ja-JP"/>
              </w:rPr>
              <w:t>No</w:t>
            </w:r>
          </w:p>
        </w:tc>
      </w:tr>
      <w:tr w:rsidR="00B44EDC" w:rsidRPr="00E062F1" w14:paraId="0FC5F920" w14:textId="77777777" w:rsidTr="00B44EDC">
        <w:trPr>
          <w:trHeight w:val="288"/>
          <w:jc w:val="center"/>
        </w:trPr>
        <w:tc>
          <w:tcPr>
            <w:tcW w:w="2537" w:type="dxa"/>
            <w:shd w:val="clear" w:color="auto" w:fill="auto"/>
            <w:noWrap/>
          </w:tcPr>
          <w:p w14:paraId="36F39418" w14:textId="77777777" w:rsidR="00B44EDC" w:rsidRPr="00E062F1" w:rsidDel="009E21DE" w:rsidRDefault="00B44EDC" w:rsidP="00795944">
            <w:pPr>
              <w:pStyle w:val="TAC"/>
              <w:rPr>
                <w:lang w:eastAsia="zh-CN"/>
              </w:rPr>
            </w:pPr>
            <w:r w:rsidRPr="00E062F1">
              <w:rPr>
                <w:noProof/>
                <w:szCs w:val="18"/>
              </w:rPr>
              <w:t>DC_66A-66A_n71A</w:t>
            </w:r>
          </w:p>
        </w:tc>
        <w:tc>
          <w:tcPr>
            <w:tcW w:w="2280" w:type="dxa"/>
          </w:tcPr>
          <w:p w14:paraId="398522DB" w14:textId="77777777" w:rsidR="00B44EDC" w:rsidRPr="00E062F1" w:rsidDel="009E21DE" w:rsidRDefault="00B44EDC" w:rsidP="00795944">
            <w:pPr>
              <w:pStyle w:val="TAC"/>
              <w:rPr>
                <w:lang w:eastAsia="zh-CN"/>
              </w:rPr>
            </w:pPr>
            <w:r w:rsidRPr="00E062F1">
              <w:rPr>
                <w:noProof/>
                <w:szCs w:val="18"/>
              </w:rPr>
              <w:t>DC_66A-66A_n71A</w:t>
            </w:r>
          </w:p>
        </w:tc>
        <w:tc>
          <w:tcPr>
            <w:tcW w:w="2738" w:type="dxa"/>
            <w:shd w:val="clear" w:color="auto" w:fill="auto"/>
            <w:noWrap/>
          </w:tcPr>
          <w:p w14:paraId="4396EB19" w14:textId="77777777" w:rsidR="00B44EDC" w:rsidRPr="00E062F1" w:rsidDel="009E21DE" w:rsidRDefault="00B44EDC" w:rsidP="00795944">
            <w:pPr>
              <w:pStyle w:val="TAC"/>
              <w:rPr>
                <w:lang w:eastAsia="ja-JP"/>
              </w:rPr>
            </w:pPr>
            <w:r w:rsidRPr="00E062F1">
              <w:rPr>
                <w:noProof/>
                <w:szCs w:val="18"/>
              </w:rPr>
              <w:t>DC_66A-66A_n71A</w:t>
            </w:r>
          </w:p>
        </w:tc>
      </w:tr>
      <w:tr w:rsidR="00B44EDC" w:rsidRPr="00E062F1" w14:paraId="25412047" w14:textId="77777777" w:rsidTr="00B44EDC">
        <w:trPr>
          <w:trHeight w:val="288"/>
          <w:jc w:val="center"/>
        </w:trPr>
        <w:tc>
          <w:tcPr>
            <w:tcW w:w="2537" w:type="dxa"/>
            <w:shd w:val="clear" w:color="auto" w:fill="auto"/>
            <w:noWrap/>
            <w:vAlign w:val="center"/>
          </w:tcPr>
          <w:p w14:paraId="38F2E856" w14:textId="77777777" w:rsidR="00B44EDC" w:rsidRPr="00E062F1" w:rsidRDefault="00B44EDC" w:rsidP="00795944">
            <w:pPr>
              <w:pStyle w:val="TAC"/>
              <w:rPr>
                <w:lang w:eastAsia="ja-JP"/>
              </w:rPr>
            </w:pPr>
            <w:r w:rsidRPr="00E062F1">
              <w:rPr>
                <w:lang w:eastAsia="ja-JP"/>
              </w:rPr>
              <w:t>DC_66A_n78A</w:t>
            </w:r>
          </w:p>
        </w:tc>
        <w:tc>
          <w:tcPr>
            <w:tcW w:w="2280" w:type="dxa"/>
            <w:vAlign w:val="center"/>
          </w:tcPr>
          <w:p w14:paraId="59C80F6C" w14:textId="77777777" w:rsidR="00B44EDC" w:rsidRPr="00E062F1" w:rsidRDefault="00B44EDC" w:rsidP="00795944">
            <w:pPr>
              <w:pStyle w:val="TAC"/>
              <w:rPr>
                <w:lang w:eastAsia="ja-JP"/>
              </w:rPr>
            </w:pPr>
            <w:r w:rsidRPr="00E062F1">
              <w:rPr>
                <w:lang w:eastAsia="ja-JP"/>
              </w:rPr>
              <w:t>DC_66A_n78A</w:t>
            </w:r>
          </w:p>
        </w:tc>
        <w:tc>
          <w:tcPr>
            <w:tcW w:w="2738" w:type="dxa"/>
            <w:shd w:val="clear" w:color="auto" w:fill="auto"/>
            <w:noWrap/>
            <w:vAlign w:val="center"/>
          </w:tcPr>
          <w:p w14:paraId="6B047674" w14:textId="77777777" w:rsidR="00B44EDC" w:rsidRPr="00E062F1" w:rsidRDefault="00B44EDC" w:rsidP="00795944">
            <w:pPr>
              <w:pStyle w:val="TAC"/>
              <w:rPr>
                <w:lang w:eastAsia="ja-JP"/>
              </w:rPr>
            </w:pPr>
            <w:r w:rsidRPr="00E062F1">
              <w:rPr>
                <w:lang w:eastAsia="ja-JP"/>
              </w:rPr>
              <w:t>No</w:t>
            </w:r>
          </w:p>
        </w:tc>
      </w:tr>
      <w:tr w:rsidR="00B44EDC" w:rsidRPr="00E062F1" w14:paraId="30E17CD1" w14:textId="77777777" w:rsidTr="00B44EDC">
        <w:trPr>
          <w:trHeight w:val="288"/>
          <w:jc w:val="center"/>
        </w:trPr>
        <w:tc>
          <w:tcPr>
            <w:tcW w:w="2537" w:type="dxa"/>
            <w:shd w:val="clear" w:color="auto" w:fill="auto"/>
            <w:noWrap/>
            <w:vAlign w:val="center"/>
          </w:tcPr>
          <w:p w14:paraId="4E7FF911" w14:textId="77777777" w:rsidR="00B44EDC" w:rsidRPr="00E062F1" w:rsidRDefault="00B44EDC" w:rsidP="00795944">
            <w:pPr>
              <w:pStyle w:val="TAC"/>
              <w:rPr>
                <w:lang w:eastAsia="ja-JP"/>
              </w:rPr>
            </w:pPr>
            <w:r w:rsidRPr="00E062F1">
              <w:rPr>
                <w:lang w:eastAsia="ja-JP"/>
              </w:rPr>
              <w:t>DC_66A_n78(2A)</w:t>
            </w:r>
          </w:p>
        </w:tc>
        <w:tc>
          <w:tcPr>
            <w:tcW w:w="2280" w:type="dxa"/>
            <w:vAlign w:val="center"/>
          </w:tcPr>
          <w:p w14:paraId="1E82E0A3" w14:textId="77777777" w:rsidR="00B44EDC" w:rsidRPr="00E062F1" w:rsidRDefault="00B44EDC" w:rsidP="00795944">
            <w:pPr>
              <w:pStyle w:val="TAC"/>
              <w:rPr>
                <w:lang w:eastAsia="ja-JP"/>
              </w:rPr>
            </w:pPr>
            <w:r w:rsidRPr="00E062F1">
              <w:rPr>
                <w:lang w:eastAsia="ja-JP"/>
              </w:rPr>
              <w:t>DC_66A_n78A</w:t>
            </w:r>
          </w:p>
        </w:tc>
        <w:tc>
          <w:tcPr>
            <w:tcW w:w="2738" w:type="dxa"/>
            <w:shd w:val="clear" w:color="auto" w:fill="auto"/>
            <w:noWrap/>
            <w:vAlign w:val="center"/>
          </w:tcPr>
          <w:p w14:paraId="1DF0906E" w14:textId="77777777" w:rsidR="00B44EDC" w:rsidRPr="00E062F1" w:rsidRDefault="00B44EDC" w:rsidP="00795944">
            <w:pPr>
              <w:pStyle w:val="TAC"/>
              <w:rPr>
                <w:lang w:eastAsia="ja-JP"/>
              </w:rPr>
            </w:pPr>
            <w:r w:rsidRPr="00E062F1">
              <w:rPr>
                <w:lang w:eastAsia="ja-JP"/>
              </w:rPr>
              <w:t>No</w:t>
            </w:r>
          </w:p>
        </w:tc>
      </w:tr>
      <w:tr w:rsidR="00B44EDC" w:rsidRPr="00E062F1" w14:paraId="00B5F73A" w14:textId="77777777" w:rsidTr="00B44EDC">
        <w:trPr>
          <w:trHeight w:val="288"/>
          <w:jc w:val="center"/>
        </w:trPr>
        <w:tc>
          <w:tcPr>
            <w:tcW w:w="2537" w:type="dxa"/>
            <w:shd w:val="clear" w:color="auto" w:fill="auto"/>
            <w:noWrap/>
            <w:vAlign w:val="center"/>
          </w:tcPr>
          <w:p w14:paraId="557E21E2" w14:textId="77777777" w:rsidR="00B44EDC" w:rsidRPr="00E062F1" w:rsidRDefault="00B44EDC" w:rsidP="00795944">
            <w:pPr>
              <w:pStyle w:val="TAC"/>
              <w:rPr>
                <w:lang w:eastAsia="ja-JP"/>
              </w:rPr>
            </w:pPr>
            <w:r w:rsidRPr="00E062F1">
              <w:rPr>
                <w:lang w:eastAsia="ja-JP"/>
              </w:rPr>
              <w:t>DC_66A-66A_n78A</w:t>
            </w:r>
          </w:p>
        </w:tc>
        <w:tc>
          <w:tcPr>
            <w:tcW w:w="2280" w:type="dxa"/>
            <w:vAlign w:val="center"/>
          </w:tcPr>
          <w:p w14:paraId="62E6D1A3" w14:textId="77777777" w:rsidR="00B44EDC" w:rsidRPr="00E062F1" w:rsidRDefault="00B44EDC" w:rsidP="00795944">
            <w:pPr>
              <w:pStyle w:val="TAC"/>
              <w:rPr>
                <w:lang w:eastAsia="ja-JP"/>
              </w:rPr>
            </w:pPr>
            <w:r w:rsidRPr="00E062F1">
              <w:rPr>
                <w:lang w:eastAsia="ja-JP"/>
              </w:rPr>
              <w:t>DC_66A_n78A</w:t>
            </w:r>
          </w:p>
        </w:tc>
        <w:tc>
          <w:tcPr>
            <w:tcW w:w="2738" w:type="dxa"/>
            <w:shd w:val="clear" w:color="auto" w:fill="auto"/>
            <w:noWrap/>
            <w:vAlign w:val="center"/>
          </w:tcPr>
          <w:p w14:paraId="4C0541B1" w14:textId="77777777" w:rsidR="00B44EDC" w:rsidRPr="00E062F1" w:rsidRDefault="00B44EDC" w:rsidP="00795944">
            <w:pPr>
              <w:pStyle w:val="TAC"/>
              <w:rPr>
                <w:lang w:eastAsia="ja-JP"/>
              </w:rPr>
            </w:pPr>
            <w:r w:rsidRPr="00E062F1">
              <w:rPr>
                <w:lang w:eastAsia="ja-JP"/>
              </w:rPr>
              <w:t>No</w:t>
            </w:r>
          </w:p>
        </w:tc>
      </w:tr>
      <w:tr w:rsidR="00B44EDC" w:rsidRPr="00E062F1" w14:paraId="7A56CB26" w14:textId="77777777" w:rsidTr="00B44EDC">
        <w:trPr>
          <w:trHeight w:val="288"/>
          <w:jc w:val="center"/>
        </w:trPr>
        <w:tc>
          <w:tcPr>
            <w:tcW w:w="2537" w:type="dxa"/>
            <w:shd w:val="clear" w:color="auto" w:fill="auto"/>
            <w:noWrap/>
            <w:vAlign w:val="center"/>
          </w:tcPr>
          <w:p w14:paraId="5FDA09F7" w14:textId="77777777" w:rsidR="00B44EDC" w:rsidRPr="00E062F1" w:rsidRDefault="00B44EDC" w:rsidP="00795944">
            <w:pPr>
              <w:pStyle w:val="TAC"/>
              <w:rPr>
                <w:lang w:eastAsia="ja-JP"/>
              </w:rPr>
            </w:pPr>
            <w:r w:rsidRPr="00E062F1">
              <w:rPr>
                <w:noProof/>
              </w:rPr>
              <w:t>DC_66A-66A_n78(2A)</w:t>
            </w:r>
          </w:p>
        </w:tc>
        <w:tc>
          <w:tcPr>
            <w:tcW w:w="2280" w:type="dxa"/>
            <w:vAlign w:val="center"/>
          </w:tcPr>
          <w:p w14:paraId="4ABD34C7" w14:textId="77777777" w:rsidR="00B44EDC" w:rsidRPr="00E062F1" w:rsidRDefault="00B44EDC" w:rsidP="00795944">
            <w:pPr>
              <w:pStyle w:val="TAC"/>
              <w:rPr>
                <w:lang w:eastAsia="ja-JP"/>
              </w:rPr>
            </w:pPr>
            <w:r w:rsidRPr="00E062F1">
              <w:rPr>
                <w:lang w:eastAsia="ja-JP"/>
              </w:rPr>
              <w:t>DC_66A_n78A</w:t>
            </w:r>
          </w:p>
        </w:tc>
        <w:tc>
          <w:tcPr>
            <w:tcW w:w="2738" w:type="dxa"/>
            <w:shd w:val="clear" w:color="auto" w:fill="auto"/>
            <w:noWrap/>
            <w:vAlign w:val="center"/>
          </w:tcPr>
          <w:p w14:paraId="579E98BF" w14:textId="77777777" w:rsidR="00B44EDC" w:rsidRPr="00E062F1" w:rsidRDefault="00B44EDC" w:rsidP="00795944">
            <w:pPr>
              <w:pStyle w:val="TAC"/>
              <w:rPr>
                <w:lang w:eastAsia="ja-JP"/>
              </w:rPr>
            </w:pPr>
            <w:r w:rsidRPr="00E062F1">
              <w:rPr>
                <w:lang w:eastAsia="ja-JP"/>
              </w:rPr>
              <w:t>No</w:t>
            </w:r>
          </w:p>
        </w:tc>
      </w:tr>
      <w:tr w:rsidR="00B44EDC" w:rsidRPr="00E062F1" w14:paraId="0C0F4A99" w14:textId="77777777" w:rsidTr="00B44EDC">
        <w:trPr>
          <w:trHeight w:val="288"/>
          <w:jc w:val="center"/>
        </w:trPr>
        <w:tc>
          <w:tcPr>
            <w:tcW w:w="2537" w:type="dxa"/>
            <w:shd w:val="clear" w:color="auto" w:fill="auto"/>
            <w:noWrap/>
            <w:vAlign w:val="center"/>
          </w:tcPr>
          <w:p w14:paraId="6EBC62FE" w14:textId="77777777" w:rsidR="00B44EDC" w:rsidRPr="00E062F1" w:rsidRDefault="00B44EDC" w:rsidP="00795944">
            <w:pPr>
              <w:pStyle w:val="TAC"/>
              <w:rPr>
                <w:lang w:eastAsia="ja-JP"/>
              </w:rPr>
            </w:pPr>
            <w:r w:rsidRPr="00E062F1">
              <w:rPr>
                <w:lang w:eastAsia="fi-FI"/>
              </w:rPr>
              <w:t>DC_71A_n5A</w:t>
            </w:r>
          </w:p>
        </w:tc>
        <w:tc>
          <w:tcPr>
            <w:tcW w:w="2280" w:type="dxa"/>
            <w:vAlign w:val="center"/>
          </w:tcPr>
          <w:p w14:paraId="4C2EA395" w14:textId="77777777" w:rsidR="00B44EDC" w:rsidRPr="00E062F1" w:rsidRDefault="00B44EDC" w:rsidP="00795944">
            <w:pPr>
              <w:pStyle w:val="TAC"/>
              <w:rPr>
                <w:lang w:eastAsia="ja-JP"/>
              </w:rPr>
            </w:pPr>
            <w:r w:rsidRPr="00E062F1">
              <w:rPr>
                <w:lang w:eastAsia="fi-FI"/>
              </w:rPr>
              <w:t>DC_71A_n5A</w:t>
            </w:r>
          </w:p>
        </w:tc>
        <w:tc>
          <w:tcPr>
            <w:tcW w:w="2738" w:type="dxa"/>
            <w:shd w:val="clear" w:color="auto" w:fill="auto"/>
            <w:noWrap/>
            <w:vAlign w:val="center"/>
          </w:tcPr>
          <w:p w14:paraId="344667F7" w14:textId="77777777" w:rsidR="00B44EDC" w:rsidRPr="00E062F1" w:rsidRDefault="00B44EDC" w:rsidP="00795944">
            <w:pPr>
              <w:pStyle w:val="TAC"/>
              <w:rPr>
                <w:lang w:eastAsia="ja-JP"/>
              </w:rPr>
            </w:pPr>
            <w:r w:rsidRPr="00E062F1">
              <w:rPr>
                <w:lang w:eastAsia="ja-JP"/>
              </w:rPr>
              <w:t>No</w:t>
            </w:r>
          </w:p>
        </w:tc>
      </w:tr>
      <w:tr w:rsidR="00B44EDC" w:rsidRPr="00E062F1" w14:paraId="5D3802DB" w14:textId="77777777" w:rsidTr="00B44EDC">
        <w:trPr>
          <w:trHeight w:val="288"/>
          <w:jc w:val="center"/>
        </w:trPr>
        <w:tc>
          <w:tcPr>
            <w:tcW w:w="2537" w:type="dxa"/>
            <w:shd w:val="clear" w:color="auto" w:fill="auto"/>
            <w:noWrap/>
            <w:vAlign w:val="center"/>
          </w:tcPr>
          <w:p w14:paraId="41AD7738"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36C37C8E"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048E2BEE" w14:textId="77777777" w:rsidR="00B44EDC" w:rsidRPr="00E062F1" w:rsidRDefault="00B44EDC" w:rsidP="00795944">
            <w:pPr>
              <w:pStyle w:val="TAC"/>
              <w:rPr>
                <w:lang w:eastAsia="ja-JP"/>
              </w:rPr>
            </w:pPr>
            <w:r w:rsidRPr="00E062F1">
              <w:rPr>
                <w:lang w:eastAsia="zh-TW"/>
              </w:rPr>
              <w:t>No</w:t>
            </w:r>
          </w:p>
        </w:tc>
      </w:tr>
      <w:tr w:rsidR="00B44EDC" w:rsidRPr="00E062F1" w14:paraId="6370D4C9" w14:textId="77777777" w:rsidTr="00B44EDC">
        <w:trPr>
          <w:trHeight w:val="288"/>
          <w:jc w:val="center"/>
        </w:trPr>
        <w:tc>
          <w:tcPr>
            <w:tcW w:w="2537" w:type="dxa"/>
            <w:shd w:val="clear" w:color="auto" w:fill="auto"/>
            <w:noWrap/>
            <w:vAlign w:val="center"/>
          </w:tcPr>
          <w:p w14:paraId="48D26AA4" w14:textId="77777777" w:rsidR="00B44EDC" w:rsidRPr="00E062F1" w:rsidRDefault="00B44EDC" w:rsidP="00795944">
            <w:pPr>
              <w:pStyle w:val="TAC"/>
              <w:rPr>
                <w:lang w:eastAsia="fi-FI"/>
              </w:rPr>
            </w:pPr>
            <w:r w:rsidRPr="00E062F1">
              <w:rPr>
                <w:lang w:eastAsia="fi-FI"/>
              </w:rPr>
              <w:t>DC_71A_n48A</w:t>
            </w:r>
          </w:p>
        </w:tc>
        <w:tc>
          <w:tcPr>
            <w:tcW w:w="2280" w:type="dxa"/>
            <w:vAlign w:val="center"/>
          </w:tcPr>
          <w:p w14:paraId="4B5202AC" w14:textId="77777777" w:rsidR="00B44EDC" w:rsidRPr="00E062F1" w:rsidRDefault="00B44EDC" w:rsidP="00795944">
            <w:pPr>
              <w:pStyle w:val="TAC"/>
              <w:rPr>
                <w:lang w:eastAsia="fi-FI"/>
              </w:rPr>
            </w:pPr>
            <w:r w:rsidRPr="00E062F1">
              <w:rPr>
                <w:lang w:eastAsia="fi-FI"/>
              </w:rPr>
              <w:t>DC_71A_n48A</w:t>
            </w:r>
          </w:p>
        </w:tc>
        <w:tc>
          <w:tcPr>
            <w:tcW w:w="2738" w:type="dxa"/>
            <w:shd w:val="clear" w:color="auto" w:fill="auto"/>
            <w:noWrap/>
            <w:vAlign w:val="center"/>
          </w:tcPr>
          <w:p w14:paraId="243D6C4F" w14:textId="77777777" w:rsidR="00B44EDC" w:rsidRPr="00E062F1" w:rsidRDefault="00B44EDC" w:rsidP="00795944">
            <w:pPr>
              <w:pStyle w:val="TAC"/>
              <w:rPr>
                <w:lang w:eastAsia="ja-JP"/>
              </w:rPr>
            </w:pPr>
          </w:p>
        </w:tc>
      </w:tr>
      <w:tr w:rsidR="00B44EDC" w:rsidRPr="00E062F1" w14:paraId="4FC64164" w14:textId="77777777" w:rsidTr="00B44EDC">
        <w:trPr>
          <w:trHeight w:val="288"/>
          <w:jc w:val="center"/>
        </w:trPr>
        <w:tc>
          <w:tcPr>
            <w:tcW w:w="2537" w:type="dxa"/>
            <w:shd w:val="clear" w:color="auto" w:fill="auto"/>
            <w:noWrap/>
            <w:vAlign w:val="center"/>
          </w:tcPr>
          <w:p w14:paraId="7AA004CC"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67E507E2"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586C5A04" w14:textId="77777777" w:rsidR="00B44EDC" w:rsidRPr="00E062F1" w:rsidRDefault="00B44EDC" w:rsidP="00795944">
            <w:pPr>
              <w:pStyle w:val="TAC"/>
              <w:rPr>
                <w:lang w:eastAsia="ja-JP"/>
              </w:rPr>
            </w:pPr>
            <w:r w:rsidRPr="00E062F1">
              <w:rPr>
                <w:lang w:eastAsia="zh-TW"/>
              </w:rPr>
              <w:t>No</w:t>
            </w:r>
          </w:p>
        </w:tc>
      </w:tr>
      <w:tr w:rsidR="00B44EDC" w:rsidRPr="00E062F1" w14:paraId="0695694E" w14:textId="77777777" w:rsidTr="00B44EDC">
        <w:trPr>
          <w:trHeight w:val="288"/>
          <w:jc w:val="center"/>
        </w:trPr>
        <w:tc>
          <w:tcPr>
            <w:tcW w:w="2537" w:type="dxa"/>
            <w:shd w:val="clear" w:color="auto" w:fill="auto"/>
            <w:noWrap/>
            <w:vAlign w:val="center"/>
          </w:tcPr>
          <w:p w14:paraId="03C76F6D"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150A50C3" w14:textId="77777777" w:rsidR="00B44EDC" w:rsidRPr="00E062F1" w:rsidRDefault="00B44EDC" w:rsidP="00795944">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47C90A1A" w14:textId="77777777" w:rsidR="00B44EDC" w:rsidRPr="00E062F1" w:rsidRDefault="00B44EDC" w:rsidP="00795944">
            <w:pPr>
              <w:pStyle w:val="TAC"/>
              <w:rPr>
                <w:lang w:eastAsia="ja-JP"/>
              </w:rPr>
            </w:pPr>
            <w:r w:rsidRPr="00E062F1">
              <w:rPr>
                <w:lang w:eastAsia="zh-TW"/>
              </w:rPr>
              <w:t>No</w:t>
            </w:r>
          </w:p>
        </w:tc>
      </w:tr>
      <w:tr w:rsidR="00B44EDC" w:rsidRPr="00E062F1" w14:paraId="6A87B7BB" w14:textId="77777777" w:rsidTr="00B44EDC">
        <w:trPr>
          <w:trHeight w:val="288"/>
          <w:jc w:val="center"/>
        </w:trPr>
        <w:tc>
          <w:tcPr>
            <w:tcW w:w="7555" w:type="dxa"/>
            <w:gridSpan w:val="3"/>
            <w:shd w:val="clear" w:color="auto" w:fill="auto"/>
            <w:noWrap/>
            <w:vAlign w:val="center"/>
          </w:tcPr>
          <w:p w14:paraId="2CF5915B" w14:textId="77777777" w:rsidR="00B44EDC" w:rsidRPr="00E062F1" w:rsidRDefault="00B44EDC" w:rsidP="00795944">
            <w:pPr>
              <w:pStyle w:val="TAN"/>
            </w:pPr>
            <w:r w:rsidRPr="00E062F1">
              <w:t>NOTE 1:</w:t>
            </w:r>
            <w:r w:rsidRPr="00E062F1">
              <w:tab/>
              <w:t>Uplink EN-DC configurations are the configurations supported by the present release of specifications.</w:t>
            </w:r>
          </w:p>
          <w:p w14:paraId="63D6167D" w14:textId="77777777" w:rsidR="00B44EDC" w:rsidRPr="00E062F1" w:rsidRDefault="00B44EDC" w:rsidP="00795944">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2729AFB9" w14:textId="77777777" w:rsidR="00B44EDC" w:rsidRPr="00E062F1" w:rsidRDefault="00B44EDC" w:rsidP="00795944">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05471EC8" w14:textId="77777777" w:rsidR="00B44EDC" w:rsidRPr="00E062F1" w:rsidRDefault="00B44EDC" w:rsidP="00795944">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14749894" w14:textId="77777777" w:rsidR="00B44EDC" w:rsidRPr="00E062F1" w:rsidRDefault="00B44EDC" w:rsidP="00795944">
            <w:pPr>
              <w:pStyle w:val="TAN"/>
            </w:pPr>
            <w:r w:rsidRPr="00E062F1">
              <w:t>NOTE 5:</w:t>
            </w:r>
            <w:r w:rsidRPr="00E062F1">
              <w:tab/>
              <w:t>The frequency range above 3600 MHz for Band n78 is not used in this combination.</w:t>
            </w:r>
          </w:p>
          <w:p w14:paraId="580E28E6" w14:textId="77777777" w:rsidR="00B44EDC" w:rsidRPr="00E062F1" w:rsidRDefault="00B44EDC" w:rsidP="00795944">
            <w:pPr>
              <w:pStyle w:val="TAN"/>
            </w:pPr>
            <w:r w:rsidRPr="00E062F1">
              <w:t>NOTE 6:</w:t>
            </w:r>
            <w:r w:rsidRPr="00E062F1">
              <w:tab/>
              <w:t>The frequency range below 2506 MHz for Band 41 is not used in this combination.</w:t>
            </w:r>
          </w:p>
          <w:p w14:paraId="3243F62B" w14:textId="77777777" w:rsidR="00B44EDC" w:rsidRPr="00E062F1" w:rsidRDefault="00B44EDC" w:rsidP="00795944">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744797B3" w14:textId="77777777" w:rsidR="00B44EDC" w:rsidRPr="00E062F1" w:rsidRDefault="00B44EDC" w:rsidP="00795944">
            <w:pPr>
              <w:pStyle w:val="TAN"/>
            </w:pPr>
            <w:r w:rsidRPr="00E062F1">
              <w:t>NOTE 8:</w:t>
            </w:r>
            <w:r w:rsidRPr="00E062F1">
              <w:tab/>
              <w:t>The frequency range in band n28 is restricted for this band combination to 703 - 733 MHz for the UL and 758-788 MHz for the DL.</w:t>
            </w:r>
          </w:p>
          <w:p w14:paraId="7993A430" w14:textId="77777777" w:rsidR="00B44EDC" w:rsidRPr="00E062F1" w:rsidRDefault="00B44EDC" w:rsidP="00795944">
            <w:pPr>
              <w:pStyle w:val="TAN"/>
            </w:pPr>
            <w:r w:rsidRPr="00E062F1">
              <w:t>NOTE 9:</w:t>
            </w:r>
            <w:r w:rsidRPr="00E062F1">
              <w:tab/>
              <w:t>The combination is not used alone as fall back mode of other band combinations in which UL in Band 42 is not used.</w:t>
            </w:r>
          </w:p>
          <w:p w14:paraId="300EB083" w14:textId="77777777" w:rsidR="00B44EDC" w:rsidRPr="00E062F1" w:rsidRDefault="00B44EDC" w:rsidP="00795944">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3E965ACC" w14:textId="77777777" w:rsidR="00B44EDC" w:rsidRPr="00E062F1" w:rsidRDefault="00B44EDC" w:rsidP="00795944">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29260958" w14:textId="77777777" w:rsidR="00B44EDC" w:rsidRPr="00E062F1" w:rsidRDefault="00B44EDC" w:rsidP="00795944">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33414884" w14:textId="77777777" w:rsidR="00B44EDC" w:rsidRPr="00E062F1" w:rsidRDefault="00B44EDC" w:rsidP="00795944">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73A08195" w14:textId="77777777" w:rsidR="00B44EDC" w:rsidRPr="00E062F1" w:rsidRDefault="00B44EDC" w:rsidP="00B44EDC"/>
    <w:p w14:paraId="5373772F" w14:textId="7426B5C5" w:rsidR="00B44EDC" w:rsidRPr="00892CC7" w:rsidRDefault="00B44EDC" w:rsidP="00B44E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change</w:t>
      </w:r>
      <w:r>
        <w:rPr>
          <w:i/>
          <w:color w:val="0000FF"/>
          <w:lang w:eastAsia="zh-CN"/>
        </w:rPr>
        <w:t xml:space="preserve"> 1</w:t>
      </w:r>
      <w:r w:rsidRPr="00EF44FA">
        <w:rPr>
          <w:i/>
          <w:color w:val="0000FF"/>
          <w:lang w:eastAsia="zh-CN"/>
        </w:rPr>
        <w:t>&gt;</w:t>
      </w:r>
    </w:p>
    <w:p w14:paraId="4115A093" w14:textId="26C6111A" w:rsidR="00E302CA" w:rsidRDefault="00E302CA">
      <w:pPr>
        <w:spacing w:after="0"/>
        <w:rPr>
          <w:noProof/>
        </w:rPr>
      </w:pPr>
      <w:r>
        <w:rPr>
          <w:noProof/>
        </w:rPr>
        <w:br w:type="page"/>
      </w:r>
    </w:p>
    <w:p w14:paraId="2B9BCF6E" w14:textId="61D630ED" w:rsidR="00653931" w:rsidRDefault="00E302CA" w:rsidP="00892CC7">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change</w:t>
      </w:r>
      <w:r w:rsidR="00AD4B6C">
        <w:rPr>
          <w:i/>
          <w:color w:val="0000FF"/>
          <w:lang w:eastAsia="zh-CN"/>
        </w:rPr>
        <w:t xml:space="preserve"> 2</w:t>
      </w:r>
      <w:r w:rsidRPr="00EF44FA">
        <w:rPr>
          <w:i/>
          <w:color w:val="0000FF"/>
          <w:lang w:eastAsia="zh-CN"/>
        </w:rPr>
        <w:t>&gt;</w:t>
      </w:r>
    </w:p>
    <w:p w14:paraId="724CDB6F" w14:textId="77777777" w:rsidR="009C5274" w:rsidRPr="00E062F1" w:rsidRDefault="009C5274" w:rsidP="009C5274">
      <w:pPr>
        <w:pStyle w:val="Heading5"/>
      </w:pPr>
      <w:bookmarkStart w:id="24" w:name="_Toc21351722"/>
      <w:bookmarkStart w:id="25" w:name="_Toc29807304"/>
      <w:bookmarkStart w:id="26" w:name="_Toc36649018"/>
      <w:bookmarkStart w:id="27" w:name="_Toc36651743"/>
      <w:bookmarkStart w:id="28" w:name="_Toc37256677"/>
      <w:bookmarkStart w:id="29" w:name="_Toc37257018"/>
      <w:bookmarkStart w:id="30" w:name="_Toc45890765"/>
      <w:bookmarkStart w:id="31" w:name="_Toc45891989"/>
      <w:bookmarkStart w:id="32" w:name="_Toc45892399"/>
      <w:bookmarkStart w:id="33" w:name="_Toc45892809"/>
      <w:r w:rsidRPr="00E062F1">
        <w:t>7.3B.2.3.4</w:t>
      </w:r>
      <w:r w:rsidRPr="00E062F1">
        <w:tab/>
        <w:t>Reference sensitivity exceptions due to cross band isolation for EN-DC in NR FR1</w:t>
      </w:r>
      <w:bookmarkEnd w:id="24"/>
      <w:bookmarkEnd w:id="25"/>
      <w:bookmarkEnd w:id="26"/>
      <w:bookmarkEnd w:id="27"/>
      <w:bookmarkEnd w:id="28"/>
      <w:bookmarkEnd w:id="29"/>
      <w:bookmarkEnd w:id="30"/>
      <w:bookmarkEnd w:id="31"/>
      <w:bookmarkEnd w:id="32"/>
      <w:bookmarkEnd w:id="33"/>
    </w:p>
    <w:p w14:paraId="098B1F06" w14:textId="77777777" w:rsidR="009C5274" w:rsidRPr="00E062F1" w:rsidRDefault="009C5274" w:rsidP="009C5274">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with uplink configuration of the </w:t>
      </w:r>
      <w:proofErr w:type="spellStart"/>
      <w:r w:rsidRPr="00E062F1">
        <w:t>agressor</w:t>
      </w:r>
      <w:proofErr w:type="spellEnd"/>
      <w:r w:rsidRPr="00E062F1">
        <w:t xml:space="preserve"> band specified in Table 7.3B.2.3.4-2.</w:t>
      </w:r>
    </w:p>
    <w:p w14:paraId="3931D9A9" w14:textId="77777777" w:rsidR="009C5274" w:rsidRPr="00E062F1" w:rsidRDefault="009C5274" w:rsidP="009C5274">
      <w:pPr>
        <w:pStyle w:val="TH"/>
      </w:pPr>
      <w:r w:rsidRPr="00E062F1">
        <w:t>Table 7.3B.2.3.4-1: Reference sensitivity exceptions (MSD) due to cross band isolation for EN-DC in NR FR1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720"/>
        <w:gridCol w:w="720"/>
        <w:gridCol w:w="630"/>
        <w:gridCol w:w="720"/>
        <w:gridCol w:w="720"/>
        <w:gridCol w:w="630"/>
        <w:gridCol w:w="630"/>
        <w:gridCol w:w="673"/>
        <w:gridCol w:w="630"/>
        <w:gridCol w:w="630"/>
        <w:gridCol w:w="630"/>
        <w:gridCol w:w="630"/>
        <w:gridCol w:w="630"/>
        <w:gridCol w:w="630"/>
        <w:tblGridChange w:id="34">
          <w:tblGrid>
            <w:gridCol w:w="785"/>
            <w:gridCol w:w="21"/>
            <w:gridCol w:w="699"/>
            <w:gridCol w:w="720"/>
            <w:gridCol w:w="630"/>
            <w:gridCol w:w="720"/>
            <w:gridCol w:w="720"/>
            <w:gridCol w:w="630"/>
            <w:gridCol w:w="630"/>
            <w:gridCol w:w="673"/>
            <w:gridCol w:w="630"/>
            <w:gridCol w:w="630"/>
            <w:gridCol w:w="630"/>
            <w:gridCol w:w="630"/>
            <w:gridCol w:w="630"/>
            <w:gridCol w:w="630"/>
            <w:gridCol w:w="2361"/>
          </w:tblGrid>
        </w:tblGridChange>
      </w:tblGrid>
      <w:tr w:rsidR="00EB0631" w:rsidRPr="00E062F1" w14:paraId="3C3A4927" w14:textId="77777777" w:rsidTr="00EB0631">
        <w:tc>
          <w:tcPr>
            <w:tcW w:w="10008" w:type="dxa"/>
            <w:gridSpan w:val="15"/>
          </w:tcPr>
          <w:p w14:paraId="4877EFE0" w14:textId="136D3A1A" w:rsidR="00EB0631" w:rsidRPr="00E062F1" w:rsidRDefault="00EB0631" w:rsidP="00365A3D">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EB0631" w:rsidRPr="00E062F1" w14:paraId="31069F69" w14:textId="77777777" w:rsidTr="00EB0631">
        <w:tc>
          <w:tcPr>
            <w:tcW w:w="785" w:type="dxa"/>
            <w:shd w:val="clear" w:color="auto" w:fill="auto"/>
          </w:tcPr>
          <w:p w14:paraId="231542C6" w14:textId="77777777" w:rsidR="00266E1B" w:rsidRPr="00E062F1" w:rsidRDefault="00266E1B" w:rsidP="00365A3D">
            <w:pPr>
              <w:pStyle w:val="TAH"/>
              <w:kinsoku w:val="0"/>
              <w:autoSpaceDE w:val="0"/>
            </w:pPr>
            <w:r w:rsidRPr="00E062F1">
              <w:t>UL band</w:t>
            </w:r>
          </w:p>
        </w:tc>
        <w:tc>
          <w:tcPr>
            <w:tcW w:w="720" w:type="dxa"/>
            <w:shd w:val="clear" w:color="auto" w:fill="auto"/>
          </w:tcPr>
          <w:p w14:paraId="01AF6519" w14:textId="77777777" w:rsidR="00266E1B" w:rsidRPr="00E062F1" w:rsidRDefault="00266E1B" w:rsidP="00365A3D">
            <w:pPr>
              <w:pStyle w:val="TAH"/>
              <w:kinsoku w:val="0"/>
              <w:autoSpaceDE w:val="0"/>
            </w:pPr>
            <w:r w:rsidRPr="00E062F1">
              <w:t>DL band</w:t>
            </w:r>
          </w:p>
        </w:tc>
        <w:tc>
          <w:tcPr>
            <w:tcW w:w="720" w:type="dxa"/>
            <w:shd w:val="clear" w:color="auto" w:fill="auto"/>
          </w:tcPr>
          <w:p w14:paraId="40C62847" w14:textId="77777777" w:rsidR="00266E1B" w:rsidRPr="00E062F1" w:rsidRDefault="00266E1B" w:rsidP="00365A3D">
            <w:pPr>
              <w:pStyle w:val="TAH"/>
              <w:kinsoku w:val="0"/>
              <w:autoSpaceDE w:val="0"/>
            </w:pPr>
            <w:r w:rsidRPr="00E062F1">
              <w:t>5 MHz</w:t>
            </w:r>
          </w:p>
          <w:p w14:paraId="0D040E7B" w14:textId="77777777" w:rsidR="00266E1B" w:rsidRPr="00E062F1" w:rsidRDefault="00266E1B" w:rsidP="00365A3D">
            <w:pPr>
              <w:pStyle w:val="TAH"/>
              <w:kinsoku w:val="0"/>
              <w:autoSpaceDE w:val="0"/>
            </w:pPr>
            <w:r w:rsidRPr="00E062F1">
              <w:t>(dB)</w:t>
            </w:r>
          </w:p>
        </w:tc>
        <w:tc>
          <w:tcPr>
            <w:tcW w:w="630" w:type="dxa"/>
            <w:shd w:val="clear" w:color="auto" w:fill="auto"/>
          </w:tcPr>
          <w:p w14:paraId="6FAC3143" w14:textId="77777777" w:rsidR="00266E1B" w:rsidRPr="00E062F1" w:rsidRDefault="00266E1B" w:rsidP="00365A3D">
            <w:pPr>
              <w:pStyle w:val="TAH"/>
              <w:kinsoku w:val="0"/>
              <w:autoSpaceDE w:val="0"/>
            </w:pPr>
            <w:r w:rsidRPr="00E062F1">
              <w:t>10 MHz</w:t>
            </w:r>
          </w:p>
          <w:p w14:paraId="3BEADA77" w14:textId="77777777" w:rsidR="00266E1B" w:rsidRPr="00E062F1" w:rsidRDefault="00266E1B" w:rsidP="00365A3D">
            <w:pPr>
              <w:pStyle w:val="TAH"/>
              <w:kinsoku w:val="0"/>
              <w:autoSpaceDE w:val="0"/>
            </w:pPr>
            <w:r w:rsidRPr="00E062F1">
              <w:t>(dB)</w:t>
            </w:r>
          </w:p>
        </w:tc>
        <w:tc>
          <w:tcPr>
            <w:tcW w:w="720" w:type="dxa"/>
            <w:shd w:val="clear" w:color="auto" w:fill="auto"/>
          </w:tcPr>
          <w:p w14:paraId="3BCBDC46" w14:textId="77777777" w:rsidR="00266E1B" w:rsidRPr="00E062F1" w:rsidRDefault="00266E1B" w:rsidP="00365A3D">
            <w:pPr>
              <w:pStyle w:val="TAH"/>
              <w:kinsoku w:val="0"/>
              <w:autoSpaceDE w:val="0"/>
            </w:pPr>
            <w:r w:rsidRPr="00E062F1">
              <w:t>15 MHz</w:t>
            </w:r>
          </w:p>
          <w:p w14:paraId="16CE497E" w14:textId="77777777" w:rsidR="00266E1B" w:rsidRPr="00E062F1" w:rsidRDefault="00266E1B" w:rsidP="00365A3D">
            <w:pPr>
              <w:pStyle w:val="TAH"/>
              <w:kinsoku w:val="0"/>
              <w:autoSpaceDE w:val="0"/>
            </w:pPr>
            <w:r w:rsidRPr="00E062F1">
              <w:t>(dB)</w:t>
            </w:r>
          </w:p>
        </w:tc>
        <w:tc>
          <w:tcPr>
            <w:tcW w:w="720" w:type="dxa"/>
            <w:shd w:val="clear" w:color="auto" w:fill="auto"/>
          </w:tcPr>
          <w:p w14:paraId="02E61502" w14:textId="77777777" w:rsidR="00266E1B" w:rsidRPr="00E062F1" w:rsidRDefault="00266E1B" w:rsidP="00365A3D">
            <w:pPr>
              <w:pStyle w:val="TAH"/>
              <w:kinsoku w:val="0"/>
              <w:autoSpaceDE w:val="0"/>
            </w:pPr>
            <w:r w:rsidRPr="00E062F1">
              <w:t>20 MHz</w:t>
            </w:r>
          </w:p>
          <w:p w14:paraId="4FC0A3F9" w14:textId="77777777" w:rsidR="00266E1B" w:rsidRPr="00E062F1" w:rsidRDefault="00266E1B" w:rsidP="00365A3D">
            <w:pPr>
              <w:pStyle w:val="TAH"/>
              <w:kinsoku w:val="0"/>
              <w:autoSpaceDE w:val="0"/>
            </w:pPr>
            <w:r w:rsidRPr="00E062F1">
              <w:t>(dB)</w:t>
            </w:r>
          </w:p>
        </w:tc>
        <w:tc>
          <w:tcPr>
            <w:tcW w:w="630" w:type="dxa"/>
            <w:shd w:val="clear" w:color="auto" w:fill="auto"/>
          </w:tcPr>
          <w:p w14:paraId="2C5F74C8" w14:textId="77777777" w:rsidR="00266E1B" w:rsidRPr="00E062F1" w:rsidRDefault="00266E1B" w:rsidP="00365A3D">
            <w:pPr>
              <w:pStyle w:val="TAH"/>
              <w:kinsoku w:val="0"/>
              <w:autoSpaceDE w:val="0"/>
            </w:pPr>
            <w:r w:rsidRPr="00E062F1">
              <w:t>25 MHz</w:t>
            </w:r>
          </w:p>
          <w:p w14:paraId="650FE7A8" w14:textId="77777777" w:rsidR="00266E1B" w:rsidRPr="00E062F1" w:rsidRDefault="00266E1B" w:rsidP="00365A3D">
            <w:pPr>
              <w:pStyle w:val="TAH"/>
              <w:kinsoku w:val="0"/>
              <w:autoSpaceDE w:val="0"/>
            </w:pPr>
            <w:r w:rsidRPr="00E062F1">
              <w:t>(dB)</w:t>
            </w:r>
          </w:p>
        </w:tc>
        <w:tc>
          <w:tcPr>
            <w:tcW w:w="630" w:type="dxa"/>
          </w:tcPr>
          <w:p w14:paraId="2E37116B" w14:textId="77777777" w:rsidR="00266E1B" w:rsidRPr="00E062F1" w:rsidRDefault="00266E1B" w:rsidP="00365A3D">
            <w:pPr>
              <w:pStyle w:val="TAH"/>
              <w:kinsoku w:val="0"/>
            </w:pPr>
            <w:r w:rsidRPr="00E062F1">
              <w:t>30 MHz</w:t>
            </w:r>
          </w:p>
          <w:p w14:paraId="11A3F33E" w14:textId="77777777" w:rsidR="00266E1B" w:rsidRPr="00E062F1" w:rsidRDefault="00266E1B" w:rsidP="00365A3D">
            <w:pPr>
              <w:pStyle w:val="TAH"/>
              <w:kinsoku w:val="0"/>
              <w:autoSpaceDE w:val="0"/>
            </w:pPr>
            <w:r w:rsidRPr="00E062F1">
              <w:t>(dB)</w:t>
            </w:r>
          </w:p>
        </w:tc>
        <w:tc>
          <w:tcPr>
            <w:tcW w:w="673" w:type="dxa"/>
            <w:shd w:val="clear" w:color="auto" w:fill="auto"/>
          </w:tcPr>
          <w:p w14:paraId="59B73BEE" w14:textId="77777777" w:rsidR="00266E1B" w:rsidRPr="00E062F1" w:rsidRDefault="00266E1B" w:rsidP="00365A3D">
            <w:pPr>
              <w:pStyle w:val="TAH"/>
              <w:kinsoku w:val="0"/>
              <w:autoSpaceDE w:val="0"/>
            </w:pPr>
            <w:r w:rsidRPr="00E062F1">
              <w:t>40 MHz</w:t>
            </w:r>
          </w:p>
          <w:p w14:paraId="65831251" w14:textId="77777777" w:rsidR="00266E1B" w:rsidRPr="00E062F1" w:rsidRDefault="00266E1B" w:rsidP="00365A3D">
            <w:pPr>
              <w:pStyle w:val="TAH"/>
              <w:kinsoku w:val="0"/>
              <w:autoSpaceDE w:val="0"/>
            </w:pPr>
            <w:r w:rsidRPr="00E062F1">
              <w:t>(dB)</w:t>
            </w:r>
          </w:p>
        </w:tc>
        <w:tc>
          <w:tcPr>
            <w:tcW w:w="630" w:type="dxa"/>
            <w:shd w:val="clear" w:color="auto" w:fill="auto"/>
          </w:tcPr>
          <w:p w14:paraId="7062AD1A" w14:textId="77777777" w:rsidR="00266E1B" w:rsidRPr="00E062F1" w:rsidRDefault="00266E1B" w:rsidP="00365A3D">
            <w:pPr>
              <w:pStyle w:val="TAH"/>
              <w:kinsoku w:val="0"/>
              <w:autoSpaceDE w:val="0"/>
            </w:pPr>
            <w:r w:rsidRPr="00E062F1">
              <w:t>50 MHz</w:t>
            </w:r>
          </w:p>
          <w:p w14:paraId="1497AC12" w14:textId="77777777" w:rsidR="00266E1B" w:rsidRPr="00E062F1" w:rsidRDefault="00266E1B" w:rsidP="00365A3D">
            <w:pPr>
              <w:pStyle w:val="TAH"/>
              <w:kinsoku w:val="0"/>
              <w:autoSpaceDE w:val="0"/>
            </w:pPr>
            <w:r w:rsidRPr="00E062F1">
              <w:t>(dB)</w:t>
            </w:r>
          </w:p>
        </w:tc>
        <w:tc>
          <w:tcPr>
            <w:tcW w:w="630" w:type="dxa"/>
            <w:shd w:val="clear" w:color="auto" w:fill="auto"/>
          </w:tcPr>
          <w:p w14:paraId="19B0D820" w14:textId="77777777" w:rsidR="00266E1B" w:rsidRPr="00E062F1" w:rsidRDefault="00266E1B" w:rsidP="00365A3D">
            <w:pPr>
              <w:pStyle w:val="TAH"/>
              <w:kinsoku w:val="0"/>
              <w:autoSpaceDE w:val="0"/>
            </w:pPr>
            <w:r w:rsidRPr="00E062F1">
              <w:t>60 MHz</w:t>
            </w:r>
          </w:p>
          <w:p w14:paraId="30601632" w14:textId="77777777" w:rsidR="00266E1B" w:rsidRPr="00E062F1" w:rsidRDefault="00266E1B" w:rsidP="00365A3D">
            <w:pPr>
              <w:pStyle w:val="TAH"/>
              <w:kinsoku w:val="0"/>
              <w:autoSpaceDE w:val="0"/>
            </w:pPr>
            <w:r w:rsidRPr="00E062F1">
              <w:t>(dB)</w:t>
            </w:r>
          </w:p>
        </w:tc>
        <w:tc>
          <w:tcPr>
            <w:tcW w:w="630" w:type="dxa"/>
          </w:tcPr>
          <w:p w14:paraId="224BE4E6" w14:textId="1EA73A38" w:rsidR="00266E1B" w:rsidRPr="00E062F1" w:rsidRDefault="00266E1B" w:rsidP="00266E1B">
            <w:pPr>
              <w:pStyle w:val="TAH"/>
              <w:kinsoku w:val="0"/>
              <w:autoSpaceDE w:val="0"/>
              <w:rPr>
                <w:ins w:id="35" w:author="Laurent Noel" w:date="2020-07-30T00:25:00Z"/>
              </w:rPr>
            </w:pPr>
            <w:ins w:id="36" w:author="Laurent Noel" w:date="2020-07-30T00:25:00Z">
              <w:r>
                <w:t>7</w:t>
              </w:r>
              <w:r w:rsidRPr="00E062F1">
                <w:t>0 MHz</w:t>
              </w:r>
            </w:ins>
          </w:p>
          <w:p w14:paraId="5BA5C696" w14:textId="54991908" w:rsidR="00266E1B" w:rsidRPr="00E062F1" w:rsidRDefault="00266E1B" w:rsidP="00266E1B">
            <w:pPr>
              <w:pStyle w:val="TAH"/>
              <w:kinsoku w:val="0"/>
              <w:autoSpaceDE w:val="0"/>
              <w:rPr>
                <w:ins w:id="37" w:author="Laurent Noel" w:date="2020-07-30T00:25:00Z"/>
              </w:rPr>
            </w:pPr>
            <w:ins w:id="38" w:author="Laurent Noel" w:date="2020-07-30T00:25:00Z">
              <w:r w:rsidRPr="00E062F1">
                <w:t>(dB)</w:t>
              </w:r>
            </w:ins>
          </w:p>
        </w:tc>
        <w:tc>
          <w:tcPr>
            <w:tcW w:w="630" w:type="dxa"/>
            <w:shd w:val="clear" w:color="auto" w:fill="auto"/>
          </w:tcPr>
          <w:p w14:paraId="71405C72" w14:textId="13FC9326" w:rsidR="00266E1B" w:rsidRPr="00E062F1" w:rsidRDefault="00266E1B" w:rsidP="00365A3D">
            <w:pPr>
              <w:pStyle w:val="TAH"/>
              <w:kinsoku w:val="0"/>
              <w:autoSpaceDE w:val="0"/>
            </w:pPr>
            <w:r w:rsidRPr="00E062F1">
              <w:t>80 MHz</w:t>
            </w:r>
          </w:p>
          <w:p w14:paraId="4D276AEA" w14:textId="77777777" w:rsidR="00266E1B" w:rsidRPr="00E062F1" w:rsidRDefault="00266E1B" w:rsidP="00365A3D">
            <w:pPr>
              <w:pStyle w:val="TAH"/>
              <w:kinsoku w:val="0"/>
              <w:autoSpaceDE w:val="0"/>
            </w:pPr>
            <w:r w:rsidRPr="00E062F1">
              <w:t>(dB)</w:t>
            </w:r>
          </w:p>
        </w:tc>
        <w:tc>
          <w:tcPr>
            <w:tcW w:w="630" w:type="dxa"/>
          </w:tcPr>
          <w:p w14:paraId="7C3D6341" w14:textId="77777777" w:rsidR="00266E1B" w:rsidRPr="00E062F1" w:rsidRDefault="00266E1B" w:rsidP="00365A3D">
            <w:pPr>
              <w:pStyle w:val="TAH"/>
              <w:kinsoku w:val="0"/>
              <w:autoSpaceDE w:val="0"/>
            </w:pPr>
            <w:r w:rsidRPr="00E062F1">
              <w:t>90 MHz</w:t>
            </w:r>
          </w:p>
          <w:p w14:paraId="5A15A30E" w14:textId="77777777" w:rsidR="00266E1B" w:rsidRPr="00E062F1" w:rsidRDefault="00266E1B" w:rsidP="00365A3D">
            <w:pPr>
              <w:pStyle w:val="TAH"/>
              <w:kinsoku w:val="0"/>
              <w:autoSpaceDE w:val="0"/>
            </w:pPr>
            <w:r w:rsidRPr="00E062F1">
              <w:t>(dB)</w:t>
            </w:r>
          </w:p>
        </w:tc>
        <w:tc>
          <w:tcPr>
            <w:tcW w:w="630" w:type="dxa"/>
            <w:shd w:val="clear" w:color="auto" w:fill="auto"/>
          </w:tcPr>
          <w:p w14:paraId="0B1D4667" w14:textId="77777777" w:rsidR="00266E1B" w:rsidRPr="00E062F1" w:rsidRDefault="00266E1B" w:rsidP="00365A3D">
            <w:pPr>
              <w:pStyle w:val="TAH"/>
              <w:kinsoku w:val="0"/>
              <w:autoSpaceDE w:val="0"/>
            </w:pPr>
            <w:r w:rsidRPr="00E062F1">
              <w:t>100 MHz</w:t>
            </w:r>
          </w:p>
          <w:p w14:paraId="7D22899F" w14:textId="77777777" w:rsidR="00266E1B" w:rsidRPr="00E062F1" w:rsidRDefault="00266E1B" w:rsidP="00365A3D">
            <w:pPr>
              <w:pStyle w:val="TAH"/>
              <w:kinsoku w:val="0"/>
              <w:autoSpaceDE w:val="0"/>
            </w:pPr>
            <w:r w:rsidRPr="00E062F1">
              <w:t>(dB)</w:t>
            </w:r>
          </w:p>
        </w:tc>
      </w:tr>
      <w:tr w:rsidR="00EB0631" w:rsidRPr="00E062F1" w14:paraId="0B54BCE5" w14:textId="77777777" w:rsidTr="00EB0631">
        <w:tc>
          <w:tcPr>
            <w:tcW w:w="785" w:type="dxa"/>
            <w:shd w:val="clear" w:color="auto" w:fill="auto"/>
          </w:tcPr>
          <w:p w14:paraId="661E425A" w14:textId="77777777" w:rsidR="00266E1B" w:rsidRPr="00E062F1" w:rsidRDefault="00266E1B" w:rsidP="00365A3D">
            <w:pPr>
              <w:pStyle w:val="TAC"/>
              <w:rPr>
                <w:lang w:eastAsia="zh-CN"/>
              </w:rPr>
            </w:pPr>
            <w:r w:rsidRPr="00E062F1">
              <w:rPr>
                <w:lang w:eastAsia="zh-CN"/>
              </w:rPr>
              <w:t>n1</w:t>
            </w:r>
            <w:r w:rsidRPr="00E062F1">
              <w:rPr>
                <w:vertAlign w:val="superscript"/>
                <w:lang w:eastAsia="zh-CN"/>
              </w:rPr>
              <w:t>3</w:t>
            </w:r>
          </w:p>
        </w:tc>
        <w:tc>
          <w:tcPr>
            <w:tcW w:w="720" w:type="dxa"/>
            <w:shd w:val="clear" w:color="auto" w:fill="auto"/>
          </w:tcPr>
          <w:p w14:paraId="31E47447" w14:textId="77777777" w:rsidR="00266E1B" w:rsidRPr="00E062F1" w:rsidRDefault="00266E1B" w:rsidP="00365A3D">
            <w:pPr>
              <w:pStyle w:val="TAC"/>
              <w:rPr>
                <w:lang w:eastAsia="zh-CN"/>
              </w:rPr>
            </w:pPr>
            <w:r w:rsidRPr="00E062F1">
              <w:rPr>
                <w:lang w:eastAsia="zh-CN"/>
              </w:rPr>
              <w:t>3</w:t>
            </w:r>
          </w:p>
        </w:tc>
        <w:tc>
          <w:tcPr>
            <w:tcW w:w="720" w:type="dxa"/>
            <w:shd w:val="clear" w:color="auto" w:fill="auto"/>
            <w:vAlign w:val="center"/>
          </w:tcPr>
          <w:p w14:paraId="244D8BC1" w14:textId="3DDBFF84" w:rsidR="00266E1B" w:rsidRPr="00E062F1" w:rsidRDefault="00266E1B" w:rsidP="00365A3D">
            <w:pPr>
              <w:pStyle w:val="TAC"/>
              <w:rPr>
                <w:lang w:eastAsia="zh-CN"/>
              </w:rPr>
            </w:pPr>
            <w:ins w:id="39" w:author="Laurent Noel" w:date="2020-07-30T00:22:00Z">
              <w:r>
                <w:rPr>
                  <w:lang w:eastAsia="zh-CN"/>
                </w:rPr>
                <w:t>[3]</w:t>
              </w:r>
            </w:ins>
          </w:p>
        </w:tc>
        <w:tc>
          <w:tcPr>
            <w:tcW w:w="630" w:type="dxa"/>
            <w:shd w:val="clear" w:color="auto" w:fill="auto"/>
          </w:tcPr>
          <w:p w14:paraId="4DF73B49" w14:textId="77777777" w:rsidR="00266E1B" w:rsidRPr="00E062F1" w:rsidRDefault="00266E1B" w:rsidP="00365A3D">
            <w:pPr>
              <w:pStyle w:val="TAC"/>
              <w:rPr>
                <w:lang w:eastAsia="zh-CN"/>
              </w:rPr>
            </w:pPr>
            <w:r w:rsidRPr="00E062F1">
              <w:t>2.3</w:t>
            </w:r>
          </w:p>
        </w:tc>
        <w:tc>
          <w:tcPr>
            <w:tcW w:w="720" w:type="dxa"/>
            <w:shd w:val="clear" w:color="auto" w:fill="auto"/>
          </w:tcPr>
          <w:p w14:paraId="20AA46FF" w14:textId="77777777" w:rsidR="00266E1B" w:rsidRPr="00E062F1" w:rsidRDefault="00266E1B" w:rsidP="00365A3D">
            <w:pPr>
              <w:pStyle w:val="TAC"/>
              <w:rPr>
                <w:lang w:eastAsia="zh-CN"/>
              </w:rPr>
            </w:pPr>
            <w:r w:rsidRPr="00E062F1">
              <w:t>2</w:t>
            </w:r>
          </w:p>
        </w:tc>
        <w:tc>
          <w:tcPr>
            <w:tcW w:w="720" w:type="dxa"/>
            <w:shd w:val="clear" w:color="auto" w:fill="auto"/>
          </w:tcPr>
          <w:p w14:paraId="3F72788F" w14:textId="77777777" w:rsidR="00266E1B" w:rsidRPr="00E062F1" w:rsidRDefault="00266E1B" w:rsidP="00365A3D">
            <w:pPr>
              <w:pStyle w:val="TAC"/>
              <w:rPr>
                <w:lang w:eastAsia="zh-CN"/>
              </w:rPr>
            </w:pPr>
            <w:r w:rsidRPr="00E062F1">
              <w:t>1.8</w:t>
            </w:r>
          </w:p>
        </w:tc>
        <w:tc>
          <w:tcPr>
            <w:tcW w:w="630" w:type="dxa"/>
            <w:shd w:val="clear" w:color="auto" w:fill="auto"/>
          </w:tcPr>
          <w:p w14:paraId="2587CA36" w14:textId="77777777" w:rsidR="00266E1B" w:rsidRPr="00E062F1" w:rsidRDefault="00266E1B" w:rsidP="00365A3D">
            <w:pPr>
              <w:pStyle w:val="TAC"/>
            </w:pPr>
          </w:p>
        </w:tc>
        <w:tc>
          <w:tcPr>
            <w:tcW w:w="630" w:type="dxa"/>
          </w:tcPr>
          <w:p w14:paraId="65653F4C" w14:textId="77777777" w:rsidR="00266E1B" w:rsidRPr="00E062F1" w:rsidRDefault="00266E1B" w:rsidP="00365A3D">
            <w:pPr>
              <w:pStyle w:val="TAC"/>
            </w:pPr>
          </w:p>
        </w:tc>
        <w:tc>
          <w:tcPr>
            <w:tcW w:w="673" w:type="dxa"/>
            <w:shd w:val="clear" w:color="auto" w:fill="auto"/>
          </w:tcPr>
          <w:p w14:paraId="783A43F6" w14:textId="77777777" w:rsidR="00266E1B" w:rsidRPr="00E062F1" w:rsidRDefault="00266E1B" w:rsidP="00365A3D">
            <w:pPr>
              <w:pStyle w:val="TAC"/>
            </w:pPr>
          </w:p>
        </w:tc>
        <w:tc>
          <w:tcPr>
            <w:tcW w:w="630" w:type="dxa"/>
            <w:shd w:val="clear" w:color="auto" w:fill="auto"/>
          </w:tcPr>
          <w:p w14:paraId="6E4E3025" w14:textId="77777777" w:rsidR="00266E1B" w:rsidRPr="00E062F1" w:rsidRDefault="00266E1B" w:rsidP="00365A3D">
            <w:pPr>
              <w:pStyle w:val="TAC"/>
            </w:pPr>
          </w:p>
        </w:tc>
        <w:tc>
          <w:tcPr>
            <w:tcW w:w="630" w:type="dxa"/>
            <w:shd w:val="clear" w:color="auto" w:fill="auto"/>
          </w:tcPr>
          <w:p w14:paraId="4899FE57" w14:textId="77777777" w:rsidR="00266E1B" w:rsidRPr="00E062F1" w:rsidRDefault="00266E1B" w:rsidP="00365A3D">
            <w:pPr>
              <w:pStyle w:val="TAC"/>
            </w:pPr>
          </w:p>
        </w:tc>
        <w:tc>
          <w:tcPr>
            <w:tcW w:w="630" w:type="dxa"/>
          </w:tcPr>
          <w:p w14:paraId="47A3A9B7" w14:textId="77777777" w:rsidR="00266E1B" w:rsidRPr="00E062F1" w:rsidRDefault="00266E1B" w:rsidP="00365A3D">
            <w:pPr>
              <w:pStyle w:val="TAC"/>
              <w:rPr>
                <w:ins w:id="40" w:author="Laurent Noel" w:date="2020-07-30T00:25:00Z"/>
              </w:rPr>
            </w:pPr>
          </w:p>
        </w:tc>
        <w:tc>
          <w:tcPr>
            <w:tcW w:w="630" w:type="dxa"/>
            <w:shd w:val="clear" w:color="auto" w:fill="auto"/>
          </w:tcPr>
          <w:p w14:paraId="56BF3608" w14:textId="01C041A9" w:rsidR="00266E1B" w:rsidRPr="00E062F1" w:rsidRDefault="00266E1B" w:rsidP="00365A3D">
            <w:pPr>
              <w:pStyle w:val="TAC"/>
            </w:pPr>
          </w:p>
        </w:tc>
        <w:tc>
          <w:tcPr>
            <w:tcW w:w="630" w:type="dxa"/>
          </w:tcPr>
          <w:p w14:paraId="0088B65D" w14:textId="77777777" w:rsidR="00266E1B" w:rsidRPr="00E062F1" w:rsidRDefault="00266E1B" w:rsidP="00365A3D">
            <w:pPr>
              <w:pStyle w:val="TAC"/>
            </w:pPr>
          </w:p>
        </w:tc>
        <w:tc>
          <w:tcPr>
            <w:tcW w:w="630" w:type="dxa"/>
            <w:shd w:val="clear" w:color="auto" w:fill="auto"/>
          </w:tcPr>
          <w:p w14:paraId="17C8BF04" w14:textId="77777777" w:rsidR="00266E1B" w:rsidRPr="00E062F1" w:rsidRDefault="00266E1B" w:rsidP="00365A3D">
            <w:pPr>
              <w:pStyle w:val="TAC"/>
            </w:pPr>
          </w:p>
        </w:tc>
      </w:tr>
      <w:tr w:rsidR="00EB0631" w:rsidRPr="00E062F1" w14:paraId="4565AEBA" w14:textId="77777777" w:rsidTr="00EB0631">
        <w:tc>
          <w:tcPr>
            <w:tcW w:w="785" w:type="dxa"/>
            <w:shd w:val="clear" w:color="auto" w:fill="auto"/>
          </w:tcPr>
          <w:p w14:paraId="4CDF6443" w14:textId="77777777" w:rsidR="00266E1B" w:rsidRPr="00E062F1" w:rsidRDefault="00266E1B" w:rsidP="00365A3D">
            <w:pPr>
              <w:pStyle w:val="TAC"/>
            </w:pPr>
            <w:r w:rsidRPr="00E062F1">
              <w:rPr>
                <w:lang w:eastAsia="zh-CN"/>
              </w:rPr>
              <w:t>n1</w:t>
            </w:r>
          </w:p>
        </w:tc>
        <w:tc>
          <w:tcPr>
            <w:tcW w:w="720" w:type="dxa"/>
            <w:shd w:val="clear" w:color="auto" w:fill="auto"/>
          </w:tcPr>
          <w:p w14:paraId="31162FFA" w14:textId="77777777" w:rsidR="00266E1B" w:rsidRPr="00E062F1" w:rsidRDefault="00266E1B" w:rsidP="00365A3D">
            <w:pPr>
              <w:pStyle w:val="TAC"/>
              <w:rPr>
                <w:rFonts w:cs="Arial"/>
              </w:rPr>
            </w:pPr>
            <w:r w:rsidRPr="00E062F1">
              <w:rPr>
                <w:lang w:eastAsia="zh-CN"/>
              </w:rPr>
              <w:t>40</w:t>
            </w:r>
          </w:p>
        </w:tc>
        <w:tc>
          <w:tcPr>
            <w:tcW w:w="720" w:type="dxa"/>
            <w:shd w:val="clear" w:color="auto" w:fill="auto"/>
          </w:tcPr>
          <w:p w14:paraId="3B3B4C82" w14:textId="77777777" w:rsidR="00266E1B" w:rsidRPr="00E062F1" w:rsidDel="00325E16" w:rsidRDefault="00266E1B" w:rsidP="00365A3D">
            <w:pPr>
              <w:pStyle w:val="TAC"/>
              <w:rPr>
                <w:rFonts w:cs="Arial"/>
              </w:rPr>
            </w:pPr>
            <w:r w:rsidRPr="00E062F1">
              <w:rPr>
                <w:lang w:eastAsia="zh-CN"/>
              </w:rPr>
              <w:t>6.6</w:t>
            </w:r>
          </w:p>
        </w:tc>
        <w:tc>
          <w:tcPr>
            <w:tcW w:w="630" w:type="dxa"/>
            <w:shd w:val="clear" w:color="auto" w:fill="auto"/>
          </w:tcPr>
          <w:p w14:paraId="6CF2E407" w14:textId="77777777" w:rsidR="00266E1B" w:rsidRPr="00E062F1" w:rsidRDefault="00266E1B" w:rsidP="00365A3D">
            <w:pPr>
              <w:pStyle w:val="TAC"/>
              <w:rPr>
                <w:rFonts w:cs="Arial"/>
              </w:rPr>
            </w:pPr>
            <w:r w:rsidRPr="00E062F1">
              <w:rPr>
                <w:lang w:eastAsia="zh-CN"/>
              </w:rPr>
              <w:t>6.6</w:t>
            </w:r>
          </w:p>
        </w:tc>
        <w:tc>
          <w:tcPr>
            <w:tcW w:w="720" w:type="dxa"/>
            <w:shd w:val="clear" w:color="auto" w:fill="auto"/>
          </w:tcPr>
          <w:p w14:paraId="3D22C15A" w14:textId="77777777" w:rsidR="00266E1B" w:rsidRPr="00E062F1" w:rsidRDefault="00266E1B" w:rsidP="00365A3D">
            <w:pPr>
              <w:pStyle w:val="TAC"/>
              <w:rPr>
                <w:rFonts w:cs="Arial"/>
              </w:rPr>
            </w:pPr>
            <w:r w:rsidRPr="00E062F1">
              <w:rPr>
                <w:lang w:eastAsia="zh-CN"/>
              </w:rPr>
              <w:t>6.6</w:t>
            </w:r>
          </w:p>
        </w:tc>
        <w:tc>
          <w:tcPr>
            <w:tcW w:w="720" w:type="dxa"/>
            <w:shd w:val="clear" w:color="auto" w:fill="auto"/>
          </w:tcPr>
          <w:p w14:paraId="7960673E" w14:textId="77777777" w:rsidR="00266E1B" w:rsidRPr="00E062F1" w:rsidRDefault="00266E1B" w:rsidP="00365A3D">
            <w:pPr>
              <w:pStyle w:val="TAC"/>
              <w:rPr>
                <w:rFonts w:cs="Arial"/>
              </w:rPr>
            </w:pPr>
            <w:r w:rsidRPr="00E062F1">
              <w:rPr>
                <w:lang w:eastAsia="zh-CN"/>
              </w:rPr>
              <w:t>6.6</w:t>
            </w:r>
          </w:p>
        </w:tc>
        <w:tc>
          <w:tcPr>
            <w:tcW w:w="630" w:type="dxa"/>
            <w:shd w:val="clear" w:color="auto" w:fill="auto"/>
          </w:tcPr>
          <w:p w14:paraId="0265B5A8" w14:textId="77777777" w:rsidR="00266E1B" w:rsidRPr="00E062F1" w:rsidRDefault="00266E1B" w:rsidP="00365A3D">
            <w:pPr>
              <w:pStyle w:val="TAC"/>
            </w:pPr>
          </w:p>
        </w:tc>
        <w:tc>
          <w:tcPr>
            <w:tcW w:w="630" w:type="dxa"/>
          </w:tcPr>
          <w:p w14:paraId="12F69286" w14:textId="77777777" w:rsidR="00266E1B" w:rsidRPr="00E062F1" w:rsidRDefault="00266E1B" w:rsidP="00365A3D">
            <w:pPr>
              <w:pStyle w:val="TAC"/>
            </w:pPr>
          </w:p>
        </w:tc>
        <w:tc>
          <w:tcPr>
            <w:tcW w:w="673" w:type="dxa"/>
            <w:shd w:val="clear" w:color="auto" w:fill="auto"/>
          </w:tcPr>
          <w:p w14:paraId="185FE3C5" w14:textId="77777777" w:rsidR="00266E1B" w:rsidRPr="00E062F1" w:rsidRDefault="00266E1B" w:rsidP="00365A3D">
            <w:pPr>
              <w:pStyle w:val="TAC"/>
            </w:pPr>
          </w:p>
        </w:tc>
        <w:tc>
          <w:tcPr>
            <w:tcW w:w="630" w:type="dxa"/>
            <w:shd w:val="clear" w:color="auto" w:fill="auto"/>
          </w:tcPr>
          <w:p w14:paraId="31B1B2D1" w14:textId="77777777" w:rsidR="00266E1B" w:rsidRPr="00E062F1" w:rsidRDefault="00266E1B" w:rsidP="00365A3D">
            <w:pPr>
              <w:pStyle w:val="TAC"/>
            </w:pPr>
          </w:p>
        </w:tc>
        <w:tc>
          <w:tcPr>
            <w:tcW w:w="630" w:type="dxa"/>
            <w:shd w:val="clear" w:color="auto" w:fill="auto"/>
          </w:tcPr>
          <w:p w14:paraId="0925C2E3" w14:textId="77777777" w:rsidR="00266E1B" w:rsidRPr="00E062F1" w:rsidRDefault="00266E1B" w:rsidP="00365A3D">
            <w:pPr>
              <w:pStyle w:val="TAC"/>
            </w:pPr>
          </w:p>
        </w:tc>
        <w:tc>
          <w:tcPr>
            <w:tcW w:w="630" w:type="dxa"/>
          </w:tcPr>
          <w:p w14:paraId="1D213471" w14:textId="77777777" w:rsidR="00266E1B" w:rsidRPr="00E062F1" w:rsidRDefault="00266E1B" w:rsidP="00365A3D">
            <w:pPr>
              <w:pStyle w:val="TAC"/>
              <w:rPr>
                <w:ins w:id="41" w:author="Laurent Noel" w:date="2020-07-30T00:25:00Z"/>
              </w:rPr>
            </w:pPr>
          </w:p>
        </w:tc>
        <w:tc>
          <w:tcPr>
            <w:tcW w:w="630" w:type="dxa"/>
            <w:shd w:val="clear" w:color="auto" w:fill="auto"/>
          </w:tcPr>
          <w:p w14:paraId="08B23278" w14:textId="6CB2A999" w:rsidR="00266E1B" w:rsidRPr="00E062F1" w:rsidRDefault="00266E1B" w:rsidP="00365A3D">
            <w:pPr>
              <w:pStyle w:val="TAC"/>
            </w:pPr>
          </w:p>
        </w:tc>
        <w:tc>
          <w:tcPr>
            <w:tcW w:w="630" w:type="dxa"/>
          </w:tcPr>
          <w:p w14:paraId="3746DB51" w14:textId="77777777" w:rsidR="00266E1B" w:rsidRPr="00E062F1" w:rsidRDefault="00266E1B" w:rsidP="00365A3D">
            <w:pPr>
              <w:pStyle w:val="TAC"/>
            </w:pPr>
          </w:p>
        </w:tc>
        <w:tc>
          <w:tcPr>
            <w:tcW w:w="630" w:type="dxa"/>
            <w:shd w:val="clear" w:color="auto" w:fill="auto"/>
          </w:tcPr>
          <w:p w14:paraId="34589555" w14:textId="77777777" w:rsidR="00266E1B" w:rsidRPr="00E062F1" w:rsidRDefault="00266E1B" w:rsidP="00365A3D">
            <w:pPr>
              <w:pStyle w:val="TAC"/>
            </w:pPr>
          </w:p>
        </w:tc>
      </w:tr>
      <w:tr w:rsidR="00EB0631" w:rsidRPr="00E062F1" w14:paraId="64CD5E96" w14:textId="77777777" w:rsidTr="00EB0631">
        <w:tc>
          <w:tcPr>
            <w:tcW w:w="785" w:type="dxa"/>
            <w:shd w:val="clear" w:color="auto" w:fill="auto"/>
          </w:tcPr>
          <w:p w14:paraId="68ECEF08" w14:textId="77777777" w:rsidR="00266E1B" w:rsidRPr="00E062F1" w:rsidRDefault="00266E1B" w:rsidP="00365A3D">
            <w:pPr>
              <w:pStyle w:val="TAC"/>
              <w:rPr>
                <w:lang w:eastAsia="zh-CN"/>
              </w:rPr>
            </w:pPr>
            <w:r w:rsidRPr="00E062F1">
              <w:rPr>
                <w:lang w:eastAsia="zh-CN"/>
              </w:rPr>
              <w:t>1</w:t>
            </w:r>
            <w:r w:rsidRPr="00E062F1">
              <w:rPr>
                <w:vertAlign w:val="superscript"/>
                <w:lang w:eastAsia="zh-CN"/>
              </w:rPr>
              <w:t>3</w:t>
            </w:r>
          </w:p>
        </w:tc>
        <w:tc>
          <w:tcPr>
            <w:tcW w:w="720" w:type="dxa"/>
            <w:shd w:val="clear" w:color="auto" w:fill="auto"/>
          </w:tcPr>
          <w:p w14:paraId="649B0176" w14:textId="77777777" w:rsidR="00266E1B" w:rsidRPr="00E062F1" w:rsidRDefault="00266E1B" w:rsidP="00365A3D">
            <w:pPr>
              <w:pStyle w:val="TAC"/>
              <w:rPr>
                <w:lang w:eastAsia="zh-CN"/>
              </w:rPr>
            </w:pPr>
            <w:r w:rsidRPr="00E062F1">
              <w:rPr>
                <w:lang w:eastAsia="zh-CN"/>
              </w:rPr>
              <w:t>n3</w:t>
            </w:r>
          </w:p>
        </w:tc>
        <w:tc>
          <w:tcPr>
            <w:tcW w:w="720" w:type="dxa"/>
            <w:shd w:val="clear" w:color="auto" w:fill="auto"/>
          </w:tcPr>
          <w:p w14:paraId="2993F9DD" w14:textId="77777777" w:rsidR="00266E1B" w:rsidRPr="00E062F1" w:rsidRDefault="00266E1B" w:rsidP="00365A3D">
            <w:pPr>
              <w:pStyle w:val="TAC"/>
              <w:rPr>
                <w:lang w:eastAsia="zh-CN"/>
              </w:rPr>
            </w:pPr>
            <w:r w:rsidRPr="00E062F1">
              <w:t>3</w:t>
            </w:r>
          </w:p>
        </w:tc>
        <w:tc>
          <w:tcPr>
            <w:tcW w:w="630" w:type="dxa"/>
            <w:shd w:val="clear" w:color="auto" w:fill="auto"/>
          </w:tcPr>
          <w:p w14:paraId="2CE55FA3" w14:textId="77777777" w:rsidR="00266E1B" w:rsidRPr="00E062F1" w:rsidRDefault="00266E1B" w:rsidP="00365A3D">
            <w:pPr>
              <w:pStyle w:val="TAC"/>
              <w:rPr>
                <w:lang w:eastAsia="zh-CN"/>
              </w:rPr>
            </w:pPr>
            <w:r w:rsidRPr="00E062F1">
              <w:t>2.2</w:t>
            </w:r>
          </w:p>
        </w:tc>
        <w:tc>
          <w:tcPr>
            <w:tcW w:w="720" w:type="dxa"/>
            <w:shd w:val="clear" w:color="auto" w:fill="auto"/>
          </w:tcPr>
          <w:p w14:paraId="7692CD93" w14:textId="77777777" w:rsidR="00266E1B" w:rsidRPr="00E062F1" w:rsidRDefault="00266E1B" w:rsidP="00365A3D">
            <w:pPr>
              <w:pStyle w:val="TAC"/>
              <w:rPr>
                <w:lang w:eastAsia="zh-CN"/>
              </w:rPr>
            </w:pPr>
            <w:r w:rsidRPr="00E062F1">
              <w:t>1.9</w:t>
            </w:r>
          </w:p>
        </w:tc>
        <w:tc>
          <w:tcPr>
            <w:tcW w:w="720" w:type="dxa"/>
            <w:shd w:val="clear" w:color="auto" w:fill="auto"/>
          </w:tcPr>
          <w:p w14:paraId="78E566AD" w14:textId="77777777" w:rsidR="00266E1B" w:rsidRPr="00E062F1" w:rsidRDefault="00266E1B" w:rsidP="00365A3D">
            <w:pPr>
              <w:pStyle w:val="TAC"/>
              <w:rPr>
                <w:lang w:eastAsia="zh-CN"/>
              </w:rPr>
            </w:pPr>
            <w:r w:rsidRPr="00E062F1">
              <w:t>1.7</w:t>
            </w:r>
          </w:p>
        </w:tc>
        <w:tc>
          <w:tcPr>
            <w:tcW w:w="630" w:type="dxa"/>
            <w:shd w:val="clear" w:color="auto" w:fill="auto"/>
          </w:tcPr>
          <w:p w14:paraId="13A0F8CE" w14:textId="77777777" w:rsidR="00266E1B" w:rsidRPr="00E062F1" w:rsidRDefault="00266E1B" w:rsidP="00365A3D">
            <w:pPr>
              <w:pStyle w:val="TAC"/>
            </w:pPr>
            <w:r w:rsidRPr="00E062F1">
              <w:t>1.6</w:t>
            </w:r>
          </w:p>
        </w:tc>
        <w:tc>
          <w:tcPr>
            <w:tcW w:w="630" w:type="dxa"/>
          </w:tcPr>
          <w:p w14:paraId="2175B75A" w14:textId="77777777" w:rsidR="00266E1B" w:rsidRPr="00E062F1" w:rsidRDefault="00266E1B" w:rsidP="00365A3D">
            <w:pPr>
              <w:pStyle w:val="TAC"/>
              <w:rPr>
                <w:lang w:eastAsia="zh-TW"/>
              </w:rPr>
            </w:pPr>
            <w:r w:rsidRPr="00E062F1">
              <w:rPr>
                <w:lang w:eastAsia="zh-TW"/>
              </w:rPr>
              <w:t>1.5</w:t>
            </w:r>
          </w:p>
        </w:tc>
        <w:tc>
          <w:tcPr>
            <w:tcW w:w="673" w:type="dxa"/>
            <w:shd w:val="clear" w:color="auto" w:fill="auto"/>
          </w:tcPr>
          <w:p w14:paraId="3C07BA3B" w14:textId="7838931B" w:rsidR="00266E1B" w:rsidRPr="00E062F1" w:rsidRDefault="00266E1B" w:rsidP="00365A3D">
            <w:pPr>
              <w:pStyle w:val="TAC"/>
            </w:pPr>
            <w:ins w:id="42" w:author="Laurent Noel" w:date="2020-07-30T00:22:00Z">
              <w:r>
                <w:t>[1.4]</w:t>
              </w:r>
            </w:ins>
          </w:p>
        </w:tc>
        <w:tc>
          <w:tcPr>
            <w:tcW w:w="630" w:type="dxa"/>
            <w:shd w:val="clear" w:color="auto" w:fill="auto"/>
          </w:tcPr>
          <w:p w14:paraId="0F804EAA" w14:textId="77777777" w:rsidR="00266E1B" w:rsidRPr="00E062F1" w:rsidRDefault="00266E1B" w:rsidP="00365A3D">
            <w:pPr>
              <w:pStyle w:val="TAC"/>
            </w:pPr>
          </w:p>
        </w:tc>
        <w:tc>
          <w:tcPr>
            <w:tcW w:w="630" w:type="dxa"/>
            <w:shd w:val="clear" w:color="auto" w:fill="auto"/>
          </w:tcPr>
          <w:p w14:paraId="48569272" w14:textId="77777777" w:rsidR="00266E1B" w:rsidRPr="00E062F1" w:rsidRDefault="00266E1B" w:rsidP="00365A3D">
            <w:pPr>
              <w:pStyle w:val="TAC"/>
            </w:pPr>
          </w:p>
        </w:tc>
        <w:tc>
          <w:tcPr>
            <w:tcW w:w="630" w:type="dxa"/>
          </w:tcPr>
          <w:p w14:paraId="0AB42BB7" w14:textId="77777777" w:rsidR="00266E1B" w:rsidRPr="00E062F1" w:rsidRDefault="00266E1B" w:rsidP="00365A3D">
            <w:pPr>
              <w:pStyle w:val="TAC"/>
              <w:rPr>
                <w:ins w:id="43" w:author="Laurent Noel" w:date="2020-07-30T00:25:00Z"/>
              </w:rPr>
            </w:pPr>
          </w:p>
        </w:tc>
        <w:tc>
          <w:tcPr>
            <w:tcW w:w="630" w:type="dxa"/>
            <w:shd w:val="clear" w:color="auto" w:fill="auto"/>
          </w:tcPr>
          <w:p w14:paraId="3C3CEC37" w14:textId="1DE58F38" w:rsidR="00266E1B" w:rsidRPr="00E062F1" w:rsidRDefault="00266E1B" w:rsidP="00365A3D">
            <w:pPr>
              <w:pStyle w:val="TAC"/>
            </w:pPr>
          </w:p>
        </w:tc>
        <w:tc>
          <w:tcPr>
            <w:tcW w:w="630" w:type="dxa"/>
          </w:tcPr>
          <w:p w14:paraId="083EDACB" w14:textId="77777777" w:rsidR="00266E1B" w:rsidRPr="00E062F1" w:rsidRDefault="00266E1B" w:rsidP="00365A3D">
            <w:pPr>
              <w:pStyle w:val="TAC"/>
            </w:pPr>
          </w:p>
        </w:tc>
        <w:tc>
          <w:tcPr>
            <w:tcW w:w="630" w:type="dxa"/>
            <w:shd w:val="clear" w:color="auto" w:fill="auto"/>
          </w:tcPr>
          <w:p w14:paraId="6E5C44EE" w14:textId="77777777" w:rsidR="00266E1B" w:rsidRPr="00E062F1" w:rsidRDefault="00266E1B" w:rsidP="00365A3D">
            <w:pPr>
              <w:pStyle w:val="TAC"/>
            </w:pPr>
          </w:p>
        </w:tc>
      </w:tr>
      <w:tr w:rsidR="00EB0631" w:rsidRPr="00E062F1" w14:paraId="6B812B65" w14:textId="77777777" w:rsidTr="00EB0631">
        <w:tc>
          <w:tcPr>
            <w:tcW w:w="785" w:type="dxa"/>
            <w:shd w:val="clear" w:color="auto" w:fill="auto"/>
          </w:tcPr>
          <w:p w14:paraId="35B291B6" w14:textId="77777777" w:rsidR="00266E1B" w:rsidRPr="00E062F1" w:rsidRDefault="00266E1B" w:rsidP="00365A3D">
            <w:pPr>
              <w:pStyle w:val="TAC"/>
              <w:rPr>
                <w:lang w:eastAsia="zh-CN"/>
              </w:rPr>
            </w:pPr>
            <w:r w:rsidRPr="00D91D25">
              <w:rPr>
                <w:rFonts w:hint="eastAsia"/>
                <w:lang w:eastAsia="zh-CN"/>
              </w:rPr>
              <w:t>1</w:t>
            </w:r>
          </w:p>
        </w:tc>
        <w:tc>
          <w:tcPr>
            <w:tcW w:w="720" w:type="dxa"/>
            <w:shd w:val="clear" w:color="auto" w:fill="auto"/>
          </w:tcPr>
          <w:p w14:paraId="1E8CB834" w14:textId="77777777" w:rsidR="00266E1B" w:rsidRPr="00E062F1" w:rsidRDefault="00266E1B" w:rsidP="00365A3D">
            <w:pPr>
              <w:pStyle w:val="TAC"/>
              <w:rPr>
                <w:lang w:eastAsia="zh-CN"/>
              </w:rPr>
            </w:pPr>
            <w:r>
              <w:rPr>
                <w:lang w:eastAsia="zh-CN"/>
              </w:rPr>
              <w:t>n</w:t>
            </w:r>
            <w:r w:rsidRPr="00D91D25">
              <w:rPr>
                <w:rFonts w:hint="eastAsia"/>
                <w:lang w:eastAsia="zh-CN"/>
              </w:rPr>
              <w:t>40</w:t>
            </w:r>
          </w:p>
        </w:tc>
        <w:tc>
          <w:tcPr>
            <w:tcW w:w="720" w:type="dxa"/>
            <w:shd w:val="clear" w:color="auto" w:fill="auto"/>
          </w:tcPr>
          <w:p w14:paraId="17836880"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274CC686" w14:textId="77777777" w:rsidR="00266E1B" w:rsidRPr="00E062F1" w:rsidRDefault="00266E1B" w:rsidP="00365A3D">
            <w:pPr>
              <w:pStyle w:val="TAC"/>
            </w:pPr>
            <w:r w:rsidRPr="00D91D25">
              <w:rPr>
                <w:rFonts w:hint="eastAsia"/>
                <w:lang w:eastAsia="zh-CN"/>
              </w:rPr>
              <w:t>6.6</w:t>
            </w:r>
          </w:p>
        </w:tc>
        <w:tc>
          <w:tcPr>
            <w:tcW w:w="720" w:type="dxa"/>
            <w:shd w:val="clear" w:color="auto" w:fill="auto"/>
          </w:tcPr>
          <w:p w14:paraId="4768DC38" w14:textId="77777777" w:rsidR="00266E1B" w:rsidRPr="00E062F1" w:rsidRDefault="00266E1B" w:rsidP="00365A3D">
            <w:pPr>
              <w:pStyle w:val="TAC"/>
            </w:pPr>
            <w:r w:rsidRPr="00D91D25">
              <w:rPr>
                <w:rFonts w:hint="eastAsia"/>
                <w:lang w:eastAsia="zh-CN"/>
              </w:rPr>
              <w:t>6.6</w:t>
            </w:r>
          </w:p>
        </w:tc>
        <w:tc>
          <w:tcPr>
            <w:tcW w:w="720" w:type="dxa"/>
            <w:shd w:val="clear" w:color="auto" w:fill="auto"/>
          </w:tcPr>
          <w:p w14:paraId="1CD52C82"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39193ABD" w14:textId="77777777" w:rsidR="00266E1B" w:rsidRPr="00E062F1" w:rsidRDefault="00266E1B" w:rsidP="00365A3D">
            <w:pPr>
              <w:pStyle w:val="TAC"/>
            </w:pPr>
            <w:r w:rsidRPr="00D91D25">
              <w:rPr>
                <w:rFonts w:hint="eastAsia"/>
                <w:lang w:eastAsia="zh-CN"/>
              </w:rPr>
              <w:t>6.6</w:t>
            </w:r>
          </w:p>
        </w:tc>
        <w:tc>
          <w:tcPr>
            <w:tcW w:w="630" w:type="dxa"/>
          </w:tcPr>
          <w:p w14:paraId="17EF3164" w14:textId="77777777" w:rsidR="00266E1B" w:rsidRPr="00E062F1" w:rsidRDefault="00266E1B" w:rsidP="00365A3D">
            <w:pPr>
              <w:pStyle w:val="TAC"/>
              <w:rPr>
                <w:lang w:eastAsia="zh-TW"/>
              </w:rPr>
            </w:pPr>
            <w:r w:rsidRPr="00D91D25">
              <w:rPr>
                <w:rFonts w:hint="eastAsia"/>
                <w:lang w:eastAsia="zh-CN"/>
              </w:rPr>
              <w:t>6.6</w:t>
            </w:r>
          </w:p>
        </w:tc>
        <w:tc>
          <w:tcPr>
            <w:tcW w:w="673" w:type="dxa"/>
            <w:shd w:val="clear" w:color="auto" w:fill="auto"/>
          </w:tcPr>
          <w:p w14:paraId="4E467CCE"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012EBC83" w14:textId="77777777" w:rsidR="00266E1B" w:rsidRPr="00E062F1" w:rsidDel="005A6E5E" w:rsidRDefault="00266E1B" w:rsidP="00365A3D">
            <w:pPr>
              <w:pStyle w:val="TAC"/>
            </w:pPr>
            <w:r w:rsidRPr="00D91D25">
              <w:rPr>
                <w:rFonts w:hint="eastAsia"/>
                <w:lang w:eastAsia="zh-CN"/>
              </w:rPr>
              <w:t>6.6</w:t>
            </w:r>
          </w:p>
        </w:tc>
        <w:tc>
          <w:tcPr>
            <w:tcW w:w="630" w:type="dxa"/>
            <w:shd w:val="clear" w:color="auto" w:fill="auto"/>
          </w:tcPr>
          <w:p w14:paraId="7902A09D" w14:textId="77777777" w:rsidR="00266E1B" w:rsidRPr="00E062F1" w:rsidRDefault="00266E1B" w:rsidP="00365A3D">
            <w:pPr>
              <w:pStyle w:val="TAC"/>
            </w:pPr>
            <w:r w:rsidRPr="00D91D25">
              <w:rPr>
                <w:rFonts w:hint="eastAsia"/>
                <w:lang w:eastAsia="zh-CN"/>
              </w:rPr>
              <w:t>6.6</w:t>
            </w:r>
          </w:p>
        </w:tc>
        <w:tc>
          <w:tcPr>
            <w:tcW w:w="630" w:type="dxa"/>
          </w:tcPr>
          <w:p w14:paraId="709BABC1" w14:textId="77777777" w:rsidR="00266E1B" w:rsidRPr="00D91D25" w:rsidRDefault="00266E1B" w:rsidP="00365A3D">
            <w:pPr>
              <w:pStyle w:val="TAC"/>
              <w:rPr>
                <w:ins w:id="44" w:author="Laurent Noel" w:date="2020-07-30T00:25:00Z"/>
                <w:lang w:eastAsia="zh-CN"/>
              </w:rPr>
            </w:pPr>
          </w:p>
        </w:tc>
        <w:tc>
          <w:tcPr>
            <w:tcW w:w="630" w:type="dxa"/>
            <w:shd w:val="clear" w:color="auto" w:fill="auto"/>
          </w:tcPr>
          <w:p w14:paraId="74D89B9F" w14:textId="3CFDD330" w:rsidR="00266E1B" w:rsidRPr="00E062F1" w:rsidRDefault="00266E1B" w:rsidP="00365A3D">
            <w:pPr>
              <w:pStyle w:val="TAC"/>
            </w:pPr>
            <w:r w:rsidRPr="00D91D25">
              <w:rPr>
                <w:rFonts w:hint="eastAsia"/>
                <w:lang w:eastAsia="zh-CN"/>
              </w:rPr>
              <w:t>6.6</w:t>
            </w:r>
          </w:p>
        </w:tc>
        <w:tc>
          <w:tcPr>
            <w:tcW w:w="630" w:type="dxa"/>
            <w:vAlign w:val="center"/>
          </w:tcPr>
          <w:p w14:paraId="34D7206B" w14:textId="77777777" w:rsidR="00266E1B" w:rsidRPr="00E062F1" w:rsidRDefault="00266E1B" w:rsidP="00365A3D">
            <w:pPr>
              <w:pStyle w:val="TAC"/>
            </w:pPr>
          </w:p>
        </w:tc>
        <w:tc>
          <w:tcPr>
            <w:tcW w:w="630" w:type="dxa"/>
            <w:shd w:val="clear" w:color="auto" w:fill="auto"/>
            <w:vAlign w:val="center"/>
          </w:tcPr>
          <w:p w14:paraId="3C0373E0" w14:textId="77777777" w:rsidR="00266E1B" w:rsidRPr="00E062F1" w:rsidRDefault="00266E1B" w:rsidP="00365A3D">
            <w:pPr>
              <w:pStyle w:val="TAC"/>
            </w:pPr>
          </w:p>
        </w:tc>
      </w:tr>
      <w:tr w:rsidR="00EB0631" w:rsidRPr="00E062F1" w14:paraId="349564EF" w14:textId="77777777" w:rsidTr="00EB0631">
        <w:tc>
          <w:tcPr>
            <w:tcW w:w="785" w:type="dxa"/>
            <w:shd w:val="clear" w:color="auto" w:fill="auto"/>
            <w:vAlign w:val="center"/>
          </w:tcPr>
          <w:p w14:paraId="556AA56C" w14:textId="77777777" w:rsidR="00266E1B" w:rsidRPr="00E062F1" w:rsidRDefault="00266E1B" w:rsidP="00365A3D">
            <w:pPr>
              <w:pStyle w:val="TAC"/>
            </w:pPr>
            <w:r w:rsidRPr="00E062F1">
              <w:t>1</w:t>
            </w:r>
          </w:p>
        </w:tc>
        <w:tc>
          <w:tcPr>
            <w:tcW w:w="720" w:type="dxa"/>
            <w:shd w:val="clear" w:color="auto" w:fill="auto"/>
            <w:vAlign w:val="center"/>
          </w:tcPr>
          <w:p w14:paraId="7758F114" w14:textId="77777777" w:rsidR="00266E1B" w:rsidRPr="00E062F1" w:rsidRDefault="00266E1B" w:rsidP="00365A3D">
            <w:pPr>
              <w:pStyle w:val="TAC"/>
              <w:rPr>
                <w:rFonts w:cs="Arial"/>
              </w:rPr>
            </w:pPr>
            <w:r w:rsidRPr="00E062F1">
              <w:rPr>
                <w:rFonts w:cs="Arial"/>
              </w:rPr>
              <w:t>n41</w:t>
            </w:r>
          </w:p>
        </w:tc>
        <w:tc>
          <w:tcPr>
            <w:tcW w:w="720" w:type="dxa"/>
            <w:shd w:val="clear" w:color="auto" w:fill="auto"/>
            <w:vAlign w:val="center"/>
          </w:tcPr>
          <w:p w14:paraId="2A258C18" w14:textId="77777777" w:rsidR="00266E1B" w:rsidRPr="00E062F1" w:rsidDel="00325E16" w:rsidRDefault="00266E1B" w:rsidP="00365A3D">
            <w:pPr>
              <w:pStyle w:val="TAC"/>
              <w:rPr>
                <w:rFonts w:cs="Arial"/>
              </w:rPr>
            </w:pPr>
          </w:p>
        </w:tc>
        <w:tc>
          <w:tcPr>
            <w:tcW w:w="630" w:type="dxa"/>
            <w:shd w:val="clear" w:color="auto" w:fill="auto"/>
            <w:vAlign w:val="center"/>
          </w:tcPr>
          <w:p w14:paraId="7D7C4A0F" w14:textId="77777777" w:rsidR="00266E1B" w:rsidRPr="00E062F1" w:rsidRDefault="00266E1B" w:rsidP="00365A3D">
            <w:pPr>
              <w:pStyle w:val="TAC"/>
              <w:rPr>
                <w:rFonts w:cs="Arial"/>
              </w:rPr>
            </w:pPr>
            <w:r w:rsidRPr="00E062F1">
              <w:t>6.1</w:t>
            </w:r>
          </w:p>
        </w:tc>
        <w:tc>
          <w:tcPr>
            <w:tcW w:w="720" w:type="dxa"/>
            <w:shd w:val="clear" w:color="auto" w:fill="auto"/>
            <w:vAlign w:val="center"/>
          </w:tcPr>
          <w:p w14:paraId="24321D62" w14:textId="77777777" w:rsidR="00266E1B" w:rsidRPr="00E062F1" w:rsidRDefault="00266E1B" w:rsidP="00365A3D">
            <w:pPr>
              <w:pStyle w:val="TAC"/>
              <w:rPr>
                <w:rFonts w:cs="Arial"/>
              </w:rPr>
            </w:pPr>
            <w:r w:rsidRPr="00E062F1">
              <w:t>6.1</w:t>
            </w:r>
          </w:p>
        </w:tc>
        <w:tc>
          <w:tcPr>
            <w:tcW w:w="720" w:type="dxa"/>
            <w:shd w:val="clear" w:color="auto" w:fill="auto"/>
            <w:vAlign w:val="center"/>
          </w:tcPr>
          <w:p w14:paraId="319DFCDD" w14:textId="77777777" w:rsidR="00266E1B" w:rsidRPr="00E062F1" w:rsidRDefault="00266E1B" w:rsidP="00365A3D">
            <w:pPr>
              <w:pStyle w:val="TAC"/>
              <w:rPr>
                <w:rFonts w:cs="Arial"/>
              </w:rPr>
            </w:pPr>
            <w:r w:rsidRPr="00E062F1">
              <w:t>6.1</w:t>
            </w:r>
          </w:p>
        </w:tc>
        <w:tc>
          <w:tcPr>
            <w:tcW w:w="630" w:type="dxa"/>
            <w:shd w:val="clear" w:color="auto" w:fill="auto"/>
            <w:vAlign w:val="center"/>
          </w:tcPr>
          <w:p w14:paraId="14FA6FF9" w14:textId="77777777" w:rsidR="00266E1B" w:rsidRPr="00E062F1" w:rsidRDefault="00266E1B" w:rsidP="00365A3D">
            <w:pPr>
              <w:pStyle w:val="TAC"/>
            </w:pPr>
          </w:p>
        </w:tc>
        <w:tc>
          <w:tcPr>
            <w:tcW w:w="630" w:type="dxa"/>
          </w:tcPr>
          <w:p w14:paraId="66A65415" w14:textId="22D9D2F3" w:rsidR="00266E1B" w:rsidRPr="00E062F1" w:rsidRDefault="00266E1B" w:rsidP="00365A3D">
            <w:pPr>
              <w:pStyle w:val="TAC"/>
            </w:pPr>
            <w:ins w:id="45" w:author="Laurent Noel" w:date="2020-07-30T00:22:00Z">
              <w:r>
                <w:t>[6.1]</w:t>
              </w:r>
            </w:ins>
          </w:p>
        </w:tc>
        <w:tc>
          <w:tcPr>
            <w:tcW w:w="673" w:type="dxa"/>
            <w:shd w:val="clear" w:color="auto" w:fill="auto"/>
            <w:vAlign w:val="center"/>
          </w:tcPr>
          <w:p w14:paraId="15F4A56A" w14:textId="77777777" w:rsidR="00266E1B" w:rsidRPr="00E062F1" w:rsidRDefault="00266E1B" w:rsidP="00365A3D">
            <w:pPr>
              <w:pStyle w:val="TAC"/>
            </w:pPr>
            <w:r w:rsidRPr="00E062F1">
              <w:t>6.1</w:t>
            </w:r>
          </w:p>
        </w:tc>
        <w:tc>
          <w:tcPr>
            <w:tcW w:w="630" w:type="dxa"/>
            <w:shd w:val="clear" w:color="auto" w:fill="auto"/>
            <w:vAlign w:val="center"/>
          </w:tcPr>
          <w:p w14:paraId="657A89AE" w14:textId="77777777" w:rsidR="00266E1B" w:rsidRPr="00E062F1" w:rsidRDefault="00266E1B" w:rsidP="00365A3D">
            <w:pPr>
              <w:pStyle w:val="TAC"/>
            </w:pPr>
            <w:r w:rsidRPr="00E062F1">
              <w:t>6.1</w:t>
            </w:r>
          </w:p>
        </w:tc>
        <w:tc>
          <w:tcPr>
            <w:tcW w:w="630" w:type="dxa"/>
            <w:shd w:val="clear" w:color="auto" w:fill="auto"/>
            <w:vAlign w:val="center"/>
          </w:tcPr>
          <w:p w14:paraId="2900BE91" w14:textId="77777777" w:rsidR="00266E1B" w:rsidRPr="00E062F1" w:rsidRDefault="00266E1B" w:rsidP="00365A3D">
            <w:pPr>
              <w:pStyle w:val="TAC"/>
            </w:pPr>
            <w:r w:rsidRPr="00E062F1">
              <w:t>6.1</w:t>
            </w:r>
          </w:p>
        </w:tc>
        <w:tc>
          <w:tcPr>
            <w:tcW w:w="630" w:type="dxa"/>
          </w:tcPr>
          <w:p w14:paraId="1EBCF536" w14:textId="77777777" w:rsidR="00266E1B" w:rsidRPr="00E062F1" w:rsidRDefault="00266E1B" w:rsidP="00365A3D">
            <w:pPr>
              <w:pStyle w:val="TAC"/>
              <w:rPr>
                <w:ins w:id="46" w:author="Laurent Noel" w:date="2020-07-30T00:25:00Z"/>
              </w:rPr>
            </w:pPr>
          </w:p>
        </w:tc>
        <w:tc>
          <w:tcPr>
            <w:tcW w:w="630" w:type="dxa"/>
            <w:shd w:val="clear" w:color="auto" w:fill="auto"/>
            <w:vAlign w:val="center"/>
          </w:tcPr>
          <w:p w14:paraId="1C9B78CD" w14:textId="1F190AB8" w:rsidR="00266E1B" w:rsidRPr="00E062F1" w:rsidRDefault="00266E1B" w:rsidP="00365A3D">
            <w:pPr>
              <w:pStyle w:val="TAC"/>
            </w:pPr>
            <w:r w:rsidRPr="00E062F1">
              <w:t>6.1</w:t>
            </w:r>
          </w:p>
        </w:tc>
        <w:tc>
          <w:tcPr>
            <w:tcW w:w="630" w:type="dxa"/>
            <w:vAlign w:val="center"/>
          </w:tcPr>
          <w:p w14:paraId="137605D3" w14:textId="77777777" w:rsidR="00266E1B" w:rsidRPr="00E062F1" w:rsidRDefault="00266E1B" w:rsidP="00365A3D">
            <w:pPr>
              <w:pStyle w:val="TAC"/>
            </w:pPr>
            <w:r w:rsidRPr="00E062F1">
              <w:t>6.1</w:t>
            </w:r>
          </w:p>
        </w:tc>
        <w:tc>
          <w:tcPr>
            <w:tcW w:w="630" w:type="dxa"/>
            <w:shd w:val="clear" w:color="auto" w:fill="auto"/>
            <w:vAlign w:val="center"/>
          </w:tcPr>
          <w:p w14:paraId="31CA2FB8" w14:textId="77777777" w:rsidR="00266E1B" w:rsidRPr="00E062F1" w:rsidRDefault="00266E1B" w:rsidP="00365A3D">
            <w:pPr>
              <w:pStyle w:val="TAC"/>
            </w:pPr>
            <w:r w:rsidRPr="00E062F1">
              <w:t>6.1</w:t>
            </w:r>
          </w:p>
        </w:tc>
      </w:tr>
      <w:tr w:rsidR="00EB0631" w:rsidRPr="00E062F1" w14:paraId="52F63976" w14:textId="77777777" w:rsidTr="00EB0631">
        <w:tc>
          <w:tcPr>
            <w:tcW w:w="785" w:type="dxa"/>
            <w:shd w:val="clear" w:color="auto" w:fill="auto"/>
            <w:vAlign w:val="center"/>
          </w:tcPr>
          <w:p w14:paraId="624DFC6A" w14:textId="77777777" w:rsidR="00266E1B" w:rsidRPr="00E062F1" w:rsidRDefault="00266E1B" w:rsidP="00365A3D">
            <w:pPr>
              <w:pStyle w:val="TAC"/>
            </w:pPr>
            <w:r w:rsidRPr="00E062F1">
              <w:rPr>
                <w:lang w:eastAsia="zh-CN"/>
              </w:rPr>
              <w:t>n3</w:t>
            </w:r>
          </w:p>
        </w:tc>
        <w:tc>
          <w:tcPr>
            <w:tcW w:w="720" w:type="dxa"/>
            <w:shd w:val="clear" w:color="auto" w:fill="auto"/>
            <w:vAlign w:val="center"/>
          </w:tcPr>
          <w:p w14:paraId="64D9554F" w14:textId="77777777" w:rsidR="00266E1B" w:rsidRPr="00E062F1" w:rsidRDefault="00266E1B" w:rsidP="00365A3D">
            <w:pPr>
              <w:pStyle w:val="TAC"/>
            </w:pPr>
            <w:r w:rsidRPr="00E062F1">
              <w:rPr>
                <w:lang w:eastAsia="zh-CN"/>
              </w:rPr>
              <w:t>11</w:t>
            </w:r>
          </w:p>
        </w:tc>
        <w:tc>
          <w:tcPr>
            <w:tcW w:w="720" w:type="dxa"/>
            <w:shd w:val="clear" w:color="auto" w:fill="auto"/>
            <w:vAlign w:val="center"/>
          </w:tcPr>
          <w:p w14:paraId="00AA99A2" w14:textId="77777777" w:rsidR="00266E1B" w:rsidRPr="00E062F1" w:rsidDel="00325E16" w:rsidRDefault="00266E1B" w:rsidP="00365A3D">
            <w:pPr>
              <w:pStyle w:val="TAC"/>
              <w:rPr>
                <w:rFonts w:cs="Arial"/>
              </w:rPr>
            </w:pPr>
            <w:r w:rsidRPr="00E062F1">
              <w:t>6.4</w:t>
            </w:r>
          </w:p>
        </w:tc>
        <w:tc>
          <w:tcPr>
            <w:tcW w:w="630" w:type="dxa"/>
            <w:shd w:val="clear" w:color="auto" w:fill="auto"/>
            <w:vAlign w:val="center"/>
          </w:tcPr>
          <w:p w14:paraId="2BD49ED7" w14:textId="77777777" w:rsidR="00266E1B" w:rsidRPr="00E062F1" w:rsidRDefault="00266E1B" w:rsidP="00365A3D">
            <w:pPr>
              <w:pStyle w:val="TAC"/>
              <w:rPr>
                <w:lang w:eastAsia="zh-CN"/>
              </w:rPr>
            </w:pPr>
            <w:r w:rsidRPr="00E062F1">
              <w:t>6.1</w:t>
            </w:r>
          </w:p>
        </w:tc>
        <w:tc>
          <w:tcPr>
            <w:tcW w:w="720" w:type="dxa"/>
            <w:shd w:val="clear" w:color="auto" w:fill="auto"/>
            <w:vAlign w:val="center"/>
          </w:tcPr>
          <w:p w14:paraId="16DE606C" w14:textId="77777777" w:rsidR="00266E1B" w:rsidRPr="00E062F1" w:rsidRDefault="00266E1B" w:rsidP="00365A3D">
            <w:pPr>
              <w:pStyle w:val="TAC"/>
              <w:rPr>
                <w:lang w:eastAsia="zh-CN"/>
              </w:rPr>
            </w:pPr>
          </w:p>
        </w:tc>
        <w:tc>
          <w:tcPr>
            <w:tcW w:w="720" w:type="dxa"/>
            <w:shd w:val="clear" w:color="auto" w:fill="auto"/>
            <w:vAlign w:val="center"/>
          </w:tcPr>
          <w:p w14:paraId="6C25C4B1" w14:textId="77777777" w:rsidR="00266E1B" w:rsidRPr="00E062F1" w:rsidRDefault="00266E1B" w:rsidP="00365A3D">
            <w:pPr>
              <w:pStyle w:val="TAC"/>
              <w:rPr>
                <w:lang w:eastAsia="zh-CN"/>
              </w:rPr>
            </w:pPr>
          </w:p>
        </w:tc>
        <w:tc>
          <w:tcPr>
            <w:tcW w:w="630" w:type="dxa"/>
            <w:shd w:val="clear" w:color="auto" w:fill="auto"/>
            <w:vAlign w:val="center"/>
          </w:tcPr>
          <w:p w14:paraId="7FF7BE5C" w14:textId="77777777" w:rsidR="00266E1B" w:rsidRPr="00E062F1" w:rsidRDefault="00266E1B" w:rsidP="00365A3D">
            <w:pPr>
              <w:pStyle w:val="TAC"/>
            </w:pPr>
          </w:p>
        </w:tc>
        <w:tc>
          <w:tcPr>
            <w:tcW w:w="630" w:type="dxa"/>
            <w:vAlign w:val="center"/>
          </w:tcPr>
          <w:p w14:paraId="5E4EC1FC" w14:textId="77777777" w:rsidR="00266E1B" w:rsidRPr="00E062F1" w:rsidRDefault="00266E1B" w:rsidP="00365A3D">
            <w:pPr>
              <w:pStyle w:val="TAC"/>
            </w:pPr>
          </w:p>
        </w:tc>
        <w:tc>
          <w:tcPr>
            <w:tcW w:w="673" w:type="dxa"/>
            <w:shd w:val="clear" w:color="auto" w:fill="auto"/>
            <w:vAlign w:val="center"/>
          </w:tcPr>
          <w:p w14:paraId="0E74D66A" w14:textId="77777777" w:rsidR="00266E1B" w:rsidRPr="00E062F1" w:rsidRDefault="00266E1B" w:rsidP="00365A3D">
            <w:pPr>
              <w:pStyle w:val="TAC"/>
              <w:rPr>
                <w:lang w:eastAsia="zh-CN"/>
              </w:rPr>
            </w:pPr>
          </w:p>
        </w:tc>
        <w:tc>
          <w:tcPr>
            <w:tcW w:w="630" w:type="dxa"/>
            <w:shd w:val="clear" w:color="auto" w:fill="auto"/>
            <w:vAlign w:val="center"/>
          </w:tcPr>
          <w:p w14:paraId="33524945" w14:textId="77777777" w:rsidR="00266E1B" w:rsidRPr="00E062F1" w:rsidRDefault="00266E1B" w:rsidP="00365A3D">
            <w:pPr>
              <w:pStyle w:val="TAC"/>
              <w:rPr>
                <w:lang w:eastAsia="zh-CN"/>
              </w:rPr>
            </w:pPr>
          </w:p>
        </w:tc>
        <w:tc>
          <w:tcPr>
            <w:tcW w:w="630" w:type="dxa"/>
            <w:shd w:val="clear" w:color="auto" w:fill="auto"/>
            <w:vAlign w:val="center"/>
          </w:tcPr>
          <w:p w14:paraId="76D1AEB6" w14:textId="77777777" w:rsidR="00266E1B" w:rsidRPr="00E062F1" w:rsidRDefault="00266E1B" w:rsidP="00365A3D">
            <w:pPr>
              <w:pStyle w:val="TAC"/>
              <w:rPr>
                <w:lang w:eastAsia="zh-CN"/>
              </w:rPr>
            </w:pPr>
          </w:p>
        </w:tc>
        <w:tc>
          <w:tcPr>
            <w:tcW w:w="630" w:type="dxa"/>
          </w:tcPr>
          <w:p w14:paraId="7628A473" w14:textId="77777777" w:rsidR="00266E1B" w:rsidRPr="00E062F1" w:rsidRDefault="00266E1B" w:rsidP="00365A3D">
            <w:pPr>
              <w:pStyle w:val="TAC"/>
              <w:rPr>
                <w:ins w:id="47" w:author="Laurent Noel" w:date="2020-07-30T00:25:00Z"/>
                <w:lang w:eastAsia="zh-CN"/>
              </w:rPr>
            </w:pPr>
          </w:p>
        </w:tc>
        <w:tc>
          <w:tcPr>
            <w:tcW w:w="630" w:type="dxa"/>
            <w:shd w:val="clear" w:color="auto" w:fill="auto"/>
            <w:vAlign w:val="center"/>
          </w:tcPr>
          <w:p w14:paraId="6528635E" w14:textId="5217CD37" w:rsidR="00266E1B" w:rsidRPr="00E062F1" w:rsidRDefault="00266E1B" w:rsidP="00365A3D">
            <w:pPr>
              <w:pStyle w:val="TAC"/>
              <w:rPr>
                <w:lang w:eastAsia="zh-CN"/>
              </w:rPr>
            </w:pPr>
          </w:p>
        </w:tc>
        <w:tc>
          <w:tcPr>
            <w:tcW w:w="630" w:type="dxa"/>
            <w:vAlign w:val="center"/>
          </w:tcPr>
          <w:p w14:paraId="5978F2AD" w14:textId="77777777" w:rsidR="00266E1B" w:rsidRPr="00E062F1" w:rsidRDefault="00266E1B" w:rsidP="00365A3D">
            <w:pPr>
              <w:pStyle w:val="TAC"/>
              <w:rPr>
                <w:lang w:eastAsia="zh-CN"/>
              </w:rPr>
            </w:pPr>
          </w:p>
        </w:tc>
        <w:tc>
          <w:tcPr>
            <w:tcW w:w="630" w:type="dxa"/>
            <w:shd w:val="clear" w:color="auto" w:fill="auto"/>
            <w:vAlign w:val="center"/>
          </w:tcPr>
          <w:p w14:paraId="1002B569" w14:textId="77777777" w:rsidR="00266E1B" w:rsidRPr="00E062F1" w:rsidRDefault="00266E1B" w:rsidP="00365A3D">
            <w:pPr>
              <w:pStyle w:val="TAC"/>
              <w:rPr>
                <w:lang w:eastAsia="zh-CN"/>
              </w:rPr>
            </w:pPr>
          </w:p>
        </w:tc>
      </w:tr>
      <w:tr w:rsidR="00EB0631" w:rsidRPr="00E062F1" w14:paraId="1CBDC419" w14:textId="77777777" w:rsidTr="00EB0631">
        <w:tc>
          <w:tcPr>
            <w:tcW w:w="785" w:type="dxa"/>
            <w:shd w:val="clear" w:color="auto" w:fill="auto"/>
            <w:vAlign w:val="center"/>
          </w:tcPr>
          <w:p w14:paraId="4B07462C" w14:textId="77777777" w:rsidR="00266E1B" w:rsidRPr="00E062F1" w:rsidRDefault="00266E1B" w:rsidP="00365A3D">
            <w:pPr>
              <w:pStyle w:val="TAC"/>
            </w:pPr>
            <w:r w:rsidRPr="00E062F1">
              <w:t>3</w:t>
            </w:r>
          </w:p>
        </w:tc>
        <w:tc>
          <w:tcPr>
            <w:tcW w:w="720" w:type="dxa"/>
            <w:shd w:val="clear" w:color="auto" w:fill="auto"/>
            <w:vAlign w:val="center"/>
          </w:tcPr>
          <w:p w14:paraId="711BEBCF" w14:textId="77777777" w:rsidR="00266E1B" w:rsidRPr="00E062F1" w:rsidRDefault="00266E1B" w:rsidP="00365A3D">
            <w:pPr>
              <w:pStyle w:val="TAC"/>
              <w:rPr>
                <w:rFonts w:cs="Arial"/>
              </w:rPr>
            </w:pPr>
            <w:r w:rsidRPr="00E062F1">
              <w:t>n41</w:t>
            </w:r>
          </w:p>
        </w:tc>
        <w:tc>
          <w:tcPr>
            <w:tcW w:w="720" w:type="dxa"/>
            <w:shd w:val="clear" w:color="auto" w:fill="auto"/>
            <w:vAlign w:val="center"/>
          </w:tcPr>
          <w:p w14:paraId="57325EA2" w14:textId="77777777" w:rsidR="00266E1B" w:rsidRPr="00E062F1" w:rsidDel="00325E16" w:rsidRDefault="00266E1B" w:rsidP="00365A3D">
            <w:pPr>
              <w:pStyle w:val="TAC"/>
              <w:rPr>
                <w:rFonts w:cs="Arial"/>
              </w:rPr>
            </w:pPr>
          </w:p>
        </w:tc>
        <w:tc>
          <w:tcPr>
            <w:tcW w:w="630" w:type="dxa"/>
            <w:shd w:val="clear" w:color="auto" w:fill="auto"/>
          </w:tcPr>
          <w:p w14:paraId="42653F33" w14:textId="77777777" w:rsidR="00266E1B" w:rsidRPr="00E062F1" w:rsidRDefault="00266E1B" w:rsidP="00365A3D">
            <w:pPr>
              <w:pStyle w:val="TAC"/>
              <w:rPr>
                <w:rFonts w:cs="Arial"/>
              </w:rPr>
            </w:pPr>
            <w:r w:rsidRPr="00E062F1">
              <w:rPr>
                <w:lang w:eastAsia="zh-CN"/>
              </w:rPr>
              <w:t>0.7</w:t>
            </w:r>
          </w:p>
        </w:tc>
        <w:tc>
          <w:tcPr>
            <w:tcW w:w="720" w:type="dxa"/>
            <w:shd w:val="clear" w:color="auto" w:fill="auto"/>
          </w:tcPr>
          <w:p w14:paraId="413652E8" w14:textId="77777777" w:rsidR="00266E1B" w:rsidRPr="00E062F1" w:rsidRDefault="00266E1B" w:rsidP="00365A3D">
            <w:pPr>
              <w:pStyle w:val="TAC"/>
              <w:rPr>
                <w:rFonts w:cs="Arial"/>
              </w:rPr>
            </w:pPr>
            <w:r w:rsidRPr="00E062F1">
              <w:rPr>
                <w:lang w:eastAsia="zh-CN"/>
              </w:rPr>
              <w:t>0.7</w:t>
            </w:r>
          </w:p>
        </w:tc>
        <w:tc>
          <w:tcPr>
            <w:tcW w:w="720" w:type="dxa"/>
            <w:shd w:val="clear" w:color="auto" w:fill="auto"/>
          </w:tcPr>
          <w:p w14:paraId="5C175DC7" w14:textId="77777777" w:rsidR="00266E1B" w:rsidRPr="00E062F1" w:rsidRDefault="00266E1B" w:rsidP="00365A3D">
            <w:pPr>
              <w:pStyle w:val="TAC"/>
              <w:rPr>
                <w:rFonts w:cs="Arial"/>
              </w:rPr>
            </w:pPr>
            <w:r w:rsidRPr="00E062F1">
              <w:rPr>
                <w:lang w:eastAsia="zh-CN"/>
              </w:rPr>
              <w:t>0.7</w:t>
            </w:r>
          </w:p>
        </w:tc>
        <w:tc>
          <w:tcPr>
            <w:tcW w:w="630" w:type="dxa"/>
            <w:shd w:val="clear" w:color="auto" w:fill="auto"/>
          </w:tcPr>
          <w:p w14:paraId="077590C9" w14:textId="77777777" w:rsidR="00266E1B" w:rsidRPr="00E062F1" w:rsidRDefault="00266E1B" w:rsidP="00365A3D">
            <w:pPr>
              <w:pStyle w:val="TAC"/>
            </w:pPr>
          </w:p>
        </w:tc>
        <w:tc>
          <w:tcPr>
            <w:tcW w:w="630" w:type="dxa"/>
          </w:tcPr>
          <w:p w14:paraId="44401B4D" w14:textId="6F1EBF71" w:rsidR="00266E1B" w:rsidRPr="00E062F1" w:rsidRDefault="00266E1B" w:rsidP="00365A3D">
            <w:pPr>
              <w:pStyle w:val="TAC"/>
            </w:pPr>
            <w:ins w:id="48" w:author="Laurent Noel" w:date="2020-07-30T00:22:00Z">
              <w:r>
                <w:t>[0.7]</w:t>
              </w:r>
            </w:ins>
          </w:p>
        </w:tc>
        <w:tc>
          <w:tcPr>
            <w:tcW w:w="673" w:type="dxa"/>
            <w:shd w:val="clear" w:color="auto" w:fill="auto"/>
          </w:tcPr>
          <w:p w14:paraId="6A644039" w14:textId="77777777" w:rsidR="00266E1B" w:rsidRPr="00E062F1" w:rsidRDefault="00266E1B" w:rsidP="00365A3D">
            <w:pPr>
              <w:pStyle w:val="TAC"/>
            </w:pPr>
            <w:r w:rsidRPr="00E062F1">
              <w:rPr>
                <w:lang w:eastAsia="zh-CN"/>
              </w:rPr>
              <w:t>0.7</w:t>
            </w:r>
          </w:p>
        </w:tc>
        <w:tc>
          <w:tcPr>
            <w:tcW w:w="630" w:type="dxa"/>
            <w:shd w:val="clear" w:color="auto" w:fill="auto"/>
          </w:tcPr>
          <w:p w14:paraId="2300B016" w14:textId="77777777" w:rsidR="00266E1B" w:rsidRPr="00E062F1" w:rsidRDefault="00266E1B" w:rsidP="00365A3D">
            <w:pPr>
              <w:pStyle w:val="TAC"/>
            </w:pPr>
            <w:r w:rsidRPr="00E062F1">
              <w:rPr>
                <w:lang w:eastAsia="zh-CN"/>
              </w:rPr>
              <w:t>0.7</w:t>
            </w:r>
          </w:p>
        </w:tc>
        <w:tc>
          <w:tcPr>
            <w:tcW w:w="630" w:type="dxa"/>
            <w:shd w:val="clear" w:color="auto" w:fill="auto"/>
          </w:tcPr>
          <w:p w14:paraId="6C700C9D" w14:textId="77777777" w:rsidR="00266E1B" w:rsidRPr="00E062F1" w:rsidRDefault="00266E1B" w:rsidP="00365A3D">
            <w:pPr>
              <w:pStyle w:val="TAC"/>
            </w:pPr>
            <w:r w:rsidRPr="00E062F1">
              <w:rPr>
                <w:lang w:eastAsia="zh-CN"/>
              </w:rPr>
              <w:t>0.7</w:t>
            </w:r>
          </w:p>
        </w:tc>
        <w:tc>
          <w:tcPr>
            <w:tcW w:w="630" w:type="dxa"/>
          </w:tcPr>
          <w:p w14:paraId="1157AB1D" w14:textId="77777777" w:rsidR="00266E1B" w:rsidRPr="00E062F1" w:rsidRDefault="00266E1B" w:rsidP="00365A3D">
            <w:pPr>
              <w:pStyle w:val="TAC"/>
              <w:rPr>
                <w:ins w:id="49" w:author="Laurent Noel" w:date="2020-07-30T00:25:00Z"/>
                <w:lang w:eastAsia="zh-CN"/>
              </w:rPr>
            </w:pPr>
          </w:p>
        </w:tc>
        <w:tc>
          <w:tcPr>
            <w:tcW w:w="630" w:type="dxa"/>
            <w:shd w:val="clear" w:color="auto" w:fill="auto"/>
          </w:tcPr>
          <w:p w14:paraId="21A0CDF6" w14:textId="1039B815" w:rsidR="00266E1B" w:rsidRPr="00E062F1" w:rsidRDefault="00266E1B" w:rsidP="00365A3D">
            <w:pPr>
              <w:pStyle w:val="TAC"/>
            </w:pPr>
            <w:r w:rsidRPr="00E062F1">
              <w:rPr>
                <w:lang w:eastAsia="zh-CN"/>
              </w:rPr>
              <w:t>0.7</w:t>
            </w:r>
          </w:p>
        </w:tc>
        <w:tc>
          <w:tcPr>
            <w:tcW w:w="630" w:type="dxa"/>
          </w:tcPr>
          <w:p w14:paraId="310A11A3" w14:textId="77777777" w:rsidR="00266E1B" w:rsidRPr="00E062F1" w:rsidRDefault="00266E1B" w:rsidP="00365A3D">
            <w:pPr>
              <w:pStyle w:val="TAC"/>
            </w:pPr>
            <w:r w:rsidRPr="00E062F1">
              <w:rPr>
                <w:lang w:eastAsia="zh-CN"/>
              </w:rPr>
              <w:t>0.7</w:t>
            </w:r>
          </w:p>
        </w:tc>
        <w:tc>
          <w:tcPr>
            <w:tcW w:w="630" w:type="dxa"/>
            <w:shd w:val="clear" w:color="auto" w:fill="auto"/>
          </w:tcPr>
          <w:p w14:paraId="6A5367B0" w14:textId="77777777" w:rsidR="00266E1B" w:rsidRPr="00E062F1" w:rsidRDefault="00266E1B" w:rsidP="00365A3D">
            <w:pPr>
              <w:pStyle w:val="TAC"/>
            </w:pPr>
            <w:r w:rsidRPr="00E062F1">
              <w:rPr>
                <w:lang w:eastAsia="zh-CN"/>
              </w:rPr>
              <w:t>0.7</w:t>
            </w:r>
          </w:p>
        </w:tc>
      </w:tr>
      <w:tr w:rsidR="00EB0631" w:rsidRPr="00E062F1" w14:paraId="5CBB021A" w14:textId="77777777" w:rsidTr="00EB0631">
        <w:tc>
          <w:tcPr>
            <w:tcW w:w="785" w:type="dxa"/>
            <w:shd w:val="clear" w:color="auto" w:fill="auto"/>
            <w:vAlign w:val="center"/>
          </w:tcPr>
          <w:p w14:paraId="3718C1E8" w14:textId="77777777" w:rsidR="00266E1B" w:rsidRPr="00E062F1" w:rsidRDefault="00266E1B" w:rsidP="00365A3D">
            <w:pPr>
              <w:pStyle w:val="TAC"/>
            </w:pPr>
            <w:r>
              <w:t>3</w:t>
            </w:r>
          </w:p>
        </w:tc>
        <w:tc>
          <w:tcPr>
            <w:tcW w:w="720" w:type="dxa"/>
            <w:shd w:val="clear" w:color="auto" w:fill="auto"/>
            <w:vAlign w:val="center"/>
          </w:tcPr>
          <w:p w14:paraId="4BD3BE6B" w14:textId="77777777" w:rsidR="00266E1B" w:rsidRPr="00E062F1" w:rsidRDefault="00266E1B" w:rsidP="00365A3D">
            <w:pPr>
              <w:pStyle w:val="TAC"/>
            </w:pPr>
            <w:r>
              <w:rPr>
                <w:rFonts w:cs="Arial"/>
              </w:rPr>
              <w:t>n51</w:t>
            </w:r>
          </w:p>
        </w:tc>
        <w:tc>
          <w:tcPr>
            <w:tcW w:w="720" w:type="dxa"/>
            <w:shd w:val="clear" w:color="auto" w:fill="auto"/>
            <w:vAlign w:val="center"/>
          </w:tcPr>
          <w:p w14:paraId="153CE03F" w14:textId="77777777" w:rsidR="00266E1B" w:rsidRPr="00E062F1" w:rsidDel="00325E16" w:rsidRDefault="00266E1B" w:rsidP="00365A3D">
            <w:pPr>
              <w:pStyle w:val="TAC"/>
              <w:rPr>
                <w:rFonts w:cs="Arial"/>
              </w:rPr>
            </w:pPr>
            <w:r>
              <w:rPr>
                <w:rFonts w:cs="Arial"/>
              </w:rPr>
              <w:t>6.4</w:t>
            </w:r>
          </w:p>
        </w:tc>
        <w:tc>
          <w:tcPr>
            <w:tcW w:w="630" w:type="dxa"/>
            <w:shd w:val="clear" w:color="auto" w:fill="auto"/>
            <w:vAlign w:val="center"/>
          </w:tcPr>
          <w:p w14:paraId="5B738E67" w14:textId="77777777" w:rsidR="00266E1B" w:rsidRPr="00E062F1" w:rsidRDefault="00266E1B" w:rsidP="00365A3D">
            <w:pPr>
              <w:pStyle w:val="TAC"/>
              <w:rPr>
                <w:lang w:eastAsia="zh-CN"/>
              </w:rPr>
            </w:pPr>
          </w:p>
        </w:tc>
        <w:tc>
          <w:tcPr>
            <w:tcW w:w="720" w:type="dxa"/>
            <w:shd w:val="clear" w:color="auto" w:fill="auto"/>
            <w:vAlign w:val="center"/>
          </w:tcPr>
          <w:p w14:paraId="7B2AE420" w14:textId="77777777" w:rsidR="00266E1B" w:rsidRPr="00E062F1" w:rsidRDefault="00266E1B" w:rsidP="00365A3D">
            <w:pPr>
              <w:pStyle w:val="TAC"/>
              <w:rPr>
                <w:lang w:eastAsia="zh-CN"/>
              </w:rPr>
            </w:pPr>
          </w:p>
        </w:tc>
        <w:tc>
          <w:tcPr>
            <w:tcW w:w="720" w:type="dxa"/>
            <w:shd w:val="clear" w:color="auto" w:fill="auto"/>
            <w:vAlign w:val="center"/>
          </w:tcPr>
          <w:p w14:paraId="377E903E" w14:textId="77777777" w:rsidR="00266E1B" w:rsidRPr="00E062F1" w:rsidRDefault="00266E1B" w:rsidP="00365A3D">
            <w:pPr>
              <w:pStyle w:val="TAC"/>
              <w:rPr>
                <w:lang w:eastAsia="zh-CN"/>
              </w:rPr>
            </w:pPr>
          </w:p>
        </w:tc>
        <w:tc>
          <w:tcPr>
            <w:tcW w:w="630" w:type="dxa"/>
            <w:shd w:val="clear" w:color="auto" w:fill="auto"/>
            <w:vAlign w:val="center"/>
          </w:tcPr>
          <w:p w14:paraId="0D7074AA" w14:textId="77777777" w:rsidR="00266E1B" w:rsidRPr="00E062F1" w:rsidRDefault="00266E1B" w:rsidP="00365A3D">
            <w:pPr>
              <w:pStyle w:val="TAC"/>
            </w:pPr>
          </w:p>
        </w:tc>
        <w:tc>
          <w:tcPr>
            <w:tcW w:w="630" w:type="dxa"/>
          </w:tcPr>
          <w:p w14:paraId="2E3864F1" w14:textId="77777777" w:rsidR="00266E1B" w:rsidRPr="00E062F1" w:rsidRDefault="00266E1B" w:rsidP="00365A3D">
            <w:pPr>
              <w:pStyle w:val="TAC"/>
            </w:pPr>
          </w:p>
        </w:tc>
        <w:tc>
          <w:tcPr>
            <w:tcW w:w="673" w:type="dxa"/>
            <w:shd w:val="clear" w:color="auto" w:fill="auto"/>
            <w:vAlign w:val="center"/>
          </w:tcPr>
          <w:p w14:paraId="44853A75" w14:textId="77777777" w:rsidR="00266E1B" w:rsidRPr="00E062F1" w:rsidRDefault="00266E1B" w:rsidP="00365A3D">
            <w:pPr>
              <w:pStyle w:val="TAC"/>
              <w:rPr>
                <w:lang w:eastAsia="zh-CN"/>
              </w:rPr>
            </w:pPr>
          </w:p>
        </w:tc>
        <w:tc>
          <w:tcPr>
            <w:tcW w:w="630" w:type="dxa"/>
            <w:shd w:val="clear" w:color="auto" w:fill="auto"/>
            <w:vAlign w:val="center"/>
          </w:tcPr>
          <w:p w14:paraId="46206A3A" w14:textId="77777777" w:rsidR="00266E1B" w:rsidRPr="00E062F1" w:rsidRDefault="00266E1B" w:rsidP="00365A3D">
            <w:pPr>
              <w:pStyle w:val="TAC"/>
              <w:rPr>
                <w:lang w:eastAsia="zh-CN"/>
              </w:rPr>
            </w:pPr>
          </w:p>
        </w:tc>
        <w:tc>
          <w:tcPr>
            <w:tcW w:w="630" w:type="dxa"/>
            <w:shd w:val="clear" w:color="auto" w:fill="auto"/>
            <w:vAlign w:val="center"/>
          </w:tcPr>
          <w:p w14:paraId="64981719" w14:textId="77777777" w:rsidR="00266E1B" w:rsidRPr="00E062F1" w:rsidRDefault="00266E1B" w:rsidP="00365A3D">
            <w:pPr>
              <w:pStyle w:val="TAC"/>
              <w:rPr>
                <w:lang w:eastAsia="zh-CN"/>
              </w:rPr>
            </w:pPr>
          </w:p>
        </w:tc>
        <w:tc>
          <w:tcPr>
            <w:tcW w:w="630" w:type="dxa"/>
          </w:tcPr>
          <w:p w14:paraId="659372D1" w14:textId="77777777" w:rsidR="00266E1B" w:rsidRPr="00E062F1" w:rsidRDefault="00266E1B" w:rsidP="00365A3D">
            <w:pPr>
              <w:pStyle w:val="TAC"/>
              <w:rPr>
                <w:ins w:id="50" w:author="Laurent Noel" w:date="2020-07-30T00:25:00Z"/>
                <w:lang w:eastAsia="zh-CN"/>
              </w:rPr>
            </w:pPr>
          </w:p>
        </w:tc>
        <w:tc>
          <w:tcPr>
            <w:tcW w:w="630" w:type="dxa"/>
            <w:shd w:val="clear" w:color="auto" w:fill="auto"/>
            <w:vAlign w:val="center"/>
          </w:tcPr>
          <w:p w14:paraId="39BB06BB" w14:textId="6B4C34D3" w:rsidR="00266E1B" w:rsidRPr="00E062F1" w:rsidRDefault="00266E1B" w:rsidP="00365A3D">
            <w:pPr>
              <w:pStyle w:val="TAC"/>
              <w:rPr>
                <w:lang w:eastAsia="zh-CN"/>
              </w:rPr>
            </w:pPr>
          </w:p>
        </w:tc>
        <w:tc>
          <w:tcPr>
            <w:tcW w:w="630" w:type="dxa"/>
          </w:tcPr>
          <w:p w14:paraId="56FDF5F2" w14:textId="77777777" w:rsidR="00266E1B" w:rsidRPr="00E062F1" w:rsidRDefault="00266E1B" w:rsidP="00365A3D">
            <w:pPr>
              <w:pStyle w:val="TAC"/>
              <w:rPr>
                <w:lang w:eastAsia="zh-CN"/>
              </w:rPr>
            </w:pPr>
          </w:p>
        </w:tc>
        <w:tc>
          <w:tcPr>
            <w:tcW w:w="630" w:type="dxa"/>
            <w:shd w:val="clear" w:color="auto" w:fill="auto"/>
          </w:tcPr>
          <w:p w14:paraId="67D11FBA" w14:textId="77777777" w:rsidR="00266E1B" w:rsidRPr="00E062F1" w:rsidRDefault="00266E1B" w:rsidP="00365A3D">
            <w:pPr>
              <w:pStyle w:val="TAC"/>
              <w:rPr>
                <w:lang w:eastAsia="zh-CN"/>
              </w:rPr>
            </w:pPr>
          </w:p>
        </w:tc>
      </w:tr>
      <w:tr w:rsidR="00EB0631" w:rsidRPr="00E062F1" w14:paraId="30AAFEE6" w14:textId="77777777" w:rsidTr="00EB0631">
        <w:tc>
          <w:tcPr>
            <w:tcW w:w="785" w:type="dxa"/>
            <w:shd w:val="clear" w:color="auto" w:fill="auto"/>
            <w:vAlign w:val="center"/>
          </w:tcPr>
          <w:p w14:paraId="0D4C8FFE" w14:textId="77777777" w:rsidR="00266E1B" w:rsidRPr="00E062F1" w:rsidRDefault="00266E1B" w:rsidP="00365A3D">
            <w:pPr>
              <w:pStyle w:val="TAC"/>
            </w:pPr>
            <w:r>
              <w:t>30</w:t>
            </w:r>
          </w:p>
        </w:tc>
        <w:tc>
          <w:tcPr>
            <w:tcW w:w="720" w:type="dxa"/>
            <w:shd w:val="clear" w:color="auto" w:fill="auto"/>
            <w:vAlign w:val="center"/>
          </w:tcPr>
          <w:p w14:paraId="4D3CB001" w14:textId="77777777" w:rsidR="00266E1B" w:rsidRPr="00E062F1" w:rsidRDefault="00266E1B" w:rsidP="00365A3D">
            <w:pPr>
              <w:pStyle w:val="TAC"/>
            </w:pPr>
            <w:r>
              <w:rPr>
                <w:rFonts w:cs="Arial"/>
              </w:rPr>
              <w:t>n66</w:t>
            </w:r>
          </w:p>
        </w:tc>
        <w:tc>
          <w:tcPr>
            <w:tcW w:w="720" w:type="dxa"/>
            <w:shd w:val="clear" w:color="auto" w:fill="auto"/>
            <w:vAlign w:val="center"/>
          </w:tcPr>
          <w:p w14:paraId="2C390110" w14:textId="77777777" w:rsidR="00266E1B" w:rsidRPr="00E062F1" w:rsidDel="00325E16" w:rsidRDefault="00266E1B" w:rsidP="00365A3D">
            <w:pPr>
              <w:pStyle w:val="TAC"/>
              <w:rPr>
                <w:rFonts w:cs="Arial"/>
              </w:rPr>
            </w:pPr>
            <w:r w:rsidRPr="001F078B">
              <w:t>8.3</w:t>
            </w:r>
          </w:p>
        </w:tc>
        <w:tc>
          <w:tcPr>
            <w:tcW w:w="630" w:type="dxa"/>
            <w:shd w:val="clear" w:color="auto" w:fill="auto"/>
            <w:vAlign w:val="center"/>
          </w:tcPr>
          <w:p w14:paraId="21EA8F77" w14:textId="77777777" w:rsidR="00266E1B" w:rsidRPr="00E062F1" w:rsidRDefault="00266E1B" w:rsidP="00365A3D">
            <w:pPr>
              <w:pStyle w:val="TAC"/>
              <w:rPr>
                <w:lang w:eastAsia="zh-CN"/>
              </w:rPr>
            </w:pPr>
            <w:r w:rsidRPr="001F078B">
              <w:t>8.3</w:t>
            </w:r>
          </w:p>
        </w:tc>
        <w:tc>
          <w:tcPr>
            <w:tcW w:w="720" w:type="dxa"/>
            <w:shd w:val="clear" w:color="auto" w:fill="auto"/>
            <w:vAlign w:val="center"/>
          </w:tcPr>
          <w:p w14:paraId="3E8E9B1A" w14:textId="77777777" w:rsidR="00266E1B" w:rsidRPr="00E062F1" w:rsidRDefault="00266E1B" w:rsidP="00365A3D">
            <w:pPr>
              <w:pStyle w:val="TAC"/>
              <w:rPr>
                <w:lang w:eastAsia="zh-CN"/>
              </w:rPr>
            </w:pPr>
            <w:r w:rsidRPr="001F078B">
              <w:t>8.3</w:t>
            </w:r>
          </w:p>
        </w:tc>
        <w:tc>
          <w:tcPr>
            <w:tcW w:w="720" w:type="dxa"/>
            <w:shd w:val="clear" w:color="auto" w:fill="auto"/>
            <w:vAlign w:val="center"/>
          </w:tcPr>
          <w:p w14:paraId="7FE10A3C" w14:textId="77777777" w:rsidR="00266E1B" w:rsidRPr="00E062F1" w:rsidRDefault="00266E1B" w:rsidP="00365A3D">
            <w:pPr>
              <w:pStyle w:val="TAC"/>
              <w:rPr>
                <w:lang w:eastAsia="zh-CN"/>
              </w:rPr>
            </w:pPr>
            <w:r w:rsidRPr="001F078B">
              <w:t>8.3</w:t>
            </w:r>
          </w:p>
        </w:tc>
        <w:tc>
          <w:tcPr>
            <w:tcW w:w="630" w:type="dxa"/>
            <w:shd w:val="clear" w:color="auto" w:fill="auto"/>
            <w:vAlign w:val="center"/>
          </w:tcPr>
          <w:p w14:paraId="77529F2C" w14:textId="484D7613" w:rsidR="00266E1B" w:rsidRPr="00E062F1" w:rsidRDefault="00266E1B" w:rsidP="00365A3D">
            <w:pPr>
              <w:pStyle w:val="TAC"/>
            </w:pPr>
            <w:ins w:id="51" w:author="Laurent Noel" w:date="2020-07-30T00:23:00Z">
              <w:r>
                <w:t>[8.3]</w:t>
              </w:r>
            </w:ins>
          </w:p>
        </w:tc>
        <w:tc>
          <w:tcPr>
            <w:tcW w:w="630" w:type="dxa"/>
          </w:tcPr>
          <w:p w14:paraId="37B15318" w14:textId="1C81ECCE" w:rsidR="00266E1B" w:rsidRPr="00E062F1" w:rsidRDefault="00266E1B" w:rsidP="00365A3D">
            <w:pPr>
              <w:pStyle w:val="TAC"/>
            </w:pPr>
            <w:ins w:id="52" w:author="Laurent Noel" w:date="2020-07-30T00:23:00Z">
              <w:r>
                <w:t>[8.3]</w:t>
              </w:r>
            </w:ins>
          </w:p>
        </w:tc>
        <w:tc>
          <w:tcPr>
            <w:tcW w:w="673" w:type="dxa"/>
            <w:shd w:val="clear" w:color="auto" w:fill="auto"/>
            <w:vAlign w:val="center"/>
          </w:tcPr>
          <w:p w14:paraId="28CDA027" w14:textId="77777777" w:rsidR="00266E1B" w:rsidRPr="00E062F1" w:rsidRDefault="00266E1B" w:rsidP="00365A3D">
            <w:pPr>
              <w:pStyle w:val="TAC"/>
              <w:rPr>
                <w:lang w:eastAsia="zh-CN"/>
              </w:rPr>
            </w:pPr>
            <w:r>
              <w:rPr>
                <w:rFonts w:cs="Arial"/>
                <w:lang w:eastAsia="zh-CN"/>
              </w:rPr>
              <w:t>8.3</w:t>
            </w:r>
          </w:p>
        </w:tc>
        <w:tc>
          <w:tcPr>
            <w:tcW w:w="630" w:type="dxa"/>
            <w:shd w:val="clear" w:color="auto" w:fill="auto"/>
            <w:vAlign w:val="center"/>
          </w:tcPr>
          <w:p w14:paraId="7385C93D" w14:textId="77777777" w:rsidR="00266E1B" w:rsidRPr="00E062F1" w:rsidRDefault="00266E1B" w:rsidP="00365A3D">
            <w:pPr>
              <w:pStyle w:val="TAC"/>
              <w:rPr>
                <w:lang w:eastAsia="zh-CN"/>
              </w:rPr>
            </w:pPr>
          </w:p>
        </w:tc>
        <w:tc>
          <w:tcPr>
            <w:tcW w:w="630" w:type="dxa"/>
            <w:shd w:val="clear" w:color="auto" w:fill="auto"/>
            <w:vAlign w:val="center"/>
          </w:tcPr>
          <w:p w14:paraId="6E861787" w14:textId="77777777" w:rsidR="00266E1B" w:rsidRPr="00E062F1" w:rsidRDefault="00266E1B" w:rsidP="00365A3D">
            <w:pPr>
              <w:pStyle w:val="TAC"/>
              <w:rPr>
                <w:lang w:eastAsia="zh-CN"/>
              </w:rPr>
            </w:pPr>
          </w:p>
        </w:tc>
        <w:tc>
          <w:tcPr>
            <w:tcW w:w="630" w:type="dxa"/>
          </w:tcPr>
          <w:p w14:paraId="37CD5518" w14:textId="77777777" w:rsidR="00266E1B" w:rsidRPr="00E062F1" w:rsidRDefault="00266E1B" w:rsidP="00365A3D">
            <w:pPr>
              <w:pStyle w:val="TAC"/>
              <w:rPr>
                <w:ins w:id="53" w:author="Laurent Noel" w:date="2020-07-30T00:25:00Z"/>
                <w:lang w:eastAsia="zh-CN"/>
              </w:rPr>
            </w:pPr>
          </w:p>
        </w:tc>
        <w:tc>
          <w:tcPr>
            <w:tcW w:w="630" w:type="dxa"/>
            <w:shd w:val="clear" w:color="auto" w:fill="auto"/>
            <w:vAlign w:val="center"/>
          </w:tcPr>
          <w:p w14:paraId="29418550" w14:textId="64A8B8FB" w:rsidR="00266E1B" w:rsidRPr="00E062F1" w:rsidRDefault="00266E1B" w:rsidP="00365A3D">
            <w:pPr>
              <w:pStyle w:val="TAC"/>
              <w:rPr>
                <w:lang w:eastAsia="zh-CN"/>
              </w:rPr>
            </w:pPr>
          </w:p>
        </w:tc>
        <w:tc>
          <w:tcPr>
            <w:tcW w:w="630" w:type="dxa"/>
          </w:tcPr>
          <w:p w14:paraId="51A41DDC" w14:textId="77777777" w:rsidR="00266E1B" w:rsidRPr="00E062F1" w:rsidRDefault="00266E1B" w:rsidP="00365A3D">
            <w:pPr>
              <w:pStyle w:val="TAC"/>
              <w:rPr>
                <w:lang w:eastAsia="zh-CN"/>
              </w:rPr>
            </w:pPr>
          </w:p>
        </w:tc>
        <w:tc>
          <w:tcPr>
            <w:tcW w:w="630" w:type="dxa"/>
            <w:shd w:val="clear" w:color="auto" w:fill="auto"/>
          </w:tcPr>
          <w:p w14:paraId="201A6BEC" w14:textId="77777777" w:rsidR="00266E1B" w:rsidRPr="00E062F1" w:rsidRDefault="00266E1B" w:rsidP="00365A3D">
            <w:pPr>
              <w:pStyle w:val="TAC"/>
              <w:rPr>
                <w:lang w:eastAsia="zh-CN"/>
              </w:rPr>
            </w:pPr>
          </w:p>
        </w:tc>
      </w:tr>
      <w:tr w:rsidR="00EB0631" w:rsidRPr="00E062F1" w14:paraId="3449E4E3" w14:textId="77777777" w:rsidTr="00EB0631">
        <w:tc>
          <w:tcPr>
            <w:tcW w:w="785" w:type="dxa"/>
            <w:shd w:val="clear" w:color="auto" w:fill="auto"/>
            <w:vAlign w:val="center"/>
          </w:tcPr>
          <w:p w14:paraId="2B017FF1" w14:textId="77777777" w:rsidR="00266E1B" w:rsidRPr="00E062F1" w:rsidRDefault="00266E1B" w:rsidP="00365A3D">
            <w:pPr>
              <w:pStyle w:val="TAC"/>
              <w:rPr>
                <w:lang w:eastAsia="zh-TW"/>
              </w:rPr>
            </w:pPr>
            <w:r w:rsidRPr="00E062F1">
              <w:rPr>
                <w:lang w:eastAsia="zh-TW"/>
              </w:rPr>
              <w:t>n3</w:t>
            </w:r>
          </w:p>
        </w:tc>
        <w:tc>
          <w:tcPr>
            <w:tcW w:w="720" w:type="dxa"/>
            <w:shd w:val="clear" w:color="auto" w:fill="auto"/>
            <w:vAlign w:val="center"/>
          </w:tcPr>
          <w:p w14:paraId="739617D7" w14:textId="77777777" w:rsidR="00266E1B" w:rsidRPr="00E062F1" w:rsidRDefault="00266E1B" w:rsidP="00365A3D">
            <w:pPr>
              <w:pStyle w:val="TAC"/>
              <w:rPr>
                <w:lang w:eastAsia="zh-TW"/>
              </w:rPr>
            </w:pPr>
            <w:r w:rsidRPr="00E062F1">
              <w:rPr>
                <w:lang w:eastAsia="zh-TW"/>
              </w:rPr>
              <w:t>41</w:t>
            </w:r>
          </w:p>
        </w:tc>
        <w:tc>
          <w:tcPr>
            <w:tcW w:w="720" w:type="dxa"/>
            <w:shd w:val="clear" w:color="auto" w:fill="auto"/>
          </w:tcPr>
          <w:p w14:paraId="601D8465" w14:textId="77777777" w:rsidR="00266E1B" w:rsidRPr="00E062F1" w:rsidDel="00325E16" w:rsidRDefault="00266E1B" w:rsidP="00365A3D">
            <w:pPr>
              <w:pStyle w:val="TAC"/>
              <w:rPr>
                <w:rFonts w:cs="Arial"/>
              </w:rPr>
            </w:pPr>
            <w:r w:rsidRPr="00E062F1">
              <w:rPr>
                <w:rFonts w:eastAsia="Yu Mincho"/>
                <w:lang w:eastAsia="zh-CN"/>
              </w:rPr>
              <w:t>0.7</w:t>
            </w:r>
          </w:p>
        </w:tc>
        <w:tc>
          <w:tcPr>
            <w:tcW w:w="630" w:type="dxa"/>
            <w:shd w:val="clear" w:color="auto" w:fill="auto"/>
          </w:tcPr>
          <w:p w14:paraId="676D091B" w14:textId="77777777" w:rsidR="00266E1B" w:rsidRPr="00E062F1" w:rsidRDefault="00266E1B" w:rsidP="00365A3D">
            <w:pPr>
              <w:pStyle w:val="TAC"/>
              <w:rPr>
                <w:lang w:eastAsia="zh-CN"/>
              </w:rPr>
            </w:pPr>
            <w:r w:rsidRPr="00E062F1">
              <w:rPr>
                <w:rFonts w:eastAsia="Yu Mincho"/>
                <w:lang w:eastAsia="zh-CN"/>
              </w:rPr>
              <w:t>0.7</w:t>
            </w:r>
          </w:p>
        </w:tc>
        <w:tc>
          <w:tcPr>
            <w:tcW w:w="720" w:type="dxa"/>
            <w:shd w:val="clear" w:color="auto" w:fill="auto"/>
          </w:tcPr>
          <w:p w14:paraId="5D0338A8" w14:textId="77777777" w:rsidR="00266E1B" w:rsidRPr="00E062F1" w:rsidRDefault="00266E1B" w:rsidP="00365A3D">
            <w:pPr>
              <w:pStyle w:val="TAC"/>
              <w:rPr>
                <w:lang w:eastAsia="zh-CN"/>
              </w:rPr>
            </w:pPr>
            <w:r w:rsidRPr="00E062F1">
              <w:rPr>
                <w:rFonts w:eastAsia="Yu Mincho"/>
                <w:lang w:eastAsia="zh-CN"/>
              </w:rPr>
              <w:t>0.7</w:t>
            </w:r>
          </w:p>
        </w:tc>
        <w:tc>
          <w:tcPr>
            <w:tcW w:w="720" w:type="dxa"/>
            <w:shd w:val="clear" w:color="auto" w:fill="auto"/>
          </w:tcPr>
          <w:p w14:paraId="5FA17BCA" w14:textId="77777777" w:rsidR="00266E1B" w:rsidRPr="00E062F1" w:rsidRDefault="00266E1B" w:rsidP="00365A3D">
            <w:pPr>
              <w:pStyle w:val="TAC"/>
              <w:rPr>
                <w:lang w:eastAsia="zh-CN"/>
              </w:rPr>
            </w:pPr>
            <w:r w:rsidRPr="00E062F1">
              <w:rPr>
                <w:rFonts w:eastAsia="Yu Mincho"/>
                <w:lang w:eastAsia="zh-CN"/>
              </w:rPr>
              <w:t>0.7</w:t>
            </w:r>
          </w:p>
        </w:tc>
        <w:tc>
          <w:tcPr>
            <w:tcW w:w="630" w:type="dxa"/>
            <w:shd w:val="clear" w:color="auto" w:fill="auto"/>
          </w:tcPr>
          <w:p w14:paraId="5116F0C3" w14:textId="77777777" w:rsidR="00266E1B" w:rsidRPr="00E062F1" w:rsidRDefault="00266E1B" w:rsidP="00365A3D">
            <w:pPr>
              <w:pStyle w:val="TAC"/>
            </w:pPr>
          </w:p>
        </w:tc>
        <w:tc>
          <w:tcPr>
            <w:tcW w:w="630" w:type="dxa"/>
          </w:tcPr>
          <w:p w14:paraId="781F56C2" w14:textId="77777777" w:rsidR="00266E1B" w:rsidRPr="00E062F1" w:rsidRDefault="00266E1B" w:rsidP="00365A3D">
            <w:pPr>
              <w:pStyle w:val="TAC"/>
            </w:pPr>
          </w:p>
        </w:tc>
        <w:tc>
          <w:tcPr>
            <w:tcW w:w="673" w:type="dxa"/>
            <w:shd w:val="clear" w:color="auto" w:fill="auto"/>
          </w:tcPr>
          <w:p w14:paraId="65503C39" w14:textId="77777777" w:rsidR="00266E1B" w:rsidRPr="00E062F1" w:rsidRDefault="00266E1B" w:rsidP="00365A3D">
            <w:pPr>
              <w:pStyle w:val="TAC"/>
              <w:rPr>
                <w:lang w:eastAsia="zh-CN"/>
              </w:rPr>
            </w:pPr>
          </w:p>
        </w:tc>
        <w:tc>
          <w:tcPr>
            <w:tcW w:w="630" w:type="dxa"/>
            <w:shd w:val="clear" w:color="auto" w:fill="auto"/>
          </w:tcPr>
          <w:p w14:paraId="52233856" w14:textId="77777777" w:rsidR="00266E1B" w:rsidRPr="00E062F1" w:rsidRDefault="00266E1B" w:rsidP="00365A3D">
            <w:pPr>
              <w:pStyle w:val="TAC"/>
              <w:rPr>
                <w:lang w:eastAsia="zh-CN"/>
              </w:rPr>
            </w:pPr>
          </w:p>
        </w:tc>
        <w:tc>
          <w:tcPr>
            <w:tcW w:w="630" w:type="dxa"/>
            <w:shd w:val="clear" w:color="auto" w:fill="auto"/>
          </w:tcPr>
          <w:p w14:paraId="2C352F15" w14:textId="77777777" w:rsidR="00266E1B" w:rsidRPr="00E062F1" w:rsidRDefault="00266E1B" w:rsidP="00365A3D">
            <w:pPr>
              <w:pStyle w:val="TAC"/>
              <w:rPr>
                <w:lang w:eastAsia="zh-CN"/>
              </w:rPr>
            </w:pPr>
          </w:p>
        </w:tc>
        <w:tc>
          <w:tcPr>
            <w:tcW w:w="630" w:type="dxa"/>
          </w:tcPr>
          <w:p w14:paraId="312087BB" w14:textId="77777777" w:rsidR="00266E1B" w:rsidRPr="00E062F1" w:rsidRDefault="00266E1B" w:rsidP="00365A3D">
            <w:pPr>
              <w:pStyle w:val="TAC"/>
              <w:rPr>
                <w:ins w:id="54" w:author="Laurent Noel" w:date="2020-07-30T00:25:00Z"/>
                <w:lang w:eastAsia="zh-CN"/>
              </w:rPr>
            </w:pPr>
          </w:p>
        </w:tc>
        <w:tc>
          <w:tcPr>
            <w:tcW w:w="630" w:type="dxa"/>
            <w:shd w:val="clear" w:color="auto" w:fill="auto"/>
          </w:tcPr>
          <w:p w14:paraId="0F5C0B6E" w14:textId="5B464060" w:rsidR="00266E1B" w:rsidRPr="00E062F1" w:rsidRDefault="00266E1B" w:rsidP="00365A3D">
            <w:pPr>
              <w:pStyle w:val="TAC"/>
              <w:rPr>
                <w:lang w:eastAsia="zh-CN"/>
              </w:rPr>
            </w:pPr>
          </w:p>
        </w:tc>
        <w:tc>
          <w:tcPr>
            <w:tcW w:w="630" w:type="dxa"/>
          </w:tcPr>
          <w:p w14:paraId="592F236C" w14:textId="77777777" w:rsidR="00266E1B" w:rsidRPr="00E062F1" w:rsidRDefault="00266E1B" w:rsidP="00365A3D">
            <w:pPr>
              <w:pStyle w:val="TAC"/>
              <w:rPr>
                <w:lang w:eastAsia="zh-CN"/>
              </w:rPr>
            </w:pPr>
          </w:p>
        </w:tc>
        <w:tc>
          <w:tcPr>
            <w:tcW w:w="630" w:type="dxa"/>
            <w:shd w:val="clear" w:color="auto" w:fill="auto"/>
          </w:tcPr>
          <w:p w14:paraId="006EC360" w14:textId="77777777" w:rsidR="00266E1B" w:rsidRPr="00E062F1" w:rsidRDefault="00266E1B" w:rsidP="00365A3D">
            <w:pPr>
              <w:pStyle w:val="TAC"/>
              <w:rPr>
                <w:lang w:eastAsia="zh-CN"/>
              </w:rPr>
            </w:pPr>
          </w:p>
        </w:tc>
      </w:tr>
      <w:tr w:rsidR="00EB0631" w:rsidRPr="00E062F1" w14:paraId="240ABB37" w14:textId="77777777" w:rsidTr="00EB0631">
        <w:tc>
          <w:tcPr>
            <w:tcW w:w="785" w:type="dxa"/>
            <w:shd w:val="clear" w:color="auto" w:fill="auto"/>
          </w:tcPr>
          <w:p w14:paraId="11DE95FC" w14:textId="77777777" w:rsidR="00266E1B" w:rsidRPr="00E062F1" w:rsidRDefault="00266E1B" w:rsidP="00365A3D">
            <w:pPr>
              <w:pStyle w:val="TAC"/>
            </w:pPr>
            <w:r w:rsidRPr="00E062F1">
              <w:rPr>
                <w:lang w:eastAsia="zh-CN"/>
              </w:rPr>
              <w:t>n5</w:t>
            </w:r>
          </w:p>
        </w:tc>
        <w:tc>
          <w:tcPr>
            <w:tcW w:w="720" w:type="dxa"/>
            <w:shd w:val="clear" w:color="auto" w:fill="auto"/>
          </w:tcPr>
          <w:p w14:paraId="232CA866" w14:textId="77777777" w:rsidR="00266E1B" w:rsidRPr="00E062F1" w:rsidRDefault="00266E1B" w:rsidP="00365A3D">
            <w:pPr>
              <w:pStyle w:val="TAC"/>
            </w:pPr>
            <w:r w:rsidRPr="00E062F1">
              <w:rPr>
                <w:lang w:eastAsia="zh-CN"/>
              </w:rPr>
              <w:t>28</w:t>
            </w:r>
          </w:p>
        </w:tc>
        <w:tc>
          <w:tcPr>
            <w:tcW w:w="720" w:type="dxa"/>
            <w:shd w:val="clear" w:color="auto" w:fill="auto"/>
          </w:tcPr>
          <w:p w14:paraId="03450399" w14:textId="77777777" w:rsidR="00266E1B" w:rsidRPr="00E062F1" w:rsidRDefault="00266E1B" w:rsidP="00365A3D">
            <w:pPr>
              <w:pStyle w:val="TAC"/>
            </w:pPr>
            <w:r w:rsidRPr="00E062F1">
              <w:t>4.5</w:t>
            </w:r>
          </w:p>
        </w:tc>
        <w:tc>
          <w:tcPr>
            <w:tcW w:w="630" w:type="dxa"/>
            <w:shd w:val="clear" w:color="auto" w:fill="auto"/>
          </w:tcPr>
          <w:p w14:paraId="09A7B8B3" w14:textId="77777777" w:rsidR="00266E1B" w:rsidRPr="00E062F1" w:rsidRDefault="00266E1B" w:rsidP="00365A3D">
            <w:pPr>
              <w:pStyle w:val="TAC"/>
            </w:pPr>
            <w:r w:rsidRPr="00E062F1">
              <w:t>3</w:t>
            </w:r>
          </w:p>
        </w:tc>
        <w:tc>
          <w:tcPr>
            <w:tcW w:w="720" w:type="dxa"/>
            <w:shd w:val="clear" w:color="auto" w:fill="auto"/>
          </w:tcPr>
          <w:p w14:paraId="02655807" w14:textId="77777777" w:rsidR="00266E1B" w:rsidRPr="00E062F1" w:rsidRDefault="00266E1B" w:rsidP="00365A3D">
            <w:pPr>
              <w:pStyle w:val="TAC"/>
            </w:pPr>
            <w:r w:rsidRPr="00E062F1">
              <w:t>2.2</w:t>
            </w:r>
          </w:p>
        </w:tc>
        <w:tc>
          <w:tcPr>
            <w:tcW w:w="720" w:type="dxa"/>
            <w:shd w:val="clear" w:color="auto" w:fill="auto"/>
          </w:tcPr>
          <w:p w14:paraId="04EEBEB8" w14:textId="77777777" w:rsidR="00266E1B" w:rsidRPr="00E062F1" w:rsidRDefault="00266E1B" w:rsidP="00365A3D">
            <w:pPr>
              <w:pStyle w:val="TAC"/>
            </w:pPr>
            <w:r w:rsidRPr="00E062F1">
              <w:rPr>
                <w:lang w:eastAsia="zh-CN"/>
              </w:rPr>
              <w:t>0.3</w:t>
            </w:r>
          </w:p>
        </w:tc>
        <w:tc>
          <w:tcPr>
            <w:tcW w:w="630" w:type="dxa"/>
            <w:shd w:val="clear" w:color="auto" w:fill="auto"/>
            <w:vAlign w:val="center"/>
          </w:tcPr>
          <w:p w14:paraId="561751EE" w14:textId="77777777" w:rsidR="00266E1B" w:rsidRPr="00E062F1" w:rsidRDefault="00266E1B" w:rsidP="00365A3D">
            <w:pPr>
              <w:pStyle w:val="TAC"/>
            </w:pPr>
          </w:p>
        </w:tc>
        <w:tc>
          <w:tcPr>
            <w:tcW w:w="630" w:type="dxa"/>
            <w:vAlign w:val="center"/>
          </w:tcPr>
          <w:p w14:paraId="57AF08C5" w14:textId="77777777" w:rsidR="00266E1B" w:rsidRPr="00E062F1" w:rsidRDefault="00266E1B" w:rsidP="00365A3D">
            <w:pPr>
              <w:pStyle w:val="TAC"/>
              <w:rPr>
                <w:rFonts w:cs="Arial"/>
                <w:lang w:eastAsia="zh-CN"/>
              </w:rPr>
            </w:pPr>
          </w:p>
        </w:tc>
        <w:tc>
          <w:tcPr>
            <w:tcW w:w="673" w:type="dxa"/>
            <w:shd w:val="clear" w:color="auto" w:fill="auto"/>
            <w:vAlign w:val="center"/>
          </w:tcPr>
          <w:p w14:paraId="70F0581D" w14:textId="77777777" w:rsidR="00266E1B" w:rsidRPr="00E062F1" w:rsidRDefault="00266E1B" w:rsidP="00365A3D">
            <w:pPr>
              <w:pStyle w:val="TAC"/>
            </w:pPr>
          </w:p>
        </w:tc>
        <w:tc>
          <w:tcPr>
            <w:tcW w:w="630" w:type="dxa"/>
            <w:shd w:val="clear" w:color="auto" w:fill="auto"/>
            <w:vAlign w:val="center"/>
          </w:tcPr>
          <w:p w14:paraId="4F71359D" w14:textId="77777777" w:rsidR="00266E1B" w:rsidRPr="00E062F1" w:rsidRDefault="00266E1B" w:rsidP="00365A3D">
            <w:pPr>
              <w:pStyle w:val="TAC"/>
            </w:pPr>
          </w:p>
        </w:tc>
        <w:tc>
          <w:tcPr>
            <w:tcW w:w="630" w:type="dxa"/>
            <w:shd w:val="clear" w:color="auto" w:fill="auto"/>
            <w:vAlign w:val="center"/>
          </w:tcPr>
          <w:p w14:paraId="4522A339" w14:textId="77777777" w:rsidR="00266E1B" w:rsidRPr="00E062F1" w:rsidRDefault="00266E1B" w:rsidP="00365A3D">
            <w:pPr>
              <w:pStyle w:val="TAC"/>
            </w:pPr>
          </w:p>
        </w:tc>
        <w:tc>
          <w:tcPr>
            <w:tcW w:w="630" w:type="dxa"/>
          </w:tcPr>
          <w:p w14:paraId="5661617C" w14:textId="77777777" w:rsidR="00266E1B" w:rsidRPr="00E062F1" w:rsidRDefault="00266E1B" w:rsidP="00365A3D">
            <w:pPr>
              <w:pStyle w:val="TAC"/>
              <w:rPr>
                <w:ins w:id="55" w:author="Laurent Noel" w:date="2020-07-30T00:25:00Z"/>
              </w:rPr>
            </w:pPr>
          </w:p>
        </w:tc>
        <w:tc>
          <w:tcPr>
            <w:tcW w:w="630" w:type="dxa"/>
            <w:shd w:val="clear" w:color="auto" w:fill="auto"/>
            <w:vAlign w:val="center"/>
          </w:tcPr>
          <w:p w14:paraId="5CDC9DB8" w14:textId="4803D724" w:rsidR="00266E1B" w:rsidRPr="00E062F1" w:rsidRDefault="00266E1B" w:rsidP="00365A3D">
            <w:pPr>
              <w:pStyle w:val="TAC"/>
            </w:pPr>
          </w:p>
        </w:tc>
        <w:tc>
          <w:tcPr>
            <w:tcW w:w="630" w:type="dxa"/>
            <w:vAlign w:val="center"/>
          </w:tcPr>
          <w:p w14:paraId="169B77C9" w14:textId="77777777" w:rsidR="00266E1B" w:rsidRPr="00E062F1" w:rsidRDefault="00266E1B" w:rsidP="00365A3D">
            <w:pPr>
              <w:pStyle w:val="TAC"/>
            </w:pPr>
          </w:p>
        </w:tc>
        <w:tc>
          <w:tcPr>
            <w:tcW w:w="630" w:type="dxa"/>
            <w:shd w:val="clear" w:color="auto" w:fill="auto"/>
            <w:vAlign w:val="center"/>
          </w:tcPr>
          <w:p w14:paraId="654F089F" w14:textId="77777777" w:rsidR="00266E1B" w:rsidRPr="00E062F1" w:rsidRDefault="00266E1B" w:rsidP="00365A3D">
            <w:pPr>
              <w:pStyle w:val="TAC"/>
            </w:pPr>
          </w:p>
        </w:tc>
      </w:tr>
      <w:tr w:rsidR="00EB0631" w:rsidRPr="00E062F1" w14:paraId="1DAECBA0" w14:textId="77777777" w:rsidTr="00EB0631">
        <w:tc>
          <w:tcPr>
            <w:tcW w:w="785" w:type="dxa"/>
            <w:shd w:val="clear" w:color="auto" w:fill="auto"/>
            <w:vAlign w:val="center"/>
          </w:tcPr>
          <w:p w14:paraId="4ABD05B2" w14:textId="77777777" w:rsidR="00266E1B" w:rsidRPr="00E062F1" w:rsidRDefault="00266E1B" w:rsidP="00365A3D">
            <w:pPr>
              <w:pStyle w:val="TAC"/>
            </w:pPr>
            <w:r w:rsidRPr="00E062F1">
              <w:t>7</w:t>
            </w:r>
          </w:p>
        </w:tc>
        <w:tc>
          <w:tcPr>
            <w:tcW w:w="720" w:type="dxa"/>
            <w:shd w:val="clear" w:color="auto" w:fill="auto"/>
            <w:vAlign w:val="center"/>
          </w:tcPr>
          <w:p w14:paraId="509059E6" w14:textId="77777777" w:rsidR="00266E1B" w:rsidRPr="00E062F1" w:rsidRDefault="00266E1B" w:rsidP="00365A3D">
            <w:pPr>
              <w:pStyle w:val="TAC"/>
            </w:pPr>
            <w:r w:rsidRPr="00E062F1">
              <w:t>n40</w:t>
            </w:r>
          </w:p>
        </w:tc>
        <w:tc>
          <w:tcPr>
            <w:tcW w:w="720" w:type="dxa"/>
            <w:shd w:val="clear" w:color="auto" w:fill="auto"/>
            <w:vAlign w:val="center"/>
          </w:tcPr>
          <w:p w14:paraId="4CD5BD65" w14:textId="77777777" w:rsidR="00266E1B" w:rsidRPr="00E062F1" w:rsidRDefault="00266E1B" w:rsidP="00365A3D">
            <w:pPr>
              <w:pStyle w:val="TAC"/>
            </w:pPr>
            <w:r w:rsidRPr="00E062F1">
              <w:t>3.7</w:t>
            </w:r>
          </w:p>
        </w:tc>
        <w:tc>
          <w:tcPr>
            <w:tcW w:w="630" w:type="dxa"/>
            <w:shd w:val="clear" w:color="auto" w:fill="auto"/>
            <w:vAlign w:val="center"/>
          </w:tcPr>
          <w:p w14:paraId="3ECFBAA9" w14:textId="77777777" w:rsidR="00266E1B" w:rsidRPr="00E062F1" w:rsidRDefault="00266E1B" w:rsidP="00365A3D">
            <w:pPr>
              <w:pStyle w:val="TAC"/>
            </w:pPr>
            <w:r w:rsidRPr="00E062F1">
              <w:t>3.4</w:t>
            </w:r>
          </w:p>
        </w:tc>
        <w:tc>
          <w:tcPr>
            <w:tcW w:w="720" w:type="dxa"/>
            <w:shd w:val="clear" w:color="auto" w:fill="auto"/>
            <w:vAlign w:val="center"/>
          </w:tcPr>
          <w:p w14:paraId="4238BF9C" w14:textId="77777777" w:rsidR="00266E1B" w:rsidRPr="00E062F1" w:rsidRDefault="00266E1B" w:rsidP="00365A3D">
            <w:pPr>
              <w:pStyle w:val="TAC"/>
            </w:pPr>
            <w:r w:rsidRPr="00E062F1">
              <w:t>3.2</w:t>
            </w:r>
          </w:p>
        </w:tc>
        <w:tc>
          <w:tcPr>
            <w:tcW w:w="720" w:type="dxa"/>
            <w:shd w:val="clear" w:color="auto" w:fill="auto"/>
            <w:vAlign w:val="center"/>
          </w:tcPr>
          <w:p w14:paraId="161B91D3" w14:textId="77777777" w:rsidR="00266E1B" w:rsidRPr="00E062F1" w:rsidRDefault="00266E1B" w:rsidP="00365A3D">
            <w:pPr>
              <w:pStyle w:val="TAC"/>
            </w:pPr>
            <w:r w:rsidRPr="00E062F1">
              <w:t>3.1</w:t>
            </w:r>
          </w:p>
        </w:tc>
        <w:tc>
          <w:tcPr>
            <w:tcW w:w="630" w:type="dxa"/>
            <w:shd w:val="clear" w:color="auto" w:fill="auto"/>
            <w:vAlign w:val="center"/>
          </w:tcPr>
          <w:p w14:paraId="3AB61070" w14:textId="2F92E4E3" w:rsidR="00266E1B" w:rsidRPr="00E062F1" w:rsidRDefault="00266E1B" w:rsidP="00365A3D">
            <w:pPr>
              <w:pStyle w:val="TAC"/>
            </w:pPr>
            <w:ins w:id="56" w:author="Laurent Noel" w:date="2020-07-30T00:24:00Z">
              <w:r>
                <w:t>[3.1]</w:t>
              </w:r>
            </w:ins>
          </w:p>
        </w:tc>
        <w:tc>
          <w:tcPr>
            <w:tcW w:w="630" w:type="dxa"/>
            <w:vAlign w:val="center"/>
          </w:tcPr>
          <w:p w14:paraId="75A168C8" w14:textId="5246465E" w:rsidR="00266E1B" w:rsidRPr="00E062F1" w:rsidRDefault="00266E1B" w:rsidP="00365A3D">
            <w:pPr>
              <w:pStyle w:val="TAC"/>
              <w:rPr>
                <w:rFonts w:cs="Arial"/>
                <w:lang w:eastAsia="zh-CN"/>
              </w:rPr>
            </w:pPr>
            <w:ins w:id="57" w:author="Laurent Noel" w:date="2020-07-30T00:24:00Z">
              <w:r>
                <w:rPr>
                  <w:rFonts w:cs="Arial"/>
                  <w:lang w:eastAsia="zh-CN"/>
                </w:rPr>
                <w:t>[3.1]</w:t>
              </w:r>
            </w:ins>
          </w:p>
        </w:tc>
        <w:tc>
          <w:tcPr>
            <w:tcW w:w="673" w:type="dxa"/>
            <w:shd w:val="clear" w:color="auto" w:fill="auto"/>
            <w:vAlign w:val="center"/>
          </w:tcPr>
          <w:p w14:paraId="4C3DC787" w14:textId="77777777" w:rsidR="00266E1B" w:rsidRPr="00E062F1" w:rsidRDefault="00266E1B" w:rsidP="00365A3D">
            <w:pPr>
              <w:pStyle w:val="TAC"/>
              <w:rPr>
                <w:rFonts w:cs="Arial"/>
                <w:lang w:eastAsia="zh-CN"/>
              </w:rPr>
            </w:pPr>
            <w:r w:rsidRPr="00E062F1">
              <w:t>3.1</w:t>
            </w:r>
          </w:p>
        </w:tc>
        <w:tc>
          <w:tcPr>
            <w:tcW w:w="630" w:type="dxa"/>
            <w:shd w:val="clear" w:color="auto" w:fill="auto"/>
            <w:vAlign w:val="center"/>
          </w:tcPr>
          <w:p w14:paraId="791C5E15" w14:textId="77777777" w:rsidR="00266E1B" w:rsidRPr="00E062F1" w:rsidRDefault="00266E1B" w:rsidP="00365A3D">
            <w:pPr>
              <w:pStyle w:val="TAC"/>
              <w:rPr>
                <w:rFonts w:cs="Arial"/>
                <w:lang w:eastAsia="zh-CN"/>
              </w:rPr>
            </w:pPr>
            <w:r w:rsidRPr="00E062F1">
              <w:t>3.1</w:t>
            </w:r>
          </w:p>
        </w:tc>
        <w:tc>
          <w:tcPr>
            <w:tcW w:w="630" w:type="dxa"/>
            <w:shd w:val="clear" w:color="auto" w:fill="auto"/>
            <w:vAlign w:val="center"/>
          </w:tcPr>
          <w:p w14:paraId="505235E0" w14:textId="77777777" w:rsidR="00266E1B" w:rsidRPr="00E062F1" w:rsidRDefault="00266E1B" w:rsidP="00365A3D">
            <w:pPr>
              <w:pStyle w:val="TAC"/>
            </w:pPr>
            <w:r w:rsidRPr="00E062F1">
              <w:t>3.1</w:t>
            </w:r>
          </w:p>
        </w:tc>
        <w:tc>
          <w:tcPr>
            <w:tcW w:w="630" w:type="dxa"/>
          </w:tcPr>
          <w:p w14:paraId="36C36C58" w14:textId="77777777" w:rsidR="00266E1B" w:rsidRPr="00E062F1" w:rsidRDefault="00266E1B" w:rsidP="00365A3D">
            <w:pPr>
              <w:pStyle w:val="TAC"/>
              <w:rPr>
                <w:ins w:id="58" w:author="Laurent Noel" w:date="2020-07-30T00:25:00Z"/>
              </w:rPr>
            </w:pPr>
          </w:p>
        </w:tc>
        <w:tc>
          <w:tcPr>
            <w:tcW w:w="630" w:type="dxa"/>
            <w:shd w:val="clear" w:color="auto" w:fill="auto"/>
            <w:vAlign w:val="center"/>
          </w:tcPr>
          <w:p w14:paraId="7CE9C217" w14:textId="70E5B0FA" w:rsidR="00266E1B" w:rsidRPr="00E062F1" w:rsidRDefault="00266E1B" w:rsidP="00365A3D">
            <w:pPr>
              <w:pStyle w:val="TAC"/>
            </w:pPr>
            <w:r w:rsidRPr="00E062F1">
              <w:t>3.1</w:t>
            </w:r>
          </w:p>
        </w:tc>
        <w:tc>
          <w:tcPr>
            <w:tcW w:w="630" w:type="dxa"/>
            <w:vAlign w:val="center"/>
          </w:tcPr>
          <w:p w14:paraId="2EC7E5E4" w14:textId="77777777" w:rsidR="00266E1B" w:rsidRPr="00E062F1" w:rsidRDefault="00266E1B" w:rsidP="00365A3D">
            <w:pPr>
              <w:pStyle w:val="TAC"/>
            </w:pPr>
          </w:p>
        </w:tc>
        <w:tc>
          <w:tcPr>
            <w:tcW w:w="630" w:type="dxa"/>
            <w:shd w:val="clear" w:color="auto" w:fill="auto"/>
            <w:vAlign w:val="center"/>
          </w:tcPr>
          <w:p w14:paraId="45CB2748" w14:textId="77777777" w:rsidR="00266E1B" w:rsidRPr="00E062F1" w:rsidRDefault="00266E1B" w:rsidP="00365A3D">
            <w:pPr>
              <w:pStyle w:val="TAC"/>
            </w:pPr>
          </w:p>
        </w:tc>
      </w:tr>
      <w:tr w:rsidR="00EB0631" w:rsidRPr="00E062F1" w14:paraId="3D34754A" w14:textId="77777777" w:rsidTr="00EB0631">
        <w:tc>
          <w:tcPr>
            <w:tcW w:w="785" w:type="dxa"/>
            <w:shd w:val="clear" w:color="auto" w:fill="auto"/>
            <w:vAlign w:val="center"/>
          </w:tcPr>
          <w:p w14:paraId="55C68421" w14:textId="77777777" w:rsidR="00266E1B" w:rsidRPr="00E062F1" w:rsidRDefault="00266E1B" w:rsidP="00365A3D">
            <w:pPr>
              <w:pStyle w:val="TAC"/>
            </w:pPr>
            <w:r w:rsidRPr="00E062F1">
              <w:t>n38</w:t>
            </w:r>
          </w:p>
        </w:tc>
        <w:tc>
          <w:tcPr>
            <w:tcW w:w="720" w:type="dxa"/>
            <w:shd w:val="clear" w:color="auto" w:fill="auto"/>
            <w:vAlign w:val="center"/>
          </w:tcPr>
          <w:p w14:paraId="3BC7B902" w14:textId="77777777" w:rsidR="00266E1B" w:rsidRPr="00E062F1" w:rsidRDefault="00266E1B" w:rsidP="00365A3D">
            <w:pPr>
              <w:pStyle w:val="TAC"/>
              <w:rPr>
                <w:rFonts w:cs="Arial"/>
              </w:rPr>
            </w:pPr>
            <w:r w:rsidRPr="00E062F1">
              <w:t>1</w:t>
            </w:r>
          </w:p>
        </w:tc>
        <w:tc>
          <w:tcPr>
            <w:tcW w:w="720" w:type="dxa"/>
            <w:shd w:val="clear" w:color="auto" w:fill="auto"/>
            <w:vAlign w:val="center"/>
          </w:tcPr>
          <w:p w14:paraId="78116574" w14:textId="77777777" w:rsidR="00266E1B" w:rsidRPr="00E062F1" w:rsidDel="00325E16" w:rsidRDefault="00266E1B" w:rsidP="00365A3D">
            <w:pPr>
              <w:pStyle w:val="TAC"/>
              <w:rPr>
                <w:rFonts w:cs="Arial"/>
              </w:rPr>
            </w:pPr>
            <w:r w:rsidRPr="00E062F1">
              <w:t>1.9</w:t>
            </w:r>
          </w:p>
        </w:tc>
        <w:tc>
          <w:tcPr>
            <w:tcW w:w="630" w:type="dxa"/>
            <w:shd w:val="clear" w:color="auto" w:fill="auto"/>
            <w:vAlign w:val="center"/>
          </w:tcPr>
          <w:p w14:paraId="4E6E0A47" w14:textId="77777777" w:rsidR="00266E1B" w:rsidRPr="00E062F1" w:rsidRDefault="00266E1B" w:rsidP="00365A3D">
            <w:pPr>
              <w:pStyle w:val="TAC"/>
              <w:rPr>
                <w:rFonts w:cs="Arial"/>
                <w:lang w:eastAsia="zh-CN"/>
              </w:rPr>
            </w:pPr>
            <w:r w:rsidRPr="00E062F1">
              <w:t>1.9</w:t>
            </w:r>
          </w:p>
        </w:tc>
        <w:tc>
          <w:tcPr>
            <w:tcW w:w="720" w:type="dxa"/>
            <w:shd w:val="clear" w:color="auto" w:fill="auto"/>
            <w:vAlign w:val="center"/>
          </w:tcPr>
          <w:p w14:paraId="6E8D1870" w14:textId="77777777" w:rsidR="00266E1B" w:rsidRPr="00E062F1" w:rsidRDefault="00266E1B" w:rsidP="00365A3D">
            <w:pPr>
              <w:pStyle w:val="TAC"/>
              <w:rPr>
                <w:rFonts w:cs="Arial"/>
                <w:lang w:eastAsia="zh-CN"/>
              </w:rPr>
            </w:pPr>
            <w:r w:rsidRPr="00E062F1">
              <w:t>1.9</w:t>
            </w:r>
          </w:p>
        </w:tc>
        <w:tc>
          <w:tcPr>
            <w:tcW w:w="720" w:type="dxa"/>
            <w:shd w:val="clear" w:color="auto" w:fill="auto"/>
            <w:vAlign w:val="center"/>
          </w:tcPr>
          <w:p w14:paraId="35EF67F1" w14:textId="77777777" w:rsidR="00266E1B" w:rsidRPr="00E062F1" w:rsidRDefault="00266E1B" w:rsidP="00365A3D">
            <w:pPr>
              <w:pStyle w:val="TAC"/>
              <w:rPr>
                <w:rFonts w:cs="Arial"/>
                <w:lang w:eastAsia="zh-CN"/>
              </w:rPr>
            </w:pPr>
            <w:r w:rsidRPr="00E062F1">
              <w:t>1.9</w:t>
            </w:r>
          </w:p>
        </w:tc>
        <w:tc>
          <w:tcPr>
            <w:tcW w:w="630" w:type="dxa"/>
            <w:shd w:val="clear" w:color="auto" w:fill="auto"/>
            <w:vAlign w:val="center"/>
          </w:tcPr>
          <w:p w14:paraId="3C7347B7" w14:textId="77777777" w:rsidR="00266E1B" w:rsidRPr="00E062F1" w:rsidRDefault="00266E1B" w:rsidP="00365A3D">
            <w:pPr>
              <w:pStyle w:val="TAC"/>
            </w:pPr>
          </w:p>
        </w:tc>
        <w:tc>
          <w:tcPr>
            <w:tcW w:w="630" w:type="dxa"/>
          </w:tcPr>
          <w:p w14:paraId="2D93160B" w14:textId="77777777" w:rsidR="00266E1B" w:rsidRPr="00E062F1" w:rsidRDefault="00266E1B" w:rsidP="00365A3D">
            <w:pPr>
              <w:pStyle w:val="TAC"/>
              <w:rPr>
                <w:rFonts w:cs="Arial"/>
                <w:lang w:eastAsia="zh-CN"/>
              </w:rPr>
            </w:pPr>
          </w:p>
        </w:tc>
        <w:tc>
          <w:tcPr>
            <w:tcW w:w="673" w:type="dxa"/>
            <w:shd w:val="clear" w:color="auto" w:fill="auto"/>
            <w:vAlign w:val="center"/>
          </w:tcPr>
          <w:p w14:paraId="7EC1604F" w14:textId="77777777" w:rsidR="00266E1B" w:rsidRPr="00E062F1" w:rsidRDefault="00266E1B" w:rsidP="00365A3D">
            <w:pPr>
              <w:pStyle w:val="TAC"/>
              <w:rPr>
                <w:rFonts w:cs="Arial"/>
                <w:lang w:eastAsia="zh-CN"/>
              </w:rPr>
            </w:pPr>
          </w:p>
        </w:tc>
        <w:tc>
          <w:tcPr>
            <w:tcW w:w="630" w:type="dxa"/>
            <w:shd w:val="clear" w:color="auto" w:fill="auto"/>
            <w:vAlign w:val="center"/>
          </w:tcPr>
          <w:p w14:paraId="5B98BF5E" w14:textId="77777777" w:rsidR="00266E1B" w:rsidRPr="00E062F1" w:rsidRDefault="00266E1B" w:rsidP="00365A3D">
            <w:pPr>
              <w:pStyle w:val="TAC"/>
              <w:rPr>
                <w:rFonts w:cs="Arial"/>
                <w:lang w:eastAsia="zh-CN"/>
              </w:rPr>
            </w:pPr>
          </w:p>
        </w:tc>
        <w:tc>
          <w:tcPr>
            <w:tcW w:w="630" w:type="dxa"/>
            <w:shd w:val="clear" w:color="auto" w:fill="auto"/>
            <w:vAlign w:val="center"/>
          </w:tcPr>
          <w:p w14:paraId="0DF25EFB" w14:textId="77777777" w:rsidR="00266E1B" w:rsidRPr="00E062F1" w:rsidRDefault="00266E1B" w:rsidP="00365A3D">
            <w:pPr>
              <w:pStyle w:val="TAC"/>
            </w:pPr>
          </w:p>
        </w:tc>
        <w:tc>
          <w:tcPr>
            <w:tcW w:w="630" w:type="dxa"/>
          </w:tcPr>
          <w:p w14:paraId="2956FC91" w14:textId="77777777" w:rsidR="00266E1B" w:rsidRPr="00E062F1" w:rsidRDefault="00266E1B" w:rsidP="00365A3D">
            <w:pPr>
              <w:pStyle w:val="TAC"/>
              <w:rPr>
                <w:ins w:id="59" w:author="Laurent Noel" w:date="2020-07-30T00:25:00Z"/>
              </w:rPr>
            </w:pPr>
          </w:p>
        </w:tc>
        <w:tc>
          <w:tcPr>
            <w:tcW w:w="630" w:type="dxa"/>
            <w:shd w:val="clear" w:color="auto" w:fill="auto"/>
            <w:vAlign w:val="center"/>
          </w:tcPr>
          <w:p w14:paraId="263270E4" w14:textId="022039D3" w:rsidR="00266E1B" w:rsidRPr="00E062F1" w:rsidRDefault="00266E1B" w:rsidP="00365A3D">
            <w:pPr>
              <w:pStyle w:val="TAC"/>
            </w:pPr>
          </w:p>
        </w:tc>
        <w:tc>
          <w:tcPr>
            <w:tcW w:w="630" w:type="dxa"/>
            <w:vAlign w:val="center"/>
          </w:tcPr>
          <w:p w14:paraId="7821AD05" w14:textId="77777777" w:rsidR="00266E1B" w:rsidRPr="00E062F1" w:rsidRDefault="00266E1B" w:rsidP="00365A3D">
            <w:pPr>
              <w:pStyle w:val="TAC"/>
            </w:pPr>
          </w:p>
        </w:tc>
        <w:tc>
          <w:tcPr>
            <w:tcW w:w="630" w:type="dxa"/>
            <w:shd w:val="clear" w:color="auto" w:fill="auto"/>
            <w:vAlign w:val="center"/>
          </w:tcPr>
          <w:p w14:paraId="3EF7A2FC" w14:textId="77777777" w:rsidR="00266E1B" w:rsidRPr="00E062F1" w:rsidRDefault="00266E1B" w:rsidP="00365A3D">
            <w:pPr>
              <w:pStyle w:val="TAC"/>
            </w:pPr>
          </w:p>
        </w:tc>
      </w:tr>
      <w:tr w:rsidR="00EB0631" w:rsidRPr="00E062F1" w14:paraId="26E06AA0" w14:textId="77777777" w:rsidTr="00EB0631">
        <w:tc>
          <w:tcPr>
            <w:tcW w:w="785" w:type="dxa"/>
            <w:shd w:val="clear" w:color="auto" w:fill="auto"/>
            <w:vAlign w:val="center"/>
          </w:tcPr>
          <w:p w14:paraId="20846643" w14:textId="77777777" w:rsidR="00266E1B" w:rsidRPr="00E062F1" w:rsidRDefault="00266E1B" w:rsidP="00365A3D">
            <w:pPr>
              <w:pStyle w:val="TAC"/>
            </w:pPr>
            <w:r w:rsidRPr="00E062F1">
              <w:t>n38</w:t>
            </w:r>
          </w:p>
        </w:tc>
        <w:tc>
          <w:tcPr>
            <w:tcW w:w="720" w:type="dxa"/>
            <w:shd w:val="clear" w:color="auto" w:fill="auto"/>
            <w:vAlign w:val="center"/>
          </w:tcPr>
          <w:p w14:paraId="1253CBAB" w14:textId="77777777" w:rsidR="00266E1B" w:rsidRPr="00E062F1" w:rsidRDefault="00266E1B" w:rsidP="00365A3D">
            <w:pPr>
              <w:pStyle w:val="TAC"/>
            </w:pPr>
            <w:r w:rsidRPr="00E062F1">
              <w:t>2</w:t>
            </w:r>
          </w:p>
        </w:tc>
        <w:tc>
          <w:tcPr>
            <w:tcW w:w="720" w:type="dxa"/>
            <w:shd w:val="clear" w:color="auto" w:fill="auto"/>
            <w:vAlign w:val="center"/>
          </w:tcPr>
          <w:p w14:paraId="33B922DB" w14:textId="77777777" w:rsidR="00266E1B" w:rsidRPr="00E062F1" w:rsidRDefault="00266E1B" w:rsidP="00365A3D">
            <w:pPr>
              <w:pStyle w:val="TAC"/>
            </w:pPr>
            <w:r w:rsidRPr="00E062F1">
              <w:t>0.6</w:t>
            </w:r>
          </w:p>
        </w:tc>
        <w:tc>
          <w:tcPr>
            <w:tcW w:w="630" w:type="dxa"/>
            <w:shd w:val="clear" w:color="auto" w:fill="auto"/>
            <w:vAlign w:val="center"/>
          </w:tcPr>
          <w:p w14:paraId="607B0D30" w14:textId="77777777" w:rsidR="00266E1B" w:rsidRPr="00E062F1" w:rsidRDefault="00266E1B" w:rsidP="00365A3D">
            <w:pPr>
              <w:pStyle w:val="TAC"/>
            </w:pPr>
            <w:r w:rsidRPr="00E062F1">
              <w:t>0.6</w:t>
            </w:r>
          </w:p>
        </w:tc>
        <w:tc>
          <w:tcPr>
            <w:tcW w:w="720" w:type="dxa"/>
            <w:shd w:val="clear" w:color="auto" w:fill="auto"/>
            <w:vAlign w:val="center"/>
          </w:tcPr>
          <w:p w14:paraId="6BB5DE46" w14:textId="77777777" w:rsidR="00266E1B" w:rsidRPr="00E062F1" w:rsidRDefault="00266E1B" w:rsidP="00365A3D">
            <w:pPr>
              <w:pStyle w:val="TAC"/>
            </w:pPr>
            <w:r w:rsidRPr="00E062F1">
              <w:t>0.6</w:t>
            </w:r>
          </w:p>
        </w:tc>
        <w:tc>
          <w:tcPr>
            <w:tcW w:w="720" w:type="dxa"/>
            <w:shd w:val="clear" w:color="auto" w:fill="auto"/>
            <w:vAlign w:val="center"/>
          </w:tcPr>
          <w:p w14:paraId="3B1D1C97" w14:textId="77777777" w:rsidR="00266E1B" w:rsidRPr="00E062F1" w:rsidRDefault="00266E1B" w:rsidP="00365A3D">
            <w:pPr>
              <w:pStyle w:val="TAC"/>
            </w:pPr>
            <w:r w:rsidRPr="00E062F1">
              <w:t>0.6</w:t>
            </w:r>
          </w:p>
        </w:tc>
        <w:tc>
          <w:tcPr>
            <w:tcW w:w="630" w:type="dxa"/>
            <w:shd w:val="clear" w:color="auto" w:fill="auto"/>
            <w:vAlign w:val="center"/>
          </w:tcPr>
          <w:p w14:paraId="66DE9BC1" w14:textId="77777777" w:rsidR="00266E1B" w:rsidRPr="00E062F1" w:rsidRDefault="00266E1B" w:rsidP="00365A3D">
            <w:pPr>
              <w:pStyle w:val="TAC"/>
            </w:pPr>
          </w:p>
        </w:tc>
        <w:tc>
          <w:tcPr>
            <w:tcW w:w="630" w:type="dxa"/>
          </w:tcPr>
          <w:p w14:paraId="050A1F39" w14:textId="77777777" w:rsidR="00266E1B" w:rsidRPr="00E062F1" w:rsidRDefault="00266E1B" w:rsidP="00365A3D">
            <w:pPr>
              <w:pStyle w:val="TAC"/>
              <w:rPr>
                <w:rFonts w:cs="Arial"/>
                <w:lang w:eastAsia="zh-CN"/>
              </w:rPr>
            </w:pPr>
          </w:p>
        </w:tc>
        <w:tc>
          <w:tcPr>
            <w:tcW w:w="673" w:type="dxa"/>
            <w:shd w:val="clear" w:color="auto" w:fill="auto"/>
            <w:vAlign w:val="center"/>
          </w:tcPr>
          <w:p w14:paraId="705C7498" w14:textId="77777777" w:rsidR="00266E1B" w:rsidRPr="00E062F1" w:rsidRDefault="00266E1B" w:rsidP="00365A3D">
            <w:pPr>
              <w:pStyle w:val="TAC"/>
              <w:rPr>
                <w:rFonts w:cs="Arial"/>
                <w:lang w:eastAsia="zh-CN"/>
              </w:rPr>
            </w:pPr>
          </w:p>
        </w:tc>
        <w:tc>
          <w:tcPr>
            <w:tcW w:w="630" w:type="dxa"/>
            <w:shd w:val="clear" w:color="auto" w:fill="auto"/>
            <w:vAlign w:val="center"/>
          </w:tcPr>
          <w:p w14:paraId="25F1CF7A" w14:textId="77777777" w:rsidR="00266E1B" w:rsidRPr="00E062F1" w:rsidRDefault="00266E1B" w:rsidP="00365A3D">
            <w:pPr>
              <w:pStyle w:val="TAC"/>
              <w:rPr>
                <w:rFonts w:cs="Arial"/>
                <w:lang w:eastAsia="zh-CN"/>
              </w:rPr>
            </w:pPr>
          </w:p>
        </w:tc>
        <w:tc>
          <w:tcPr>
            <w:tcW w:w="630" w:type="dxa"/>
            <w:shd w:val="clear" w:color="auto" w:fill="auto"/>
            <w:vAlign w:val="center"/>
          </w:tcPr>
          <w:p w14:paraId="48B1304B" w14:textId="77777777" w:rsidR="00266E1B" w:rsidRPr="00E062F1" w:rsidRDefault="00266E1B" w:rsidP="00365A3D">
            <w:pPr>
              <w:pStyle w:val="TAC"/>
            </w:pPr>
          </w:p>
        </w:tc>
        <w:tc>
          <w:tcPr>
            <w:tcW w:w="630" w:type="dxa"/>
          </w:tcPr>
          <w:p w14:paraId="45434734" w14:textId="77777777" w:rsidR="00266E1B" w:rsidRPr="00E062F1" w:rsidRDefault="00266E1B" w:rsidP="00365A3D">
            <w:pPr>
              <w:pStyle w:val="TAC"/>
              <w:rPr>
                <w:ins w:id="60" w:author="Laurent Noel" w:date="2020-07-30T00:25:00Z"/>
              </w:rPr>
            </w:pPr>
          </w:p>
        </w:tc>
        <w:tc>
          <w:tcPr>
            <w:tcW w:w="630" w:type="dxa"/>
            <w:shd w:val="clear" w:color="auto" w:fill="auto"/>
            <w:vAlign w:val="center"/>
          </w:tcPr>
          <w:p w14:paraId="50969732" w14:textId="092400E7" w:rsidR="00266E1B" w:rsidRPr="00E062F1" w:rsidRDefault="00266E1B" w:rsidP="00365A3D">
            <w:pPr>
              <w:pStyle w:val="TAC"/>
            </w:pPr>
          </w:p>
        </w:tc>
        <w:tc>
          <w:tcPr>
            <w:tcW w:w="630" w:type="dxa"/>
            <w:vAlign w:val="center"/>
          </w:tcPr>
          <w:p w14:paraId="3C332CDC" w14:textId="77777777" w:rsidR="00266E1B" w:rsidRPr="00E062F1" w:rsidRDefault="00266E1B" w:rsidP="00365A3D">
            <w:pPr>
              <w:pStyle w:val="TAC"/>
            </w:pPr>
          </w:p>
        </w:tc>
        <w:tc>
          <w:tcPr>
            <w:tcW w:w="630" w:type="dxa"/>
            <w:shd w:val="clear" w:color="auto" w:fill="auto"/>
            <w:vAlign w:val="center"/>
          </w:tcPr>
          <w:p w14:paraId="124CC9A5" w14:textId="77777777" w:rsidR="00266E1B" w:rsidRPr="00E062F1" w:rsidRDefault="00266E1B" w:rsidP="00365A3D">
            <w:pPr>
              <w:pStyle w:val="TAC"/>
            </w:pPr>
          </w:p>
        </w:tc>
      </w:tr>
      <w:tr w:rsidR="00EB0631" w:rsidRPr="00E062F1" w14:paraId="2B2C8735" w14:textId="77777777" w:rsidTr="00EB0631">
        <w:tc>
          <w:tcPr>
            <w:tcW w:w="785" w:type="dxa"/>
            <w:shd w:val="clear" w:color="auto" w:fill="auto"/>
            <w:vAlign w:val="center"/>
          </w:tcPr>
          <w:p w14:paraId="0A6751FF" w14:textId="77777777" w:rsidR="00266E1B" w:rsidRPr="00E062F1" w:rsidRDefault="00266E1B" w:rsidP="00365A3D">
            <w:pPr>
              <w:pStyle w:val="TAC"/>
            </w:pPr>
            <w:r w:rsidRPr="00E062F1">
              <w:t>n38</w:t>
            </w:r>
          </w:p>
        </w:tc>
        <w:tc>
          <w:tcPr>
            <w:tcW w:w="720" w:type="dxa"/>
            <w:shd w:val="clear" w:color="auto" w:fill="auto"/>
            <w:vAlign w:val="center"/>
          </w:tcPr>
          <w:p w14:paraId="38C15D42" w14:textId="77777777" w:rsidR="00266E1B" w:rsidRPr="00E062F1" w:rsidRDefault="00266E1B" w:rsidP="00365A3D">
            <w:pPr>
              <w:pStyle w:val="TAC"/>
            </w:pPr>
            <w:r w:rsidRPr="00E062F1">
              <w:t>4</w:t>
            </w:r>
          </w:p>
        </w:tc>
        <w:tc>
          <w:tcPr>
            <w:tcW w:w="720" w:type="dxa"/>
            <w:shd w:val="clear" w:color="auto" w:fill="auto"/>
            <w:vAlign w:val="center"/>
          </w:tcPr>
          <w:p w14:paraId="6D237A9A" w14:textId="77777777" w:rsidR="00266E1B" w:rsidRPr="00E062F1" w:rsidRDefault="00266E1B" w:rsidP="00365A3D">
            <w:pPr>
              <w:pStyle w:val="TAC"/>
            </w:pPr>
            <w:r w:rsidRPr="00E062F1">
              <w:t>1.9</w:t>
            </w:r>
          </w:p>
        </w:tc>
        <w:tc>
          <w:tcPr>
            <w:tcW w:w="630" w:type="dxa"/>
            <w:shd w:val="clear" w:color="auto" w:fill="auto"/>
            <w:vAlign w:val="center"/>
          </w:tcPr>
          <w:p w14:paraId="052346AF" w14:textId="77777777" w:rsidR="00266E1B" w:rsidRPr="00E062F1" w:rsidRDefault="00266E1B" w:rsidP="00365A3D">
            <w:pPr>
              <w:pStyle w:val="TAC"/>
            </w:pPr>
            <w:r w:rsidRPr="00E062F1">
              <w:t>1.9</w:t>
            </w:r>
          </w:p>
        </w:tc>
        <w:tc>
          <w:tcPr>
            <w:tcW w:w="720" w:type="dxa"/>
            <w:shd w:val="clear" w:color="auto" w:fill="auto"/>
            <w:vAlign w:val="center"/>
          </w:tcPr>
          <w:p w14:paraId="355B47DF" w14:textId="77777777" w:rsidR="00266E1B" w:rsidRPr="00E062F1" w:rsidRDefault="00266E1B" w:rsidP="00365A3D">
            <w:pPr>
              <w:pStyle w:val="TAC"/>
            </w:pPr>
            <w:r w:rsidRPr="00E062F1">
              <w:t>1.9</w:t>
            </w:r>
          </w:p>
        </w:tc>
        <w:tc>
          <w:tcPr>
            <w:tcW w:w="720" w:type="dxa"/>
            <w:shd w:val="clear" w:color="auto" w:fill="auto"/>
            <w:vAlign w:val="center"/>
          </w:tcPr>
          <w:p w14:paraId="09E0F481" w14:textId="77777777" w:rsidR="00266E1B" w:rsidRPr="00E062F1" w:rsidRDefault="00266E1B" w:rsidP="00365A3D">
            <w:pPr>
              <w:pStyle w:val="TAC"/>
            </w:pPr>
            <w:r w:rsidRPr="00E062F1">
              <w:t>1.9</w:t>
            </w:r>
          </w:p>
        </w:tc>
        <w:tc>
          <w:tcPr>
            <w:tcW w:w="630" w:type="dxa"/>
            <w:shd w:val="clear" w:color="auto" w:fill="auto"/>
            <w:vAlign w:val="center"/>
          </w:tcPr>
          <w:p w14:paraId="1610BF13" w14:textId="77777777" w:rsidR="00266E1B" w:rsidRPr="00E062F1" w:rsidRDefault="00266E1B" w:rsidP="00365A3D">
            <w:pPr>
              <w:pStyle w:val="TAC"/>
            </w:pPr>
          </w:p>
        </w:tc>
        <w:tc>
          <w:tcPr>
            <w:tcW w:w="630" w:type="dxa"/>
          </w:tcPr>
          <w:p w14:paraId="1B7EF6F3" w14:textId="77777777" w:rsidR="00266E1B" w:rsidRPr="00E062F1" w:rsidRDefault="00266E1B" w:rsidP="00365A3D">
            <w:pPr>
              <w:pStyle w:val="TAC"/>
              <w:rPr>
                <w:rFonts w:cs="Arial"/>
                <w:lang w:eastAsia="zh-CN"/>
              </w:rPr>
            </w:pPr>
          </w:p>
        </w:tc>
        <w:tc>
          <w:tcPr>
            <w:tcW w:w="673" w:type="dxa"/>
            <w:shd w:val="clear" w:color="auto" w:fill="auto"/>
            <w:vAlign w:val="center"/>
          </w:tcPr>
          <w:p w14:paraId="70D480D8" w14:textId="77777777" w:rsidR="00266E1B" w:rsidRPr="00E062F1" w:rsidRDefault="00266E1B" w:rsidP="00365A3D">
            <w:pPr>
              <w:pStyle w:val="TAC"/>
              <w:rPr>
                <w:rFonts w:cs="Arial"/>
                <w:lang w:eastAsia="zh-CN"/>
              </w:rPr>
            </w:pPr>
          </w:p>
        </w:tc>
        <w:tc>
          <w:tcPr>
            <w:tcW w:w="630" w:type="dxa"/>
            <w:shd w:val="clear" w:color="auto" w:fill="auto"/>
            <w:vAlign w:val="center"/>
          </w:tcPr>
          <w:p w14:paraId="235FE3FE" w14:textId="77777777" w:rsidR="00266E1B" w:rsidRPr="00E062F1" w:rsidRDefault="00266E1B" w:rsidP="00365A3D">
            <w:pPr>
              <w:pStyle w:val="TAC"/>
              <w:rPr>
                <w:rFonts w:cs="Arial"/>
                <w:lang w:eastAsia="zh-CN"/>
              </w:rPr>
            </w:pPr>
          </w:p>
        </w:tc>
        <w:tc>
          <w:tcPr>
            <w:tcW w:w="630" w:type="dxa"/>
            <w:shd w:val="clear" w:color="auto" w:fill="auto"/>
            <w:vAlign w:val="center"/>
          </w:tcPr>
          <w:p w14:paraId="30BA5520" w14:textId="77777777" w:rsidR="00266E1B" w:rsidRPr="00E062F1" w:rsidRDefault="00266E1B" w:rsidP="00365A3D">
            <w:pPr>
              <w:pStyle w:val="TAC"/>
            </w:pPr>
          </w:p>
        </w:tc>
        <w:tc>
          <w:tcPr>
            <w:tcW w:w="630" w:type="dxa"/>
          </w:tcPr>
          <w:p w14:paraId="08B9C50C" w14:textId="77777777" w:rsidR="00266E1B" w:rsidRPr="00E062F1" w:rsidRDefault="00266E1B" w:rsidP="00365A3D">
            <w:pPr>
              <w:pStyle w:val="TAC"/>
              <w:rPr>
                <w:ins w:id="61" w:author="Laurent Noel" w:date="2020-07-30T00:25:00Z"/>
              </w:rPr>
            </w:pPr>
          </w:p>
        </w:tc>
        <w:tc>
          <w:tcPr>
            <w:tcW w:w="630" w:type="dxa"/>
            <w:shd w:val="clear" w:color="auto" w:fill="auto"/>
            <w:vAlign w:val="center"/>
          </w:tcPr>
          <w:p w14:paraId="77607BE5" w14:textId="410F72F4" w:rsidR="00266E1B" w:rsidRPr="00E062F1" w:rsidRDefault="00266E1B" w:rsidP="00365A3D">
            <w:pPr>
              <w:pStyle w:val="TAC"/>
            </w:pPr>
          </w:p>
        </w:tc>
        <w:tc>
          <w:tcPr>
            <w:tcW w:w="630" w:type="dxa"/>
            <w:vAlign w:val="center"/>
          </w:tcPr>
          <w:p w14:paraId="4B7E0723" w14:textId="77777777" w:rsidR="00266E1B" w:rsidRPr="00E062F1" w:rsidRDefault="00266E1B" w:rsidP="00365A3D">
            <w:pPr>
              <w:pStyle w:val="TAC"/>
            </w:pPr>
          </w:p>
        </w:tc>
        <w:tc>
          <w:tcPr>
            <w:tcW w:w="630" w:type="dxa"/>
            <w:shd w:val="clear" w:color="auto" w:fill="auto"/>
            <w:vAlign w:val="center"/>
          </w:tcPr>
          <w:p w14:paraId="3CE4A8CD" w14:textId="77777777" w:rsidR="00266E1B" w:rsidRPr="00E062F1" w:rsidRDefault="00266E1B" w:rsidP="00365A3D">
            <w:pPr>
              <w:pStyle w:val="TAC"/>
            </w:pPr>
          </w:p>
        </w:tc>
      </w:tr>
      <w:tr w:rsidR="00EB0631" w:rsidRPr="00E062F1" w14:paraId="5D19255C" w14:textId="77777777" w:rsidTr="00EB0631">
        <w:tc>
          <w:tcPr>
            <w:tcW w:w="785" w:type="dxa"/>
            <w:shd w:val="clear" w:color="auto" w:fill="auto"/>
            <w:vAlign w:val="center"/>
          </w:tcPr>
          <w:p w14:paraId="664BC1B6" w14:textId="77777777" w:rsidR="00266E1B" w:rsidRPr="00E062F1" w:rsidRDefault="00266E1B" w:rsidP="00365A3D">
            <w:pPr>
              <w:pStyle w:val="TAC"/>
            </w:pPr>
            <w:r w:rsidRPr="00E062F1">
              <w:t>n38</w:t>
            </w:r>
          </w:p>
        </w:tc>
        <w:tc>
          <w:tcPr>
            <w:tcW w:w="720" w:type="dxa"/>
            <w:shd w:val="clear" w:color="auto" w:fill="auto"/>
            <w:vAlign w:val="center"/>
          </w:tcPr>
          <w:p w14:paraId="03534B92" w14:textId="77777777" w:rsidR="00266E1B" w:rsidRPr="00E062F1" w:rsidRDefault="00266E1B" w:rsidP="00365A3D">
            <w:pPr>
              <w:pStyle w:val="TAC"/>
            </w:pPr>
            <w:r w:rsidRPr="00E062F1">
              <w:t>66</w:t>
            </w:r>
          </w:p>
        </w:tc>
        <w:tc>
          <w:tcPr>
            <w:tcW w:w="720" w:type="dxa"/>
            <w:shd w:val="clear" w:color="auto" w:fill="auto"/>
            <w:vAlign w:val="center"/>
          </w:tcPr>
          <w:p w14:paraId="2D86DB75" w14:textId="77777777" w:rsidR="00266E1B" w:rsidRPr="00E062F1" w:rsidRDefault="00266E1B" w:rsidP="00365A3D">
            <w:pPr>
              <w:pStyle w:val="TAC"/>
            </w:pPr>
            <w:r w:rsidRPr="00E062F1">
              <w:t>1.9</w:t>
            </w:r>
          </w:p>
        </w:tc>
        <w:tc>
          <w:tcPr>
            <w:tcW w:w="630" w:type="dxa"/>
            <w:shd w:val="clear" w:color="auto" w:fill="auto"/>
            <w:vAlign w:val="center"/>
          </w:tcPr>
          <w:p w14:paraId="299DF2EC" w14:textId="77777777" w:rsidR="00266E1B" w:rsidRPr="00E062F1" w:rsidRDefault="00266E1B" w:rsidP="00365A3D">
            <w:pPr>
              <w:pStyle w:val="TAC"/>
            </w:pPr>
            <w:r w:rsidRPr="00E062F1">
              <w:t>1.9</w:t>
            </w:r>
          </w:p>
        </w:tc>
        <w:tc>
          <w:tcPr>
            <w:tcW w:w="720" w:type="dxa"/>
            <w:shd w:val="clear" w:color="auto" w:fill="auto"/>
            <w:vAlign w:val="center"/>
          </w:tcPr>
          <w:p w14:paraId="2B7D02EE" w14:textId="77777777" w:rsidR="00266E1B" w:rsidRPr="00E062F1" w:rsidRDefault="00266E1B" w:rsidP="00365A3D">
            <w:pPr>
              <w:pStyle w:val="TAC"/>
            </w:pPr>
            <w:r w:rsidRPr="00E062F1">
              <w:t>1.9</w:t>
            </w:r>
          </w:p>
        </w:tc>
        <w:tc>
          <w:tcPr>
            <w:tcW w:w="720" w:type="dxa"/>
            <w:shd w:val="clear" w:color="auto" w:fill="auto"/>
            <w:vAlign w:val="center"/>
          </w:tcPr>
          <w:p w14:paraId="75E62AF7" w14:textId="77777777" w:rsidR="00266E1B" w:rsidRPr="00E062F1" w:rsidRDefault="00266E1B" w:rsidP="00365A3D">
            <w:pPr>
              <w:pStyle w:val="TAC"/>
            </w:pPr>
            <w:r w:rsidRPr="00E062F1">
              <w:t>1.9</w:t>
            </w:r>
          </w:p>
        </w:tc>
        <w:tc>
          <w:tcPr>
            <w:tcW w:w="630" w:type="dxa"/>
            <w:shd w:val="clear" w:color="auto" w:fill="auto"/>
            <w:vAlign w:val="center"/>
          </w:tcPr>
          <w:p w14:paraId="1A0B4303" w14:textId="77777777" w:rsidR="00266E1B" w:rsidRPr="00E062F1" w:rsidRDefault="00266E1B" w:rsidP="00365A3D">
            <w:pPr>
              <w:pStyle w:val="TAC"/>
            </w:pPr>
          </w:p>
        </w:tc>
        <w:tc>
          <w:tcPr>
            <w:tcW w:w="630" w:type="dxa"/>
          </w:tcPr>
          <w:p w14:paraId="3D16988A" w14:textId="77777777" w:rsidR="00266E1B" w:rsidRPr="00E062F1" w:rsidRDefault="00266E1B" w:rsidP="00365A3D">
            <w:pPr>
              <w:pStyle w:val="TAC"/>
              <w:rPr>
                <w:rFonts w:cs="Arial"/>
                <w:lang w:eastAsia="zh-CN"/>
              </w:rPr>
            </w:pPr>
          </w:p>
        </w:tc>
        <w:tc>
          <w:tcPr>
            <w:tcW w:w="673" w:type="dxa"/>
            <w:shd w:val="clear" w:color="auto" w:fill="auto"/>
            <w:vAlign w:val="center"/>
          </w:tcPr>
          <w:p w14:paraId="26E6C6CB" w14:textId="77777777" w:rsidR="00266E1B" w:rsidRPr="00E062F1" w:rsidRDefault="00266E1B" w:rsidP="00365A3D">
            <w:pPr>
              <w:pStyle w:val="TAC"/>
              <w:rPr>
                <w:rFonts w:cs="Arial"/>
                <w:lang w:eastAsia="zh-CN"/>
              </w:rPr>
            </w:pPr>
          </w:p>
        </w:tc>
        <w:tc>
          <w:tcPr>
            <w:tcW w:w="630" w:type="dxa"/>
            <w:shd w:val="clear" w:color="auto" w:fill="auto"/>
            <w:vAlign w:val="center"/>
          </w:tcPr>
          <w:p w14:paraId="7E65195B" w14:textId="77777777" w:rsidR="00266E1B" w:rsidRPr="00E062F1" w:rsidRDefault="00266E1B" w:rsidP="00365A3D">
            <w:pPr>
              <w:pStyle w:val="TAC"/>
              <w:rPr>
                <w:rFonts w:cs="Arial"/>
                <w:lang w:eastAsia="zh-CN"/>
              </w:rPr>
            </w:pPr>
          </w:p>
        </w:tc>
        <w:tc>
          <w:tcPr>
            <w:tcW w:w="630" w:type="dxa"/>
            <w:shd w:val="clear" w:color="auto" w:fill="auto"/>
            <w:vAlign w:val="center"/>
          </w:tcPr>
          <w:p w14:paraId="078AC06F" w14:textId="77777777" w:rsidR="00266E1B" w:rsidRPr="00E062F1" w:rsidRDefault="00266E1B" w:rsidP="00365A3D">
            <w:pPr>
              <w:pStyle w:val="TAC"/>
            </w:pPr>
          </w:p>
        </w:tc>
        <w:tc>
          <w:tcPr>
            <w:tcW w:w="630" w:type="dxa"/>
          </w:tcPr>
          <w:p w14:paraId="13B6FAF9" w14:textId="77777777" w:rsidR="00266E1B" w:rsidRPr="00E062F1" w:rsidRDefault="00266E1B" w:rsidP="00365A3D">
            <w:pPr>
              <w:pStyle w:val="TAC"/>
              <w:rPr>
                <w:ins w:id="62" w:author="Laurent Noel" w:date="2020-07-30T00:25:00Z"/>
              </w:rPr>
            </w:pPr>
          </w:p>
        </w:tc>
        <w:tc>
          <w:tcPr>
            <w:tcW w:w="630" w:type="dxa"/>
            <w:shd w:val="clear" w:color="auto" w:fill="auto"/>
            <w:vAlign w:val="center"/>
          </w:tcPr>
          <w:p w14:paraId="710505EA" w14:textId="59C91EFF" w:rsidR="00266E1B" w:rsidRPr="00E062F1" w:rsidRDefault="00266E1B" w:rsidP="00365A3D">
            <w:pPr>
              <w:pStyle w:val="TAC"/>
            </w:pPr>
          </w:p>
        </w:tc>
        <w:tc>
          <w:tcPr>
            <w:tcW w:w="630" w:type="dxa"/>
            <w:vAlign w:val="center"/>
          </w:tcPr>
          <w:p w14:paraId="68C0C68F" w14:textId="77777777" w:rsidR="00266E1B" w:rsidRPr="00E062F1" w:rsidRDefault="00266E1B" w:rsidP="00365A3D">
            <w:pPr>
              <w:pStyle w:val="TAC"/>
            </w:pPr>
          </w:p>
        </w:tc>
        <w:tc>
          <w:tcPr>
            <w:tcW w:w="630" w:type="dxa"/>
            <w:shd w:val="clear" w:color="auto" w:fill="auto"/>
            <w:vAlign w:val="center"/>
          </w:tcPr>
          <w:p w14:paraId="468E5329" w14:textId="77777777" w:rsidR="00266E1B" w:rsidRPr="00E062F1" w:rsidRDefault="00266E1B" w:rsidP="00365A3D">
            <w:pPr>
              <w:pStyle w:val="TAC"/>
            </w:pPr>
          </w:p>
        </w:tc>
      </w:tr>
      <w:tr w:rsidR="00EB0631" w:rsidRPr="00E062F1" w14:paraId="5D330AAC" w14:textId="77777777" w:rsidTr="00EB0631">
        <w:tc>
          <w:tcPr>
            <w:tcW w:w="785" w:type="dxa"/>
            <w:shd w:val="clear" w:color="auto" w:fill="auto"/>
            <w:vAlign w:val="center"/>
          </w:tcPr>
          <w:p w14:paraId="28BB0F9E" w14:textId="77777777" w:rsidR="00266E1B" w:rsidRPr="00E062F1" w:rsidRDefault="00266E1B" w:rsidP="00365A3D">
            <w:pPr>
              <w:pStyle w:val="TAC"/>
            </w:pPr>
            <w:r>
              <w:t>n</w:t>
            </w:r>
            <w:r w:rsidRPr="001F078B">
              <w:t>40</w:t>
            </w:r>
          </w:p>
        </w:tc>
        <w:tc>
          <w:tcPr>
            <w:tcW w:w="720" w:type="dxa"/>
            <w:shd w:val="clear" w:color="auto" w:fill="auto"/>
            <w:vAlign w:val="center"/>
          </w:tcPr>
          <w:p w14:paraId="2B52E808" w14:textId="77777777" w:rsidR="00266E1B" w:rsidRPr="00E062F1" w:rsidRDefault="00266E1B" w:rsidP="00365A3D">
            <w:pPr>
              <w:pStyle w:val="TAC"/>
            </w:pPr>
            <w:r w:rsidRPr="001F078B">
              <w:t>1</w:t>
            </w:r>
          </w:p>
        </w:tc>
        <w:tc>
          <w:tcPr>
            <w:tcW w:w="720" w:type="dxa"/>
            <w:shd w:val="clear" w:color="auto" w:fill="auto"/>
            <w:vAlign w:val="center"/>
          </w:tcPr>
          <w:p w14:paraId="269C4743" w14:textId="77777777" w:rsidR="00266E1B" w:rsidRPr="00E062F1" w:rsidRDefault="00266E1B" w:rsidP="00365A3D">
            <w:pPr>
              <w:pStyle w:val="TAC"/>
            </w:pPr>
            <w:r w:rsidRPr="001F078B">
              <w:t>8.3</w:t>
            </w:r>
          </w:p>
        </w:tc>
        <w:tc>
          <w:tcPr>
            <w:tcW w:w="630" w:type="dxa"/>
            <w:shd w:val="clear" w:color="auto" w:fill="auto"/>
            <w:vAlign w:val="center"/>
          </w:tcPr>
          <w:p w14:paraId="54668C56" w14:textId="77777777" w:rsidR="00266E1B" w:rsidRPr="00E062F1" w:rsidRDefault="00266E1B" w:rsidP="00365A3D">
            <w:pPr>
              <w:pStyle w:val="TAC"/>
            </w:pPr>
            <w:r w:rsidRPr="001F078B">
              <w:t>8.3</w:t>
            </w:r>
          </w:p>
        </w:tc>
        <w:tc>
          <w:tcPr>
            <w:tcW w:w="720" w:type="dxa"/>
            <w:shd w:val="clear" w:color="auto" w:fill="auto"/>
            <w:vAlign w:val="center"/>
          </w:tcPr>
          <w:p w14:paraId="7D22A584" w14:textId="77777777" w:rsidR="00266E1B" w:rsidRPr="00E062F1" w:rsidRDefault="00266E1B" w:rsidP="00365A3D">
            <w:pPr>
              <w:pStyle w:val="TAC"/>
            </w:pPr>
            <w:r w:rsidRPr="001F078B">
              <w:t>8.3</w:t>
            </w:r>
          </w:p>
        </w:tc>
        <w:tc>
          <w:tcPr>
            <w:tcW w:w="720" w:type="dxa"/>
            <w:shd w:val="clear" w:color="auto" w:fill="auto"/>
            <w:vAlign w:val="center"/>
          </w:tcPr>
          <w:p w14:paraId="3534B6D5" w14:textId="77777777" w:rsidR="00266E1B" w:rsidRPr="00E062F1" w:rsidRDefault="00266E1B" w:rsidP="00365A3D">
            <w:pPr>
              <w:pStyle w:val="TAC"/>
            </w:pPr>
            <w:r w:rsidRPr="001F078B">
              <w:t>8.3</w:t>
            </w:r>
          </w:p>
        </w:tc>
        <w:tc>
          <w:tcPr>
            <w:tcW w:w="630" w:type="dxa"/>
            <w:shd w:val="clear" w:color="auto" w:fill="auto"/>
            <w:vAlign w:val="center"/>
          </w:tcPr>
          <w:p w14:paraId="4256E936" w14:textId="77777777" w:rsidR="00266E1B" w:rsidRPr="00E062F1" w:rsidRDefault="00266E1B" w:rsidP="00365A3D">
            <w:pPr>
              <w:pStyle w:val="TAC"/>
            </w:pPr>
          </w:p>
        </w:tc>
        <w:tc>
          <w:tcPr>
            <w:tcW w:w="630" w:type="dxa"/>
          </w:tcPr>
          <w:p w14:paraId="1B3DA2AC" w14:textId="77777777" w:rsidR="00266E1B" w:rsidRPr="00E062F1" w:rsidRDefault="00266E1B" w:rsidP="00365A3D">
            <w:pPr>
              <w:pStyle w:val="TAC"/>
              <w:rPr>
                <w:rFonts w:cs="Arial"/>
                <w:lang w:eastAsia="zh-CN"/>
              </w:rPr>
            </w:pPr>
          </w:p>
        </w:tc>
        <w:tc>
          <w:tcPr>
            <w:tcW w:w="673" w:type="dxa"/>
            <w:shd w:val="clear" w:color="auto" w:fill="auto"/>
            <w:vAlign w:val="center"/>
          </w:tcPr>
          <w:p w14:paraId="26966319" w14:textId="77777777" w:rsidR="00266E1B" w:rsidRPr="00E062F1" w:rsidRDefault="00266E1B" w:rsidP="00365A3D">
            <w:pPr>
              <w:pStyle w:val="TAC"/>
              <w:rPr>
                <w:rFonts w:cs="Arial"/>
                <w:lang w:eastAsia="zh-CN"/>
              </w:rPr>
            </w:pPr>
          </w:p>
        </w:tc>
        <w:tc>
          <w:tcPr>
            <w:tcW w:w="630" w:type="dxa"/>
            <w:shd w:val="clear" w:color="auto" w:fill="auto"/>
            <w:vAlign w:val="center"/>
          </w:tcPr>
          <w:p w14:paraId="72647BEA" w14:textId="77777777" w:rsidR="00266E1B" w:rsidRPr="00E062F1" w:rsidRDefault="00266E1B" w:rsidP="00365A3D">
            <w:pPr>
              <w:pStyle w:val="TAC"/>
              <w:rPr>
                <w:rFonts w:cs="Arial"/>
                <w:lang w:eastAsia="zh-CN"/>
              </w:rPr>
            </w:pPr>
          </w:p>
        </w:tc>
        <w:tc>
          <w:tcPr>
            <w:tcW w:w="630" w:type="dxa"/>
            <w:shd w:val="clear" w:color="auto" w:fill="auto"/>
            <w:vAlign w:val="center"/>
          </w:tcPr>
          <w:p w14:paraId="13F2A4F0" w14:textId="77777777" w:rsidR="00266E1B" w:rsidRPr="00E062F1" w:rsidRDefault="00266E1B" w:rsidP="00365A3D">
            <w:pPr>
              <w:pStyle w:val="TAC"/>
            </w:pPr>
          </w:p>
        </w:tc>
        <w:tc>
          <w:tcPr>
            <w:tcW w:w="630" w:type="dxa"/>
          </w:tcPr>
          <w:p w14:paraId="03FAF61B" w14:textId="77777777" w:rsidR="00266E1B" w:rsidRPr="00E062F1" w:rsidRDefault="00266E1B" w:rsidP="00365A3D">
            <w:pPr>
              <w:pStyle w:val="TAC"/>
              <w:rPr>
                <w:ins w:id="63" w:author="Laurent Noel" w:date="2020-07-30T00:25:00Z"/>
              </w:rPr>
            </w:pPr>
          </w:p>
        </w:tc>
        <w:tc>
          <w:tcPr>
            <w:tcW w:w="630" w:type="dxa"/>
            <w:shd w:val="clear" w:color="auto" w:fill="auto"/>
            <w:vAlign w:val="center"/>
          </w:tcPr>
          <w:p w14:paraId="5EAE5870" w14:textId="6DC6F03B" w:rsidR="00266E1B" w:rsidRPr="00E062F1" w:rsidRDefault="00266E1B" w:rsidP="00365A3D">
            <w:pPr>
              <w:pStyle w:val="TAC"/>
            </w:pPr>
          </w:p>
        </w:tc>
        <w:tc>
          <w:tcPr>
            <w:tcW w:w="630" w:type="dxa"/>
            <w:vAlign w:val="center"/>
          </w:tcPr>
          <w:p w14:paraId="6183A4F1" w14:textId="77777777" w:rsidR="00266E1B" w:rsidRPr="00E062F1" w:rsidRDefault="00266E1B" w:rsidP="00365A3D">
            <w:pPr>
              <w:pStyle w:val="TAC"/>
            </w:pPr>
          </w:p>
        </w:tc>
        <w:tc>
          <w:tcPr>
            <w:tcW w:w="630" w:type="dxa"/>
            <w:shd w:val="clear" w:color="auto" w:fill="auto"/>
            <w:vAlign w:val="center"/>
          </w:tcPr>
          <w:p w14:paraId="125B8CBE" w14:textId="77777777" w:rsidR="00266E1B" w:rsidRPr="00E062F1" w:rsidRDefault="00266E1B" w:rsidP="00365A3D">
            <w:pPr>
              <w:pStyle w:val="TAC"/>
            </w:pPr>
          </w:p>
        </w:tc>
      </w:tr>
      <w:tr w:rsidR="00EB0631" w:rsidRPr="00E062F1" w14:paraId="4B8CE075" w14:textId="77777777" w:rsidTr="00EB0631">
        <w:tc>
          <w:tcPr>
            <w:tcW w:w="785" w:type="dxa"/>
            <w:shd w:val="clear" w:color="auto" w:fill="auto"/>
            <w:vAlign w:val="center"/>
          </w:tcPr>
          <w:p w14:paraId="0A2D446D" w14:textId="77777777" w:rsidR="00266E1B" w:rsidRPr="00E062F1" w:rsidRDefault="00266E1B" w:rsidP="00365A3D">
            <w:pPr>
              <w:pStyle w:val="TAC"/>
            </w:pPr>
            <w:r w:rsidRPr="00E062F1">
              <w:t>n41</w:t>
            </w:r>
          </w:p>
        </w:tc>
        <w:tc>
          <w:tcPr>
            <w:tcW w:w="720" w:type="dxa"/>
            <w:shd w:val="clear" w:color="auto" w:fill="auto"/>
            <w:vAlign w:val="center"/>
          </w:tcPr>
          <w:p w14:paraId="05A6B835" w14:textId="77777777" w:rsidR="00266E1B" w:rsidRPr="00E062F1" w:rsidRDefault="00266E1B" w:rsidP="00365A3D">
            <w:pPr>
              <w:pStyle w:val="TAC"/>
            </w:pPr>
            <w:r w:rsidRPr="00E062F1">
              <w:t>4</w:t>
            </w:r>
          </w:p>
        </w:tc>
        <w:tc>
          <w:tcPr>
            <w:tcW w:w="720" w:type="dxa"/>
            <w:shd w:val="clear" w:color="auto" w:fill="auto"/>
            <w:vAlign w:val="center"/>
          </w:tcPr>
          <w:p w14:paraId="67F57BFA" w14:textId="77777777" w:rsidR="00266E1B" w:rsidRPr="00E062F1" w:rsidRDefault="00266E1B" w:rsidP="00365A3D">
            <w:pPr>
              <w:pStyle w:val="TAC"/>
            </w:pPr>
            <w:r w:rsidRPr="00E062F1">
              <w:t>3.5</w:t>
            </w:r>
          </w:p>
        </w:tc>
        <w:tc>
          <w:tcPr>
            <w:tcW w:w="630" w:type="dxa"/>
            <w:shd w:val="clear" w:color="auto" w:fill="auto"/>
            <w:vAlign w:val="center"/>
          </w:tcPr>
          <w:p w14:paraId="4FA224E6" w14:textId="77777777" w:rsidR="00266E1B" w:rsidRPr="00E062F1" w:rsidRDefault="00266E1B" w:rsidP="00365A3D">
            <w:pPr>
              <w:pStyle w:val="TAC"/>
            </w:pPr>
            <w:r w:rsidRPr="00E062F1">
              <w:t>3.5</w:t>
            </w:r>
          </w:p>
        </w:tc>
        <w:tc>
          <w:tcPr>
            <w:tcW w:w="720" w:type="dxa"/>
            <w:shd w:val="clear" w:color="auto" w:fill="auto"/>
            <w:vAlign w:val="center"/>
          </w:tcPr>
          <w:p w14:paraId="1A6E67CB" w14:textId="77777777" w:rsidR="00266E1B" w:rsidRPr="00E062F1" w:rsidRDefault="00266E1B" w:rsidP="00365A3D">
            <w:pPr>
              <w:pStyle w:val="TAC"/>
            </w:pPr>
            <w:r w:rsidRPr="00E062F1">
              <w:t>3.5</w:t>
            </w:r>
          </w:p>
        </w:tc>
        <w:tc>
          <w:tcPr>
            <w:tcW w:w="720" w:type="dxa"/>
            <w:shd w:val="clear" w:color="auto" w:fill="auto"/>
            <w:vAlign w:val="center"/>
          </w:tcPr>
          <w:p w14:paraId="1890A13A" w14:textId="77777777" w:rsidR="00266E1B" w:rsidRPr="00E062F1" w:rsidRDefault="00266E1B" w:rsidP="00365A3D">
            <w:pPr>
              <w:pStyle w:val="TAC"/>
            </w:pPr>
            <w:r w:rsidRPr="00E062F1">
              <w:t>3.5</w:t>
            </w:r>
          </w:p>
        </w:tc>
        <w:tc>
          <w:tcPr>
            <w:tcW w:w="630" w:type="dxa"/>
            <w:shd w:val="clear" w:color="auto" w:fill="auto"/>
            <w:vAlign w:val="center"/>
          </w:tcPr>
          <w:p w14:paraId="7F85F6AC" w14:textId="77777777" w:rsidR="00266E1B" w:rsidRPr="00E062F1" w:rsidRDefault="00266E1B" w:rsidP="00365A3D">
            <w:pPr>
              <w:pStyle w:val="TAC"/>
            </w:pPr>
          </w:p>
        </w:tc>
        <w:tc>
          <w:tcPr>
            <w:tcW w:w="630" w:type="dxa"/>
          </w:tcPr>
          <w:p w14:paraId="51552510" w14:textId="77777777" w:rsidR="00266E1B" w:rsidRPr="00E062F1" w:rsidRDefault="00266E1B" w:rsidP="00365A3D">
            <w:pPr>
              <w:pStyle w:val="TAC"/>
              <w:rPr>
                <w:rFonts w:cs="Arial"/>
                <w:lang w:eastAsia="zh-CN"/>
              </w:rPr>
            </w:pPr>
          </w:p>
        </w:tc>
        <w:tc>
          <w:tcPr>
            <w:tcW w:w="673" w:type="dxa"/>
            <w:shd w:val="clear" w:color="auto" w:fill="auto"/>
            <w:vAlign w:val="center"/>
          </w:tcPr>
          <w:p w14:paraId="4A7BA4F6" w14:textId="77777777" w:rsidR="00266E1B" w:rsidRPr="00E062F1" w:rsidRDefault="00266E1B" w:rsidP="00365A3D">
            <w:pPr>
              <w:pStyle w:val="TAC"/>
              <w:rPr>
                <w:rFonts w:cs="Arial"/>
                <w:lang w:eastAsia="zh-CN"/>
              </w:rPr>
            </w:pPr>
          </w:p>
        </w:tc>
        <w:tc>
          <w:tcPr>
            <w:tcW w:w="630" w:type="dxa"/>
            <w:shd w:val="clear" w:color="auto" w:fill="auto"/>
            <w:vAlign w:val="center"/>
          </w:tcPr>
          <w:p w14:paraId="04745C85" w14:textId="77777777" w:rsidR="00266E1B" w:rsidRPr="00E062F1" w:rsidRDefault="00266E1B" w:rsidP="00365A3D">
            <w:pPr>
              <w:pStyle w:val="TAC"/>
              <w:rPr>
                <w:rFonts w:cs="Arial"/>
                <w:lang w:eastAsia="zh-CN"/>
              </w:rPr>
            </w:pPr>
          </w:p>
        </w:tc>
        <w:tc>
          <w:tcPr>
            <w:tcW w:w="630" w:type="dxa"/>
            <w:shd w:val="clear" w:color="auto" w:fill="auto"/>
            <w:vAlign w:val="center"/>
          </w:tcPr>
          <w:p w14:paraId="7F0E040C" w14:textId="77777777" w:rsidR="00266E1B" w:rsidRPr="00E062F1" w:rsidRDefault="00266E1B" w:rsidP="00365A3D">
            <w:pPr>
              <w:pStyle w:val="TAC"/>
            </w:pPr>
          </w:p>
        </w:tc>
        <w:tc>
          <w:tcPr>
            <w:tcW w:w="630" w:type="dxa"/>
          </w:tcPr>
          <w:p w14:paraId="5FD3F84F" w14:textId="77777777" w:rsidR="00266E1B" w:rsidRPr="00E062F1" w:rsidRDefault="00266E1B" w:rsidP="00365A3D">
            <w:pPr>
              <w:pStyle w:val="TAC"/>
              <w:rPr>
                <w:ins w:id="64" w:author="Laurent Noel" w:date="2020-07-30T00:25:00Z"/>
              </w:rPr>
            </w:pPr>
          </w:p>
        </w:tc>
        <w:tc>
          <w:tcPr>
            <w:tcW w:w="630" w:type="dxa"/>
            <w:shd w:val="clear" w:color="auto" w:fill="auto"/>
            <w:vAlign w:val="center"/>
          </w:tcPr>
          <w:p w14:paraId="57BE473B" w14:textId="4DC02839" w:rsidR="00266E1B" w:rsidRPr="00E062F1" w:rsidRDefault="00266E1B" w:rsidP="00365A3D">
            <w:pPr>
              <w:pStyle w:val="TAC"/>
            </w:pPr>
          </w:p>
        </w:tc>
        <w:tc>
          <w:tcPr>
            <w:tcW w:w="630" w:type="dxa"/>
            <w:vAlign w:val="center"/>
          </w:tcPr>
          <w:p w14:paraId="39BF7A7A" w14:textId="77777777" w:rsidR="00266E1B" w:rsidRPr="00E062F1" w:rsidRDefault="00266E1B" w:rsidP="00365A3D">
            <w:pPr>
              <w:pStyle w:val="TAC"/>
            </w:pPr>
          </w:p>
        </w:tc>
        <w:tc>
          <w:tcPr>
            <w:tcW w:w="630" w:type="dxa"/>
            <w:shd w:val="clear" w:color="auto" w:fill="auto"/>
            <w:vAlign w:val="center"/>
          </w:tcPr>
          <w:p w14:paraId="01CA5E36" w14:textId="77777777" w:rsidR="00266E1B" w:rsidRPr="00E062F1" w:rsidRDefault="00266E1B" w:rsidP="00365A3D">
            <w:pPr>
              <w:pStyle w:val="TAC"/>
            </w:pPr>
          </w:p>
        </w:tc>
      </w:tr>
      <w:tr w:rsidR="00EB0631" w:rsidRPr="00E062F1" w14:paraId="651D25F7" w14:textId="77777777" w:rsidTr="00EB0631">
        <w:tc>
          <w:tcPr>
            <w:tcW w:w="785" w:type="dxa"/>
            <w:shd w:val="clear" w:color="auto" w:fill="auto"/>
            <w:vAlign w:val="center"/>
          </w:tcPr>
          <w:p w14:paraId="768BD41A" w14:textId="77777777" w:rsidR="00266E1B" w:rsidRPr="00E062F1" w:rsidRDefault="00266E1B" w:rsidP="00365A3D">
            <w:pPr>
              <w:pStyle w:val="TAC"/>
            </w:pPr>
            <w:r w:rsidRPr="00E062F1">
              <w:t>40</w:t>
            </w:r>
          </w:p>
        </w:tc>
        <w:tc>
          <w:tcPr>
            <w:tcW w:w="720" w:type="dxa"/>
            <w:shd w:val="clear" w:color="auto" w:fill="auto"/>
            <w:vAlign w:val="center"/>
          </w:tcPr>
          <w:p w14:paraId="6D54D3FE" w14:textId="77777777" w:rsidR="00266E1B" w:rsidRPr="00E062F1" w:rsidRDefault="00266E1B" w:rsidP="00365A3D">
            <w:pPr>
              <w:pStyle w:val="TAC"/>
            </w:pPr>
            <w:r w:rsidRPr="00E062F1">
              <w:t>n1</w:t>
            </w:r>
          </w:p>
        </w:tc>
        <w:tc>
          <w:tcPr>
            <w:tcW w:w="720" w:type="dxa"/>
            <w:shd w:val="clear" w:color="auto" w:fill="auto"/>
            <w:vAlign w:val="center"/>
          </w:tcPr>
          <w:p w14:paraId="6A559C80" w14:textId="77777777" w:rsidR="00266E1B" w:rsidRPr="00E062F1" w:rsidRDefault="00266E1B" w:rsidP="00365A3D">
            <w:pPr>
              <w:pStyle w:val="TAC"/>
            </w:pPr>
            <w:r w:rsidRPr="00E062F1">
              <w:t>8.3</w:t>
            </w:r>
          </w:p>
        </w:tc>
        <w:tc>
          <w:tcPr>
            <w:tcW w:w="630" w:type="dxa"/>
            <w:shd w:val="clear" w:color="auto" w:fill="auto"/>
            <w:vAlign w:val="center"/>
          </w:tcPr>
          <w:p w14:paraId="7161C39F" w14:textId="77777777" w:rsidR="00266E1B" w:rsidRPr="00E062F1" w:rsidRDefault="00266E1B" w:rsidP="00365A3D">
            <w:pPr>
              <w:pStyle w:val="TAC"/>
            </w:pPr>
            <w:r w:rsidRPr="00E062F1">
              <w:t>8.3</w:t>
            </w:r>
          </w:p>
        </w:tc>
        <w:tc>
          <w:tcPr>
            <w:tcW w:w="720" w:type="dxa"/>
            <w:shd w:val="clear" w:color="auto" w:fill="auto"/>
            <w:vAlign w:val="center"/>
          </w:tcPr>
          <w:p w14:paraId="4E9AA4E5" w14:textId="77777777" w:rsidR="00266E1B" w:rsidRPr="00E062F1" w:rsidRDefault="00266E1B" w:rsidP="00365A3D">
            <w:pPr>
              <w:pStyle w:val="TAC"/>
            </w:pPr>
            <w:r w:rsidRPr="00E062F1">
              <w:t>8.3</w:t>
            </w:r>
          </w:p>
        </w:tc>
        <w:tc>
          <w:tcPr>
            <w:tcW w:w="720" w:type="dxa"/>
            <w:shd w:val="clear" w:color="auto" w:fill="auto"/>
            <w:vAlign w:val="center"/>
          </w:tcPr>
          <w:p w14:paraId="1DB4C208" w14:textId="77777777" w:rsidR="00266E1B" w:rsidRPr="00E062F1" w:rsidRDefault="00266E1B" w:rsidP="00365A3D">
            <w:pPr>
              <w:pStyle w:val="TAC"/>
            </w:pPr>
            <w:r w:rsidRPr="00E062F1">
              <w:t>8.3</w:t>
            </w:r>
          </w:p>
        </w:tc>
        <w:tc>
          <w:tcPr>
            <w:tcW w:w="630" w:type="dxa"/>
            <w:shd w:val="clear" w:color="auto" w:fill="auto"/>
            <w:vAlign w:val="center"/>
          </w:tcPr>
          <w:p w14:paraId="3A846268" w14:textId="72C15B82" w:rsidR="00266E1B" w:rsidRPr="00E062F1" w:rsidRDefault="00266E1B" w:rsidP="00365A3D">
            <w:pPr>
              <w:pStyle w:val="TAC"/>
            </w:pPr>
            <w:ins w:id="65" w:author="Laurent Noel" w:date="2020-07-30T00:24:00Z">
              <w:r>
                <w:t>[8.3]</w:t>
              </w:r>
            </w:ins>
          </w:p>
        </w:tc>
        <w:tc>
          <w:tcPr>
            <w:tcW w:w="630" w:type="dxa"/>
          </w:tcPr>
          <w:p w14:paraId="03BFFDC9" w14:textId="61DD7233" w:rsidR="00266E1B" w:rsidRPr="00E062F1" w:rsidRDefault="00266E1B" w:rsidP="00365A3D">
            <w:pPr>
              <w:pStyle w:val="TAC"/>
              <w:rPr>
                <w:rFonts w:cs="Arial"/>
                <w:lang w:eastAsia="zh-CN"/>
              </w:rPr>
            </w:pPr>
            <w:ins w:id="66" w:author="Laurent Noel" w:date="2020-07-30T00:24:00Z">
              <w:r>
                <w:t>[8.3]</w:t>
              </w:r>
            </w:ins>
          </w:p>
        </w:tc>
        <w:tc>
          <w:tcPr>
            <w:tcW w:w="673" w:type="dxa"/>
            <w:shd w:val="clear" w:color="auto" w:fill="auto"/>
            <w:vAlign w:val="center"/>
          </w:tcPr>
          <w:p w14:paraId="7777BEDD" w14:textId="0772E8E5" w:rsidR="00266E1B" w:rsidRPr="00E062F1" w:rsidRDefault="00266E1B" w:rsidP="00365A3D">
            <w:pPr>
              <w:pStyle w:val="TAC"/>
              <w:rPr>
                <w:rFonts w:cs="Arial"/>
                <w:lang w:eastAsia="zh-CN"/>
              </w:rPr>
            </w:pPr>
            <w:ins w:id="67" w:author="Laurent Noel" w:date="2020-07-30T00:24:00Z">
              <w:r>
                <w:t>[8.3]</w:t>
              </w:r>
            </w:ins>
          </w:p>
        </w:tc>
        <w:tc>
          <w:tcPr>
            <w:tcW w:w="630" w:type="dxa"/>
            <w:shd w:val="clear" w:color="auto" w:fill="auto"/>
            <w:vAlign w:val="center"/>
          </w:tcPr>
          <w:p w14:paraId="47E222FD" w14:textId="5E5D4EEA" w:rsidR="00266E1B" w:rsidRPr="00E062F1" w:rsidRDefault="00266E1B" w:rsidP="00365A3D">
            <w:pPr>
              <w:pStyle w:val="TAC"/>
              <w:rPr>
                <w:rFonts w:cs="Arial"/>
                <w:lang w:eastAsia="zh-CN"/>
              </w:rPr>
            </w:pPr>
            <w:ins w:id="68" w:author="Laurent Noel" w:date="2020-07-30T00:24:00Z">
              <w:r>
                <w:t>[8.3]</w:t>
              </w:r>
            </w:ins>
          </w:p>
        </w:tc>
        <w:tc>
          <w:tcPr>
            <w:tcW w:w="630" w:type="dxa"/>
            <w:shd w:val="clear" w:color="auto" w:fill="auto"/>
            <w:vAlign w:val="center"/>
          </w:tcPr>
          <w:p w14:paraId="496523BE" w14:textId="77777777" w:rsidR="00266E1B" w:rsidRPr="00E062F1" w:rsidRDefault="00266E1B" w:rsidP="00365A3D">
            <w:pPr>
              <w:pStyle w:val="TAC"/>
            </w:pPr>
          </w:p>
        </w:tc>
        <w:tc>
          <w:tcPr>
            <w:tcW w:w="630" w:type="dxa"/>
          </w:tcPr>
          <w:p w14:paraId="627F93A1" w14:textId="77777777" w:rsidR="00266E1B" w:rsidRPr="00E062F1" w:rsidRDefault="00266E1B" w:rsidP="00365A3D">
            <w:pPr>
              <w:pStyle w:val="TAC"/>
              <w:rPr>
                <w:ins w:id="69" w:author="Laurent Noel" w:date="2020-07-30T00:25:00Z"/>
              </w:rPr>
            </w:pPr>
          </w:p>
        </w:tc>
        <w:tc>
          <w:tcPr>
            <w:tcW w:w="630" w:type="dxa"/>
            <w:shd w:val="clear" w:color="auto" w:fill="auto"/>
            <w:vAlign w:val="center"/>
          </w:tcPr>
          <w:p w14:paraId="48191613" w14:textId="61E9D43A" w:rsidR="00266E1B" w:rsidRPr="00E062F1" w:rsidRDefault="00266E1B" w:rsidP="00365A3D">
            <w:pPr>
              <w:pStyle w:val="TAC"/>
            </w:pPr>
          </w:p>
        </w:tc>
        <w:tc>
          <w:tcPr>
            <w:tcW w:w="630" w:type="dxa"/>
            <w:vAlign w:val="center"/>
          </w:tcPr>
          <w:p w14:paraId="0570BFE1" w14:textId="77777777" w:rsidR="00266E1B" w:rsidRPr="00E062F1" w:rsidRDefault="00266E1B" w:rsidP="00365A3D">
            <w:pPr>
              <w:pStyle w:val="TAC"/>
            </w:pPr>
          </w:p>
        </w:tc>
        <w:tc>
          <w:tcPr>
            <w:tcW w:w="630" w:type="dxa"/>
            <w:shd w:val="clear" w:color="auto" w:fill="auto"/>
            <w:vAlign w:val="center"/>
          </w:tcPr>
          <w:p w14:paraId="517DE092" w14:textId="77777777" w:rsidR="00266E1B" w:rsidRPr="00E062F1" w:rsidRDefault="00266E1B" w:rsidP="00365A3D">
            <w:pPr>
              <w:pStyle w:val="TAC"/>
            </w:pPr>
          </w:p>
        </w:tc>
      </w:tr>
      <w:tr w:rsidR="00EB0631" w:rsidRPr="00E062F1" w14:paraId="58023D93" w14:textId="77777777" w:rsidTr="00EB0631">
        <w:tc>
          <w:tcPr>
            <w:tcW w:w="785" w:type="dxa"/>
            <w:shd w:val="clear" w:color="auto" w:fill="auto"/>
            <w:vAlign w:val="center"/>
          </w:tcPr>
          <w:p w14:paraId="2A466846" w14:textId="77777777" w:rsidR="00266E1B" w:rsidRPr="00E062F1" w:rsidRDefault="00266E1B" w:rsidP="00365A3D">
            <w:pPr>
              <w:pStyle w:val="TAC"/>
            </w:pPr>
            <w:r w:rsidRPr="00E062F1">
              <w:rPr>
                <w:lang w:eastAsia="zh-CN"/>
              </w:rPr>
              <w:t>n40</w:t>
            </w:r>
          </w:p>
        </w:tc>
        <w:tc>
          <w:tcPr>
            <w:tcW w:w="720" w:type="dxa"/>
            <w:shd w:val="clear" w:color="auto" w:fill="auto"/>
            <w:vAlign w:val="center"/>
          </w:tcPr>
          <w:p w14:paraId="6A1AFC5A" w14:textId="77777777" w:rsidR="00266E1B" w:rsidRPr="00E062F1" w:rsidRDefault="00266E1B" w:rsidP="00365A3D">
            <w:pPr>
              <w:pStyle w:val="TAC"/>
              <w:rPr>
                <w:rFonts w:cs="Arial"/>
              </w:rPr>
            </w:pPr>
            <w:r w:rsidRPr="00E062F1">
              <w:rPr>
                <w:lang w:eastAsia="zh-CN"/>
              </w:rPr>
              <w:t>7</w:t>
            </w:r>
          </w:p>
        </w:tc>
        <w:tc>
          <w:tcPr>
            <w:tcW w:w="720" w:type="dxa"/>
            <w:shd w:val="clear" w:color="auto" w:fill="auto"/>
            <w:vAlign w:val="center"/>
          </w:tcPr>
          <w:p w14:paraId="284FE802" w14:textId="77777777" w:rsidR="00266E1B" w:rsidRPr="00E062F1" w:rsidRDefault="00266E1B" w:rsidP="00365A3D">
            <w:pPr>
              <w:pStyle w:val="TAC"/>
            </w:pPr>
            <w:r w:rsidRPr="00E062F1">
              <w:t>3.7</w:t>
            </w:r>
          </w:p>
        </w:tc>
        <w:tc>
          <w:tcPr>
            <w:tcW w:w="630" w:type="dxa"/>
            <w:shd w:val="clear" w:color="auto" w:fill="auto"/>
            <w:vAlign w:val="center"/>
          </w:tcPr>
          <w:p w14:paraId="1C844A01" w14:textId="77777777" w:rsidR="00266E1B" w:rsidRPr="00E062F1" w:rsidRDefault="00266E1B" w:rsidP="00365A3D">
            <w:pPr>
              <w:pStyle w:val="TAC"/>
            </w:pPr>
            <w:r w:rsidRPr="00E062F1">
              <w:t>3.7</w:t>
            </w:r>
          </w:p>
        </w:tc>
        <w:tc>
          <w:tcPr>
            <w:tcW w:w="720" w:type="dxa"/>
            <w:shd w:val="clear" w:color="auto" w:fill="auto"/>
            <w:vAlign w:val="center"/>
          </w:tcPr>
          <w:p w14:paraId="1A17C176" w14:textId="77777777" w:rsidR="00266E1B" w:rsidRPr="00E062F1" w:rsidRDefault="00266E1B" w:rsidP="00365A3D">
            <w:pPr>
              <w:pStyle w:val="TAC"/>
            </w:pPr>
            <w:r w:rsidRPr="00E062F1">
              <w:t>3.7</w:t>
            </w:r>
          </w:p>
        </w:tc>
        <w:tc>
          <w:tcPr>
            <w:tcW w:w="720" w:type="dxa"/>
            <w:shd w:val="clear" w:color="auto" w:fill="auto"/>
            <w:vAlign w:val="center"/>
          </w:tcPr>
          <w:p w14:paraId="1C658F15" w14:textId="77777777" w:rsidR="00266E1B" w:rsidRPr="00E062F1" w:rsidRDefault="00266E1B" w:rsidP="00365A3D">
            <w:pPr>
              <w:pStyle w:val="TAC"/>
            </w:pPr>
            <w:r w:rsidRPr="00E062F1">
              <w:t>3.7</w:t>
            </w:r>
          </w:p>
        </w:tc>
        <w:tc>
          <w:tcPr>
            <w:tcW w:w="630" w:type="dxa"/>
            <w:shd w:val="clear" w:color="auto" w:fill="auto"/>
            <w:vAlign w:val="center"/>
          </w:tcPr>
          <w:p w14:paraId="7F2EC97B" w14:textId="77777777" w:rsidR="00266E1B" w:rsidRPr="00E062F1" w:rsidRDefault="00266E1B" w:rsidP="00365A3D">
            <w:pPr>
              <w:pStyle w:val="TAC"/>
            </w:pPr>
          </w:p>
        </w:tc>
        <w:tc>
          <w:tcPr>
            <w:tcW w:w="630" w:type="dxa"/>
          </w:tcPr>
          <w:p w14:paraId="40F45E02" w14:textId="77777777" w:rsidR="00266E1B" w:rsidRPr="00E062F1" w:rsidRDefault="00266E1B" w:rsidP="00365A3D">
            <w:pPr>
              <w:pStyle w:val="TAC"/>
              <w:rPr>
                <w:rFonts w:cs="Arial"/>
                <w:lang w:eastAsia="zh-CN"/>
              </w:rPr>
            </w:pPr>
          </w:p>
        </w:tc>
        <w:tc>
          <w:tcPr>
            <w:tcW w:w="673" w:type="dxa"/>
            <w:shd w:val="clear" w:color="auto" w:fill="auto"/>
            <w:vAlign w:val="center"/>
          </w:tcPr>
          <w:p w14:paraId="79C742F9" w14:textId="77777777" w:rsidR="00266E1B" w:rsidRPr="00E062F1" w:rsidRDefault="00266E1B" w:rsidP="00365A3D">
            <w:pPr>
              <w:pStyle w:val="TAC"/>
              <w:rPr>
                <w:rFonts w:cs="Arial"/>
                <w:lang w:eastAsia="zh-CN"/>
              </w:rPr>
            </w:pPr>
          </w:p>
        </w:tc>
        <w:tc>
          <w:tcPr>
            <w:tcW w:w="630" w:type="dxa"/>
            <w:shd w:val="clear" w:color="auto" w:fill="auto"/>
            <w:vAlign w:val="center"/>
          </w:tcPr>
          <w:p w14:paraId="6C6138E6" w14:textId="77777777" w:rsidR="00266E1B" w:rsidRPr="00E062F1" w:rsidRDefault="00266E1B" w:rsidP="00365A3D">
            <w:pPr>
              <w:pStyle w:val="TAC"/>
              <w:rPr>
                <w:rFonts w:cs="Arial"/>
                <w:lang w:eastAsia="zh-CN"/>
              </w:rPr>
            </w:pPr>
          </w:p>
        </w:tc>
        <w:tc>
          <w:tcPr>
            <w:tcW w:w="630" w:type="dxa"/>
            <w:shd w:val="clear" w:color="auto" w:fill="auto"/>
            <w:vAlign w:val="center"/>
          </w:tcPr>
          <w:p w14:paraId="68D0C5DD" w14:textId="77777777" w:rsidR="00266E1B" w:rsidRPr="00E062F1" w:rsidRDefault="00266E1B" w:rsidP="00365A3D">
            <w:pPr>
              <w:pStyle w:val="TAC"/>
            </w:pPr>
          </w:p>
        </w:tc>
        <w:tc>
          <w:tcPr>
            <w:tcW w:w="630" w:type="dxa"/>
          </w:tcPr>
          <w:p w14:paraId="28A8D5EE" w14:textId="77777777" w:rsidR="00266E1B" w:rsidRPr="00E062F1" w:rsidRDefault="00266E1B" w:rsidP="00365A3D">
            <w:pPr>
              <w:pStyle w:val="TAC"/>
              <w:rPr>
                <w:ins w:id="70" w:author="Laurent Noel" w:date="2020-07-30T00:25:00Z"/>
              </w:rPr>
            </w:pPr>
          </w:p>
        </w:tc>
        <w:tc>
          <w:tcPr>
            <w:tcW w:w="630" w:type="dxa"/>
            <w:shd w:val="clear" w:color="auto" w:fill="auto"/>
            <w:vAlign w:val="center"/>
          </w:tcPr>
          <w:p w14:paraId="2C43A84C" w14:textId="534F6A2B" w:rsidR="00266E1B" w:rsidRPr="00E062F1" w:rsidRDefault="00266E1B" w:rsidP="00365A3D">
            <w:pPr>
              <w:pStyle w:val="TAC"/>
            </w:pPr>
          </w:p>
        </w:tc>
        <w:tc>
          <w:tcPr>
            <w:tcW w:w="630" w:type="dxa"/>
            <w:vAlign w:val="center"/>
          </w:tcPr>
          <w:p w14:paraId="3A9C2C7F" w14:textId="77777777" w:rsidR="00266E1B" w:rsidRPr="00E062F1" w:rsidRDefault="00266E1B" w:rsidP="00365A3D">
            <w:pPr>
              <w:pStyle w:val="TAC"/>
            </w:pPr>
          </w:p>
        </w:tc>
        <w:tc>
          <w:tcPr>
            <w:tcW w:w="630" w:type="dxa"/>
            <w:shd w:val="clear" w:color="auto" w:fill="auto"/>
            <w:vAlign w:val="center"/>
          </w:tcPr>
          <w:p w14:paraId="1463E985" w14:textId="77777777" w:rsidR="00266E1B" w:rsidRPr="00E062F1" w:rsidRDefault="00266E1B" w:rsidP="00365A3D">
            <w:pPr>
              <w:pStyle w:val="TAC"/>
            </w:pPr>
          </w:p>
        </w:tc>
      </w:tr>
      <w:tr w:rsidR="00EB0631" w:rsidRPr="00E062F1" w14:paraId="4ABB908F" w14:textId="77777777" w:rsidTr="00EB0631">
        <w:tc>
          <w:tcPr>
            <w:tcW w:w="785" w:type="dxa"/>
            <w:shd w:val="clear" w:color="auto" w:fill="auto"/>
            <w:vAlign w:val="center"/>
          </w:tcPr>
          <w:p w14:paraId="69011B53" w14:textId="77777777" w:rsidR="00266E1B" w:rsidRPr="00E062F1" w:rsidRDefault="00266E1B" w:rsidP="00365A3D">
            <w:pPr>
              <w:pStyle w:val="TAC"/>
            </w:pPr>
            <w:r w:rsidRPr="00E062F1">
              <w:t>n41</w:t>
            </w:r>
          </w:p>
        </w:tc>
        <w:tc>
          <w:tcPr>
            <w:tcW w:w="720" w:type="dxa"/>
            <w:shd w:val="clear" w:color="auto" w:fill="auto"/>
            <w:vAlign w:val="center"/>
          </w:tcPr>
          <w:p w14:paraId="6A8220B5" w14:textId="77777777" w:rsidR="00266E1B" w:rsidRPr="00E062F1" w:rsidRDefault="00266E1B" w:rsidP="00365A3D">
            <w:pPr>
              <w:pStyle w:val="TAC"/>
            </w:pPr>
            <w:r w:rsidRPr="00E062F1">
              <w:rPr>
                <w:rFonts w:cs="Arial"/>
              </w:rPr>
              <w:t>1</w:t>
            </w:r>
          </w:p>
        </w:tc>
        <w:tc>
          <w:tcPr>
            <w:tcW w:w="720" w:type="dxa"/>
            <w:shd w:val="clear" w:color="auto" w:fill="auto"/>
            <w:vAlign w:val="center"/>
          </w:tcPr>
          <w:p w14:paraId="1D2DACA1" w14:textId="77777777" w:rsidR="00266E1B" w:rsidRPr="00E062F1" w:rsidRDefault="00266E1B" w:rsidP="00365A3D">
            <w:pPr>
              <w:pStyle w:val="TAC"/>
            </w:pPr>
            <w:r w:rsidRPr="00E062F1">
              <w:t>9.1</w:t>
            </w:r>
          </w:p>
        </w:tc>
        <w:tc>
          <w:tcPr>
            <w:tcW w:w="630" w:type="dxa"/>
            <w:shd w:val="clear" w:color="auto" w:fill="auto"/>
            <w:vAlign w:val="center"/>
          </w:tcPr>
          <w:p w14:paraId="7C444D0A" w14:textId="77777777" w:rsidR="00266E1B" w:rsidRPr="00E062F1" w:rsidRDefault="00266E1B" w:rsidP="00365A3D">
            <w:pPr>
              <w:pStyle w:val="TAC"/>
            </w:pPr>
            <w:r w:rsidRPr="00E062F1">
              <w:t>9.1</w:t>
            </w:r>
          </w:p>
        </w:tc>
        <w:tc>
          <w:tcPr>
            <w:tcW w:w="720" w:type="dxa"/>
            <w:shd w:val="clear" w:color="auto" w:fill="auto"/>
            <w:vAlign w:val="center"/>
          </w:tcPr>
          <w:p w14:paraId="634C6D72" w14:textId="77777777" w:rsidR="00266E1B" w:rsidRPr="00E062F1" w:rsidRDefault="00266E1B" w:rsidP="00365A3D">
            <w:pPr>
              <w:pStyle w:val="TAC"/>
            </w:pPr>
            <w:r w:rsidRPr="00E062F1">
              <w:t>9.1</w:t>
            </w:r>
          </w:p>
        </w:tc>
        <w:tc>
          <w:tcPr>
            <w:tcW w:w="720" w:type="dxa"/>
            <w:shd w:val="clear" w:color="auto" w:fill="auto"/>
            <w:vAlign w:val="center"/>
          </w:tcPr>
          <w:p w14:paraId="060F8F26" w14:textId="77777777" w:rsidR="00266E1B" w:rsidRPr="00E062F1" w:rsidRDefault="00266E1B" w:rsidP="00365A3D">
            <w:pPr>
              <w:pStyle w:val="TAC"/>
            </w:pPr>
            <w:r w:rsidRPr="00E062F1">
              <w:t>9.1</w:t>
            </w:r>
          </w:p>
        </w:tc>
        <w:tc>
          <w:tcPr>
            <w:tcW w:w="630" w:type="dxa"/>
            <w:shd w:val="clear" w:color="auto" w:fill="auto"/>
            <w:vAlign w:val="center"/>
          </w:tcPr>
          <w:p w14:paraId="1DF36B64" w14:textId="77777777" w:rsidR="00266E1B" w:rsidRPr="00E062F1" w:rsidRDefault="00266E1B" w:rsidP="00365A3D">
            <w:pPr>
              <w:pStyle w:val="TAC"/>
            </w:pPr>
          </w:p>
        </w:tc>
        <w:tc>
          <w:tcPr>
            <w:tcW w:w="630" w:type="dxa"/>
          </w:tcPr>
          <w:p w14:paraId="1E6B92DA" w14:textId="77777777" w:rsidR="00266E1B" w:rsidRPr="00E062F1" w:rsidRDefault="00266E1B" w:rsidP="00365A3D">
            <w:pPr>
              <w:pStyle w:val="TAC"/>
              <w:rPr>
                <w:rFonts w:cs="Arial"/>
                <w:lang w:eastAsia="zh-CN"/>
              </w:rPr>
            </w:pPr>
          </w:p>
        </w:tc>
        <w:tc>
          <w:tcPr>
            <w:tcW w:w="673" w:type="dxa"/>
            <w:shd w:val="clear" w:color="auto" w:fill="auto"/>
            <w:vAlign w:val="center"/>
          </w:tcPr>
          <w:p w14:paraId="1FED7F87" w14:textId="77777777" w:rsidR="00266E1B" w:rsidRPr="00E062F1" w:rsidRDefault="00266E1B" w:rsidP="00365A3D">
            <w:pPr>
              <w:pStyle w:val="TAC"/>
              <w:rPr>
                <w:rFonts w:cs="Arial"/>
                <w:lang w:eastAsia="zh-CN"/>
              </w:rPr>
            </w:pPr>
          </w:p>
        </w:tc>
        <w:tc>
          <w:tcPr>
            <w:tcW w:w="630" w:type="dxa"/>
            <w:shd w:val="clear" w:color="auto" w:fill="auto"/>
            <w:vAlign w:val="center"/>
          </w:tcPr>
          <w:p w14:paraId="754218B5" w14:textId="77777777" w:rsidR="00266E1B" w:rsidRPr="00E062F1" w:rsidRDefault="00266E1B" w:rsidP="00365A3D">
            <w:pPr>
              <w:pStyle w:val="TAC"/>
              <w:rPr>
                <w:rFonts w:cs="Arial"/>
                <w:lang w:eastAsia="zh-CN"/>
              </w:rPr>
            </w:pPr>
          </w:p>
        </w:tc>
        <w:tc>
          <w:tcPr>
            <w:tcW w:w="630" w:type="dxa"/>
            <w:shd w:val="clear" w:color="auto" w:fill="auto"/>
            <w:vAlign w:val="center"/>
          </w:tcPr>
          <w:p w14:paraId="03BAE094" w14:textId="77777777" w:rsidR="00266E1B" w:rsidRPr="00E062F1" w:rsidRDefault="00266E1B" w:rsidP="00365A3D">
            <w:pPr>
              <w:pStyle w:val="TAC"/>
            </w:pPr>
          </w:p>
        </w:tc>
        <w:tc>
          <w:tcPr>
            <w:tcW w:w="630" w:type="dxa"/>
          </w:tcPr>
          <w:p w14:paraId="282CBA2B" w14:textId="77777777" w:rsidR="00266E1B" w:rsidRPr="00E062F1" w:rsidRDefault="00266E1B" w:rsidP="00365A3D">
            <w:pPr>
              <w:pStyle w:val="TAC"/>
              <w:rPr>
                <w:ins w:id="71" w:author="Laurent Noel" w:date="2020-07-30T00:25:00Z"/>
              </w:rPr>
            </w:pPr>
          </w:p>
        </w:tc>
        <w:tc>
          <w:tcPr>
            <w:tcW w:w="630" w:type="dxa"/>
            <w:shd w:val="clear" w:color="auto" w:fill="auto"/>
            <w:vAlign w:val="center"/>
          </w:tcPr>
          <w:p w14:paraId="334634F4" w14:textId="7023CAEC" w:rsidR="00266E1B" w:rsidRPr="00E062F1" w:rsidRDefault="00266E1B" w:rsidP="00365A3D">
            <w:pPr>
              <w:pStyle w:val="TAC"/>
            </w:pPr>
          </w:p>
        </w:tc>
        <w:tc>
          <w:tcPr>
            <w:tcW w:w="630" w:type="dxa"/>
            <w:vAlign w:val="center"/>
          </w:tcPr>
          <w:p w14:paraId="276A4E68" w14:textId="77777777" w:rsidR="00266E1B" w:rsidRPr="00E062F1" w:rsidRDefault="00266E1B" w:rsidP="00365A3D">
            <w:pPr>
              <w:pStyle w:val="TAC"/>
            </w:pPr>
          </w:p>
        </w:tc>
        <w:tc>
          <w:tcPr>
            <w:tcW w:w="630" w:type="dxa"/>
            <w:shd w:val="clear" w:color="auto" w:fill="auto"/>
            <w:vAlign w:val="center"/>
          </w:tcPr>
          <w:p w14:paraId="344EB67C" w14:textId="77777777" w:rsidR="00266E1B" w:rsidRPr="00E062F1" w:rsidRDefault="00266E1B" w:rsidP="00365A3D">
            <w:pPr>
              <w:pStyle w:val="TAC"/>
            </w:pPr>
          </w:p>
        </w:tc>
      </w:tr>
      <w:tr w:rsidR="00EB0631" w:rsidRPr="00E062F1" w14:paraId="07597DB7" w14:textId="77777777" w:rsidTr="00EB0631">
        <w:tc>
          <w:tcPr>
            <w:tcW w:w="785" w:type="dxa"/>
            <w:shd w:val="clear" w:color="auto" w:fill="auto"/>
            <w:vAlign w:val="center"/>
          </w:tcPr>
          <w:p w14:paraId="18A58BCD" w14:textId="77777777" w:rsidR="00266E1B" w:rsidRPr="00E062F1" w:rsidRDefault="00266E1B" w:rsidP="00365A3D">
            <w:pPr>
              <w:pStyle w:val="TAC"/>
            </w:pPr>
            <w:r w:rsidRPr="00E062F1">
              <w:t>n41</w:t>
            </w:r>
          </w:p>
        </w:tc>
        <w:tc>
          <w:tcPr>
            <w:tcW w:w="720" w:type="dxa"/>
            <w:shd w:val="clear" w:color="auto" w:fill="auto"/>
            <w:vAlign w:val="center"/>
          </w:tcPr>
          <w:p w14:paraId="21F106C0" w14:textId="77777777" w:rsidR="00266E1B" w:rsidRPr="00E062F1" w:rsidRDefault="00266E1B" w:rsidP="00365A3D">
            <w:pPr>
              <w:pStyle w:val="TAC"/>
              <w:rPr>
                <w:rFonts w:cs="Arial"/>
              </w:rPr>
            </w:pPr>
            <w:r w:rsidRPr="00E062F1">
              <w:t>2</w:t>
            </w:r>
          </w:p>
        </w:tc>
        <w:tc>
          <w:tcPr>
            <w:tcW w:w="720" w:type="dxa"/>
            <w:shd w:val="clear" w:color="auto" w:fill="auto"/>
            <w:vAlign w:val="center"/>
          </w:tcPr>
          <w:p w14:paraId="369CADF8" w14:textId="77777777" w:rsidR="00266E1B" w:rsidRPr="00E062F1" w:rsidDel="00325E16" w:rsidRDefault="00266E1B" w:rsidP="00365A3D">
            <w:pPr>
              <w:pStyle w:val="TAC"/>
              <w:rPr>
                <w:rFonts w:cs="Arial"/>
              </w:rPr>
            </w:pPr>
            <w:r w:rsidRPr="00E062F1">
              <w:t>0.6</w:t>
            </w:r>
          </w:p>
        </w:tc>
        <w:tc>
          <w:tcPr>
            <w:tcW w:w="630" w:type="dxa"/>
            <w:shd w:val="clear" w:color="auto" w:fill="auto"/>
            <w:vAlign w:val="center"/>
          </w:tcPr>
          <w:p w14:paraId="33CAE21B"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0950E594"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7F8401FA" w14:textId="77777777" w:rsidR="00266E1B" w:rsidRPr="00E062F1" w:rsidRDefault="00266E1B" w:rsidP="00365A3D">
            <w:pPr>
              <w:pStyle w:val="TAC"/>
              <w:rPr>
                <w:rFonts w:cs="Arial"/>
              </w:rPr>
            </w:pPr>
            <w:r w:rsidRPr="00E062F1">
              <w:t>0.6</w:t>
            </w:r>
          </w:p>
        </w:tc>
        <w:tc>
          <w:tcPr>
            <w:tcW w:w="630" w:type="dxa"/>
            <w:shd w:val="clear" w:color="auto" w:fill="auto"/>
            <w:vAlign w:val="center"/>
          </w:tcPr>
          <w:p w14:paraId="064CE243" w14:textId="77777777" w:rsidR="00266E1B" w:rsidRPr="00E062F1" w:rsidRDefault="00266E1B" w:rsidP="00365A3D">
            <w:pPr>
              <w:pStyle w:val="TAC"/>
            </w:pPr>
          </w:p>
        </w:tc>
        <w:tc>
          <w:tcPr>
            <w:tcW w:w="630" w:type="dxa"/>
          </w:tcPr>
          <w:p w14:paraId="4E90E35B" w14:textId="77777777" w:rsidR="00266E1B" w:rsidRPr="00E062F1" w:rsidRDefault="00266E1B" w:rsidP="00365A3D">
            <w:pPr>
              <w:pStyle w:val="TAC"/>
            </w:pPr>
          </w:p>
        </w:tc>
        <w:tc>
          <w:tcPr>
            <w:tcW w:w="673" w:type="dxa"/>
            <w:shd w:val="clear" w:color="auto" w:fill="auto"/>
            <w:vAlign w:val="center"/>
          </w:tcPr>
          <w:p w14:paraId="276EEAAF" w14:textId="77777777" w:rsidR="00266E1B" w:rsidRPr="00E062F1" w:rsidRDefault="00266E1B" w:rsidP="00365A3D">
            <w:pPr>
              <w:pStyle w:val="TAC"/>
            </w:pPr>
          </w:p>
        </w:tc>
        <w:tc>
          <w:tcPr>
            <w:tcW w:w="630" w:type="dxa"/>
            <w:shd w:val="clear" w:color="auto" w:fill="auto"/>
            <w:vAlign w:val="center"/>
          </w:tcPr>
          <w:p w14:paraId="652E0022" w14:textId="77777777" w:rsidR="00266E1B" w:rsidRPr="00E062F1" w:rsidRDefault="00266E1B" w:rsidP="00365A3D">
            <w:pPr>
              <w:pStyle w:val="TAC"/>
            </w:pPr>
          </w:p>
        </w:tc>
        <w:tc>
          <w:tcPr>
            <w:tcW w:w="630" w:type="dxa"/>
            <w:shd w:val="clear" w:color="auto" w:fill="auto"/>
            <w:vAlign w:val="center"/>
          </w:tcPr>
          <w:p w14:paraId="30C7F9E9" w14:textId="77777777" w:rsidR="00266E1B" w:rsidRPr="00E062F1" w:rsidRDefault="00266E1B" w:rsidP="00365A3D">
            <w:pPr>
              <w:pStyle w:val="TAC"/>
            </w:pPr>
          </w:p>
        </w:tc>
        <w:tc>
          <w:tcPr>
            <w:tcW w:w="630" w:type="dxa"/>
          </w:tcPr>
          <w:p w14:paraId="23935679" w14:textId="77777777" w:rsidR="00266E1B" w:rsidRPr="00E062F1" w:rsidRDefault="00266E1B" w:rsidP="00365A3D">
            <w:pPr>
              <w:pStyle w:val="TAC"/>
              <w:rPr>
                <w:ins w:id="72" w:author="Laurent Noel" w:date="2020-07-30T00:25:00Z"/>
              </w:rPr>
            </w:pPr>
          </w:p>
        </w:tc>
        <w:tc>
          <w:tcPr>
            <w:tcW w:w="630" w:type="dxa"/>
            <w:shd w:val="clear" w:color="auto" w:fill="auto"/>
            <w:vAlign w:val="center"/>
          </w:tcPr>
          <w:p w14:paraId="02CB2628" w14:textId="56EED5F7" w:rsidR="00266E1B" w:rsidRPr="00E062F1" w:rsidRDefault="00266E1B" w:rsidP="00365A3D">
            <w:pPr>
              <w:pStyle w:val="TAC"/>
            </w:pPr>
          </w:p>
        </w:tc>
        <w:tc>
          <w:tcPr>
            <w:tcW w:w="630" w:type="dxa"/>
            <w:vAlign w:val="center"/>
          </w:tcPr>
          <w:p w14:paraId="46837D16" w14:textId="77777777" w:rsidR="00266E1B" w:rsidRPr="00E062F1" w:rsidRDefault="00266E1B" w:rsidP="00365A3D">
            <w:pPr>
              <w:pStyle w:val="TAC"/>
            </w:pPr>
          </w:p>
        </w:tc>
        <w:tc>
          <w:tcPr>
            <w:tcW w:w="630" w:type="dxa"/>
            <w:shd w:val="clear" w:color="auto" w:fill="auto"/>
            <w:vAlign w:val="center"/>
          </w:tcPr>
          <w:p w14:paraId="3D628372" w14:textId="77777777" w:rsidR="00266E1B" w:rsidRPr="00E062F1" w:rsidRDefault="00266E1B" w:rsidP="00365A3D">
            <w:pPr>
              <w:pStyle w:val="TAC"/>
            </w:pPr>
          </w:p>
        </w:tc>
      </w:tr>
      <w:tr w:rsidR="00EB0631" w:rsidRPr="00E062F1" w14:paraId="3C454E47" w14:textId="77777777" w:rsidTr="00EB0631">
        <w:tc>
          <w:tcPr>
            <w:tcW w:w="785" w:type="dxa"/>
            <w:shd w:val="clear" w:color="auto" w:fill="auto"/>
            <w:vAlign w:val="center"/>
          </w:tcPr>
          <w:p w14:paraId="0F388C08" w14:textId="77777777" w:rsidR="00266E1B" w:rsidRPr="00E062F1" w:rsidRDefault="00266E1B" w:rsidP="00365A3D">
            <w:pPr>
              <w:pStyle w:val="TAC"/>
            </w:pPr>
            <w:r w:rsidRPr="00E062F1">
              <w:t>n41</w:t>
            </w:r>
          </w:p>
        </w:tc>
        <w:tc>
          <w:tcPr>
            <w:tcW w:w="720" w:type="dxa"/>
            <w:shd w:val="clear" w:color="auto" w:fill="auto"/>
            <w:vAlign w:val="center"/>
          </w:tcPr>
          <w:p w14:paraId="0760CB61" w14:textId="77777777" w:rsidR="00266E1B" w:rsidRPr="00E062F1" w:rsidRDefault="00266E1B" w:rsidP="00365A3D">
            <w:pPr>
              <w:pStyle w:val="TAC"/>
              <w:rPr>
                <w:rFonts w:cs="Arial"/>
              </w:rPr>
            </w:pPr>
            <w:r w:rsidRPr="00E062F1">
              <w:t>3</w:t>
            </w:r>
          </w:p>
        </w:tc>
        <w:tc>
          <w:tcPr>
            <w:tcW w:w="720" w:type="dxa"/>
            <w:shd w:val="clear" w:color="auto" w:fill="auto"/>
            <w:vAlign w:val="center"/>
          </w:tcPr>
          <w:p w14:paraId="2766EBC2" w14:textId="77777777" w:rsidR="00266E1B" w:rsidRPr="00E062F1" w:rsidDel="00325E16" w:rsidRDefault="00266E1B" w:rsidP="00365A3D">
            <w:pPr>
              <w:pStyle w:val="TAC"/>
              <w:rPr>
                <w:rFonts w:cs="Arial"/>
              </w:rPr>
            </w:pPr>
            <w:r w:rsidRPr="00E062F1">
              <w:rPr>
                <w:rFonts w:eastAsia="Yu Mincho"/>
                <w:lang w:eastAsia="zh-CN"/>
              </w:rPr>
              <w:t>0.6</w:t>
            </w:r>
          </w:p>
        </w:tc>
        <w:tc>
          <w:tcPr>
            <w:tcW w:w="630" w:type="dxa"/>
            <w:shd w:val="clear" w:color="auto" w:fill="auto"/>
            <w:vAlign w:val="center"/>
          </w:tcPr>
          <w:p w14:paraId="326F28B3" w14:textId="77777777" w:rsidR="00266E1B" w:rsidRPr="00E062F1" w:rsidRDefault="00266E1B" w:rsidP="00365A3D">
            <w:pPr>
              <w:pStyle w:val="TAC"/>
              <w:rPr>
                <w:rFonts w:cs="Arial"/>
              </w:rPr>
            </w:pPr>
            <w:r w:rsidRPr="00E062F1">
              <w:rPr>
                <w:rFonts w:eastAsia="Yu Mincho"/>
                <w:lang w:eastAsia="zh-CN"/>
              </w:rPr>
              <w:t>0.6</w:t>
            </w:r>
          </w:p>
        </w:tc>
        <w:tc>
          <w:tcPr>
            <w:tcW w:w="720" w:type="dxa"/>
            <w:shd w:val="clear" w:color="auto" w:fill="auto"/>
            <w:vAlign w:val="center"/>
          </w:tcPr>
          <w:p w14:paraId="6D792FD8" w14:textId="77777777" w:rsidR="00266E1B" w:rsidRPr="00E062F1" w:rsidRDefault="00266E1B" w:rsidP="00365A3D">
            <w:pPr>
              <w:pStyle w:val="TAC"/>
              <w:rPr>
                <w:rFonts w:cs="Arial"/>
              </w:rPr>
            </w:pPr>
            <w:r w:rsidRPr="00E062F1">
              <w:rPr>
                <w:rFonts w:eastAsia="Yu Mincho"/>
                <w:lang w:eastAsia="zh-CN"/>
              </w:rPr>
              <w:t>0.6</w:t>
            </w:r>
          </w:p>
        </w:tc>
        <w:tc>
          <w:tcPr>
            <w:tcW w:w="720" w:type="dxa"/>
            <w:shd w:val="clear" w:color="auto" w:fill="auto"/>
            <w:vAlign w:val="center"/>
          </w:tcPr>
          <w:p w14:paraId="5D2D62FC" w14:textId="77777777" w:rsidR="00266E1B" w:rsidRPr="00E062F1" w:rsidRDefault="00266E1B" w:rsidP="00365A3D">
            <w:pPr>
              <w:pStyle w:val="TAC"/>
              <w:rPr>
                <w:rFonts w:cs="Arial"/>
              </w:rPr>
            </w:pPr>
            <w:r w:rsidRPr="00E062F1">
              <w:rPr>
                <w:rFonts w:eastAsia="Yu Mincho"/>
                <w:lang w:eastAsia="zh-CN"/>
              </w:rPr>
              <w:t>0.6</w:t>
            </w:r>
          </w:p>
        </w:tc>
        <w:tc>
          <w:tcPr>
            <w:tcW w:w="630" w:type="dxa"/>
            <w:shd w:val="clear" w:color="auto" w:fill="auto"/>
            <w:vAlign w:val="center"/>
          </w:tcPr>
          <w:p w14:paraId="313B3E95" w14:textId="77777777" w:rsidR="00266E1B" w:rsidRPr="00E062F1" w:rsidRDefault="00266E1B" w:rsidP="00365A3D">
            <w:pPr>
              <w:pStyle w:val="TAC"/>
            </w:pPr>
          </w:p>
        </w:tc>
        <w:tc>
          <w:tcPr>
            <w:tcW w:w="630" w:type="dxa"/>
          </w:tcPr>
          <w:p w14:paraId="48DC9639" w14:textId="77777777" w:rsidR="00266E1B" w:rsidRPr="00E062F1" w:rsidRDefault="00266E1B" w:rsidP="00365A3D">
            <w:pPr>
              <w:pStyle w:val="TAC"/>
            </w:pPr>
          </w:p>
        </w:tc>
        <w:tc>
          <w:tcPr>
            <w:tcW w:w="673" w:type="dxa"/>
            <w:shd w:val="clear" w:color="auto" w:fill="auto"/>
            <w:vAlign w:val="center"/>
          </w:tcPr>
          <w:p w14:paraId="517BD61B" w14:textId="77777777" w:rsidR="00266E1B" w:rsidRPr="00E062F1" w:rsidRDefault="00266E1B" w:rsidP="00365A3D">
            <w:pPr>
              <w:pStyle w:val="TAC"/>
            </w:pPr>
          </w:p>
        </w:tc>
        <w:tc>
          <w:tcPr>
            <w:tcW w:w="630" w:type="dxa"/>
            <w:shd w:val="clear" w:color="auto" w:fill="auto"/>
            <w:vAlign w:val="center"/>
          </w:tcPr>
          <w:p w14:paraId="16D1BC01" w14:textId="77777777" w:rsidR="00266E1B" w:rsidRPr="00E062F1" w:rsidRDefault="00266E1B" w:rsidP="00365A3D">
            <w:pPr>
              <w:pStyle w:val="TAC"/>
            </w:pPr>
          </w:p>
        </w:tc>
        <w:tc>
          <w:tcPr>
            <w:tcW w:w="630" w:type="dxa"/>
            <w:shd w:val="clear" w:color="auto" w:fill="auto"/>
            <w:vAlign w:val="center"/>
          </w:tcPr>
          <w:p w14:paraId="07261EF3" w14:textId="77777777" w:rsidR="00266E1B" w:rsidRPr="00E062F1" w:rsidRDefault="00266E1B" w:rsidP="00365A3D">
            <w:pPr>
              <w:pStyle w:val="TAC"/>
            </w:pPr>
          </w:p>
        </w:tc>
        <w:tc>
          <w:tcPr>
            <w:tcW w:w="630" w:type="dxa"/>
          </w:tcPr>
          <w:p w14:paraId="6C4E6AA0" w14:textId="77777777" w:rsidR="00266E1B" w:rsidRPr="00E062F1" w:rsidRDefault="00266E1B" w:rsidP="00365A3D">
            <w:pPr>
              <w:pStyle w:val="TAC"/>
              <w:rPr>
                <w:ins w:id="73" w:author="Laurent Noel" w:date="2020-07-30T00:25:00Z"/>
              </w:rPr>
            </w:pPr>
          </w:p>
        </w:tc>
        <w:tc>
          <w:tcPr>
            <w:tcW w:w="630" w:type="dxa"/>
            <w:shd w:val="clear" w:color="auto" w:fill="auto"/>
            <w:vAlign w:val="center"/>
          </w:tcPr>
          <w:p w14:paraId="5C7E06AD" w14:textId="66692F74" w:rsidR="00266E1B" w:rsidRPr="00E062F1" w:rsidRDefault="00266E1B" w:rsidP="00365A3D">
            <w:pPr>
              <w:pStyle w:val="TAC"/>
            </w:pPr>
          </w:p>
        </w:tc>
        <w:tc>
          <w:tcPr>
            <w:tcW w:w="630" w:type="dxa"/>
            <w:vAlign w:val="center"/>
          </w:tcPr>
          <w:p w14:paraId="69D2EFBD" w14:textId="77777777" w:rsidR="00266E1B" w:rsidRPr="00E062F1" w:rsidRDefault="00266E1B" w:rsidP="00365A3D">
            <w:pPr>
              <w:pStyle w:val="TAC"/>
            </w:pPr>
          </w:p>
        </w:tc>
        <w:tc>
          <w:tcPr>
            <w:tcW w:w="630" w:type="dxa"/>
            <w:shd w:val="clear" w:color="auto" w:fill="auto"/>
            <w:vAlign w:val="center"/>
          </w:tcPr>
          <w:p w14:paraId="5C441E25" w14:textId="77777777" w:rsidR="00266E1B" w:rsidRPr="00E062F1" w:rsidRDefault="00266E1B" w:rsidP="00365A3D">
            <w:pPr>
              <w:pStyle w:val="TAC"/>
            </w:pPr>
          </w:p>
        </w:tc>
      </w:tr>
      <w:tr w:rsidR="00EB0631" w:rsidRPr="00E062F1" w14:paraId="6778C522" w14:textId="77777777" w:rsidTr="00EB0631">
        <w:tc>
          <w:tcPr>
            <w:tcW w:w="785" w:type="dxa"/>
            <w:shd w:val="clear" w:color="auto" w:fill="auto"/>
            <w:vAlign w:val="center"/>
          </w:tcPr>
          <w:p w14:paraId="49D8D5A8" w14:textId="77777777" w:rsidR="00266E1B" w:rsidRPr="00E062F1" w:rsidRDefault="00266E1B" w:rsidP="00365A3D">
            <w:pPr>
              <w:pStyle w:val="TAC"/>
              <w:rPr>
                <w:lang w:eastAsia="zh-TW"/>
              </w:rPr>
            </w:pPr>
            <w:r w:rsidRPr="00E062F1">
              <w:rPr>
                <w:lang w:eastAsia="zh-TW"/>
              </w:rPr>
              <w:t>41</w:t>
            </w:r>
          </w:p>
        </w:tc>
        <w:tc>
          <w:tcPr>
            <w:tcW w:w="720" w:type="dxa"/>
            <w:shd w:val="clear" w:color="auto" w:fill="auto"/>
            <w:vAlign w:val="center"/>
          </w:tcPr>
          <w:p w14:paraId="1E895C09" w14:textId="77777777" w:rsidR="00266E1B" w:rsidRPr="00E062F1" w:rsidRDefault="00266E1B" w:rsidP="00365A3D">
            <w:pPr>
              <w:pStyle w:val="TAC"/>
              <w:rPr>
                <w:lang w:eastAsia="zh-TW"/>
              </w:rPr>
            </w:pPr>
            <w:r w:rsidRPr="00E062F1">
              <w:rPr>
                <w:lang w:eastAsia="zh-TW"/>
              </w:rPr>
              <w:t>n3</w:t>
            </w:r>
          </w:p>
        </w:tc>
        <w:tc>
          <w:tcPr>
            <w:tcW w:w="720" w:type="dxa"/>
            <w:shd w:val="clear" w:color="auto" w:fill="auto"/>
          </w:tcPr>
          <w:p w14:paraId="169C7C1F"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630" w:type="dxa"/>
            <w:shd w:val="clear" w:color="auto" w:fill="auto"/>
          </w:tcPr>
          <w:p w14:paraId="0C52633E"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720" w:type="dxa"/>
            <w:shd w:val="clear" w:color="auto" w:fill="auto"/>
          </w:tcPr>
          <w:p w14:paraId="4FB5FAEB"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720" w:type="dxa"/>
            <w:shd w:val="clear" w:color="auto" w:fill="auto"/>
          </w:tcPr>
          <w:p w14:paraId="1367E875"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630" w:type="dxa"/>
            <w:shd w:val="clear" w:color="auto" w:fill="auto"/>
          </w:tcPr>
          <w:p w14:paraId="144D973D" w14:textId="77777777" w:rsidR="00266E1B" w:rsidRPr="00E062F1" w:rsidRDefault="00266E1B" w:rsidP="00365A3D">
            <w:pPr>
              <w:pStyle w:val="TAC"/>
            </w:pPr>
            <w:r w:rsidRPr="00E062F1">
              <w:rPr>
                <w:rFonts w:eastAsia="Yu Mincho"/>
                <w:lang w:eastAsia="zh-CN"/>
              </w:rPr>
              <w:t>0.6</w:t>
            </w:r>
          </w:p>
        </w:tc>
        <w:tc>
          <w:tcPr>
            <w:tcW w:w="630" w:type="dxa"/>
          </w:tcPr>
          <w:p w14:paraId="7FAFC49D" w14:textId="77777777" w:rsidR="00266E1B" w:rsidRPr="00E062F1" w:rsidRDefault="00266E1B" w:rsidP="00365A3D">
            <w:pPr>
              <w:pStyle w:val="TAC"/>
            </w:pPr>
            <w:r w:rsidRPr="00E062F1">
              <w:rPr>
                <w:rFonts w:eastAsia="Yu Mincho"/>
                <w:lang w:eastAsia="zh-CN"/>
              </w:rPr>
              <w:t>0.6</w:t>
            </w:r>
          </w:p>
        </w:tc>
        <w:tc>
          <w:tcPr>
            <w:tcW w:w="673" w:type="dxa"/>
            <w:shd w:val="clear" w:color="auto" w:fill="auto"/>
            <w:vAlign w:val="center"/>
          </w:tcPr>
          <w:p w14:paraId="1516C9DA" w14:textId="413F5A82" w:rsidR="00266E1B" w:rsidRPr="00E062F1" w:rsidRDefault="00266E1B" w:rsidP="00365A3D">
            <w:pPr>
              <w:pStyle w:val="TAC"/>
            </w:pPr>
            <w:ins w:id="74" w:author="Laurent Noel" w:date="2020-07-30T00:24:00Z">
              <w:r>
                <w:t>[0.6]</w:t>
              </w:r>
            </w:ins>
          </w:p>
        </w:tc>
        <w:tc>
          <w:tcPr>
            <w:tcW w:w="630" w:type="dxa"/>
            <w:shd w:val="clear" w:color="auto" w:fill="auto"/>
            <w:vAlign w:val="center"/>
          </w:tcPr>
          <w:p w14:paraId="264A6BC4" w14:textId="77777777" w:rsidR="00266E1B" w:rsidRPr="00E062F1" w:rsidRDefault="00266E1B" w:rsidP="00365A3D">
            <w:pPr>
              <w:pStyle w:val="TAC"/>
            </w:pPr>
          </w:p>
        </w:tc>
        <w:tc>
          <w:tcPr>
            <w:tcW w:w="630" w:type="dxa"/>
            <w:shd w:val="clear" w:color="auto" w:fill="auto"/>
            <w:vAlign w:val="center"/>
          </w:tcPr>
          <w:p w14:paraId="10150131" w14:textId="77777777" w:rsidR="00266E1B" w:rsidRPr="00E062F1" w:rsidRDefault="00266E1B" w:rsidP="00365A3D">
            <w:pPr>
              <w:pStyle w:val="TAC"/>
            </w:pPr>
          </w:p>
        </w:tc>
        <w:tc>
          <w:tcPr>
            <w:tcW w:w="630" w:type="dxa"/>
          </w:tcPr>
          <w:p w14:paraId="776380AD" w14:textId="77777777" w:rsidR="00266E1B" w:rsidRPr="00E062F1" w:rsidRDefault="00266E1B" w:rsidP="00365A3D">
            <w:pPr>
              <w:pStyle w:val="TAC"/>
              <w:rPr>
                <w:ins w:id="75" w:author="Laurent Noel" w:date="2020-07-30T00:25:00Z"/>
              </w:rPr>
            </w:pPr>
          </w:p>
        </w:tc>
        <w:tc>
          <w:tcPr>
            <w:tcW w:w="630" w:type="dxa"/>
            <w:shd w:val="clear" w:color="auto" w:fill="auto"/>
            <w:vAlign w:val="center"/>
          </w:tcPr>
          <w:p w14:paraId="10DB771E" w14:textId="175D7523" w:rsidR="00266E1B" w:rsidRPr="00E062F1" w:rsidRDefault="00266E1B" w:rsidP="00365A3D">
            <w:pPr>
              <w:pStyle w:val="TAC"/>
            </w:pPr>
          </w:p>
        </w:tc>
        <w:tc>
          <w:tcPr>
            <w:tcW w:w="630" w:type="dxa"/>
            <w:vAlign w:val="center"/>
          </w:tcPr>
          <w:p w14:paraId="4E7563DC" w14:textId="77777777" w:rsidR="00266E1B" w:rsidRPr="00E062F1" w:rsidRDefault="00266E1B" w:rsidP="00365A3D">
            <w:pPr>
              <w:pStyle w:val="TAC"/>
            </w:pPr>
          </w:p>
        </w:tc>
        <w:tc>
          <w:tcPr>
            <w:tcW w:w="630" w:type="dxa"/>
            <w:shd w:val="clear" w:color="auto" w:fill="auto"/>
            <w:vAlign w:val="center"/>
          </w:tcPr>
          <w:p w14:paraId="0884BDFA" w14:textId="77777777" w:rsidR="00266E1B" w:rsidRPr="00E062F1" w:rsidRDefault="00266E1B" w:rsidP="00365A3D">
            <w:pPr>
              <w:pStyle w:val="TAC"/>
            </w:pPr>
          </w:p>
        </w:tc>
      </w:tr>
      <w:tr w:rsidR="00EB0631" w:rsidRPr="00E062F1" w14:paraId="6B7C4EE4" w14:textId="77777777" w:rsidTr="00EB0631">
        <w:tc>
          <w:tcPr>
            <w:tcW w:w="785" w:type="dxa"/>
            <w:shd w:val="clear" w:color="auto" w:fill="auto"/>
            <w:vAlign w:val="center"/>
          </w:tcPr>
          <w:p w14:paraId="1F2F94BA" w14:textId="77777777" w:rsidR="00266E1B" w:rsidRPr="00E062F1" w:rsidRDefault="00266E1B" w:rsidP="00365A3D">
            <w:pPr>
              <w:pStyle w:val="TAC"/>
            </w:pPr>
            <w:r w:rsidRPr="00E062F1">
              <w:t>n41</w:t>
            </w:r>
          </w:p>
        </w:tc>
        <w:tc>
          <w:tcPr>
            <w:tcW w:w="720" w:type="dxa"/>
            <w:shd w:val="clear" w:color="auto" w:fill="auto"/>
            <w:vAlign w:val="center"/>
          </w:tcPr>
          <w:p w14:paraId="7F696235" w14:textId="77777777" w:rsidR="00266E1B" w:rsidRPr="00E062F1" w:rsidRDefault="00266E1B" w:rsidP="00365A3D">
            <w:pPr>
              <w:pStyle w:val="TAC"/>
              <w:rPr>
                <w:rFonts w:cs="Arial"/>
              </w:rPr>
            </w:pPr>
            <w:r w:rsidRPr="00E062F1">
              <w:rPr>
                <w:rFonts w:cs="Arial"/>
              </w:rPr>
              <w:t>66</w:t>
            </w:r>
            <w:r w:rsidRPr="00E062F1">
              <w:rPr>
                <w:rFonts w:cs="Arial"/>
                <w:vertAlign w:val="superscript"/>
              </w:rPr>
              <w:t>1</w:t>
            </w:r>
          </w:p>
        </w:tc>
        <w:tc>
          <w:tcPr>
            <w:tcW w:w="720" w:type="dxa"/>
            <w:shd w:val="clear" w:color="auto" w:fill="auto"/>
            <w:vAlign w:val="center"/>
          </w:tcPr>
          <w:p w14:paraId="08E985C4" w14:textId="77777777" w:rsidR="00266E1B" w:rsidRPr="00E062F1" w:rsidRDefault="00266E1B" w:rsidP="00365A3D">
            <w:pPr>
              <w:pStyle w:val="TAC"/>
              <w:rPr>
                <w:rFonts w:cs="Arial"/>
                <w:lang w:eastAsia="zh-CN"/>
              </w:rPr>
            </w:pPr>
            <w:r w:rsidRPr="00E062F1">
              <w:t>3.5</w:t>
            </w:r>
          </w:p>
        </w:tc>
        <w:tc>
          <w:tcPr>
            <w:tcW w:w="630" w:type="dxa"/>
            <w:shd w:val="clear" w:color="auto" w:fill="auto"/>
            <w:vAlign w:val="center"/>
          </w:tcPr>
          <w:p w14:paraId="01BD6315" w14:textId="77777777" w:rsidR="00266E1B" w:rsidRPr="00E062F1" w:rsidRDefault="00266E1B" w:rsidP="00365A3D">
            <w:pPr>
              <w:pStyle w:val="TAC"/>
              <w:rPr>
                <w:rFonts w:cs="Arial"/>
                <w:lang w:eastAsia="zh-CN"/>
              </w:rPr>
            </w:pPr>
            <w:r w:rsidRPr="00E062F1">
              <w:t>3.5</w:t>
            </w:r>
          </w:p>
        </w:tc>
        <w:tc>
          <w:tcPr>
            <w:tcW w:w="720" w:type="dxa"/>
            <w:shd w:val="clear" w:color="auto" w:fill="auto"/>
            <w:vAlign w:val="center"/>
          </w:tcPr>
          <w:p w14:paraId="598EDCEB" w14:textId="77777777" w:rsidR="00266E1B" w:rsidRPr="00E062F1" w:rsidRDefault="00266E1B" w:rsidP="00365A3D">
            <w:pPr>
              <w:pStyle w:val="TAC"/>
              <w:rPr>
                <w:rFonts w:cs="Arial"/>
                <w:lang w:eastAsia="zh-CN"/>
              </w:rPr>
            </w:pPr>
            <w:r w:rsidRPr="00E062F1">
              <w:t>3.5</w:t>
            </w:r>
          </w:p>
        </w:tc>
        <w:tc>
          <w:tcPr>
            <w:tcW w:w="720" w:type="dxa"/>
            <w:shd w:val="clear" w:color="auto" w:fill="auto"/>
            <w:vAlign w:val="center"/>
          </w:tcPr>
          <w:p w14:paraId="58BDF75E" w14:textId="77777777" w:rsidR="00266E1B" w:rsidRPr="00E062F1" w:rsidRDefault="00266E1B" w:rsidP="00365A3D">
            <w:pPr>
              <w:pStyle w:val="TAC"/>
              <w:rPr>
                <w:rFonts w:cs="Arial"/>
                <w:lang w:eastAsia="zh-CN"/>
              </w:rPr>
            </w:pPr>
            <w:r w:rsidRPr="00E062F1">
              <w:t>3.5</w:t>
            </w:r>
          </w:p>
        </w:tc>
        <w:tc>
          <w:tcPr>
            <w:tcW w:w="630" w:type="dxa"/>
            <w:shd w:val="clear" w:color="auto" w:fill="auto"/>
            <w:vAlign w:val="center"/>
          </w:tcPr>
          <w:p w14:paraId="0AC7B362" w14:textId="77777777" w:rsidR="00266E1B" w:rsidRPr="00E062F1" w:rsidRDefault="00266E1B" w:rsidP="00365A3D">
            <w:pPr>
              <w:pStyle w:val="TAC"/>
              <w:rPr>
                <w:rFonts w:cs="Arial"/>
                <w:lang w:eastAsia="zh-CN"/>
              </w:rPr>
            </w:pPr>
          </w:p>
        </w:tc>
        <w:tc>
          <w:tcPr>
            <w:tcW w:w="630" w:type="dxa"/>
          </w:tcPr>
          <w:p w14:paraId="2A396F19" w14:textId="77777777" w:rsidR="00266E1B" w:rsidRPr="00E062F1" w:rsidRDefault="00266E1B" w:rsidP="00365A3D">
            <w:pPr>
              <w:pStyle w:val="TAC"/>
              <w:rPr>
                <w:rFonts w:cs="Arial"/>
                <w:lang w:eastAsia="zh-CN"/>
              </w:rPr>
            </w:pPr>
          </w:p>
        </w:tc>
        <w:tc>
          <w:tcPr>
            <w:tcW w:w="673" w:type="dxa"/>
            <w:shd w:val="clear" w:color="auto" w:fill="auto"/>
            <w:vAlign w:val="center"/>
          </w:tcPr>
          <w:p w14:paraId="7867EA45" w14:textId="77777777" w:rsidR="00266E1B" w:rsidRPr="00E062F1" w:rsidRDefault="00266E1B" w:rsidP="00365A3D">
            <w:pPr>
              <w:pStyle w:val="TAC"/>
              <w:rPr>
                <w:rFonts w:cs="Arial"/>
                <w:lang w:eastAsia="zh-CN"/>
              </w:rPr>
            </w:pPr>
          </w:p>
        </w:tc>
        <w:tc>
          <w:tcPr>
            <w:tcW w:w="630" w:type="dxa"/>
            <w:shd w:val="clear" w:color="auto" w:fill="auto"/>
            <w:vAlign w:val="center"/>
          </w:tcPr>
          <w:p w14:paraId="45935140" w14:textId="77777777" w:rsidR="00266E1B" w:rsidRPr="00E062F1" w:rsidRDefault="00266E1B" w:rsidP="00365A3D">
            <w:pPr>
              <w:pStyle w:val="TAC"/>
            </w:pPr>
          </w:p>
        </w:tc>
        <w:tc>
          <w:tcPr>
            <w:tcW w:w="630" w:type="dxa"/>
            <w:shd w:val="clear" w:color="auto" w:fill="auto"/>
            <w:vAlign w:val="center"/>
          </w:tcPr>
          <w:p w14:paraId="3FA0EB94" w14:textId="77777777" w:rsidR="00266E1B" w:rsidRPr="00E062F1" w:rsidRDefault="00266E1B" w:rsidP="00365A3D">
            <w:pPr>
              <w:pStyle w:val="TAC"/>
            </w:pPr>
          </w:p>
        </w:tc>
        <w:tc>
          <w:tcPr>
            <w:tcW w:w="630" w:type="dxa"/>
          </w:tcPr>
          <w:p w14:paraId="6F069FD0" w14:textId="77777777" w:rsidR="00266E1B" w:rsidRPr="00E062F1" w:rsidRDefault="00266E1B" w:rsidP="00365A3D">
            <w:pPr>
              <w:pStyle w:val="TAC"/>
              <w:rPr>
                <w:ins w:id="76" w:author="Laurent Noel" w:date="2020-07-30T00:25:00Z"/>
              </w:rPr>
            </w:pPr>
          </w:p>
        </w:tc>
        <w:tc>
          <w:tcPr>
            <w:tcW w:w="630" w:type="dxa"/>
            <w:shd w:val="clear" w:color="auto" w:fill="auto"/>
            <w:vAlign w:val="center"/>
          </w:tcPr>
          <w:p w14:paraId="1B7A52C0" w14:textId="3F4C5932" w:rsidR="00266E1B" w:rsidRPr="00E062F1" w:rsidRDefault="00266E1B" w:rsidP="00365A3D">
            <w:pPr>
              <w:pStyle w:val="TAC"/>
            </w:pPr>
          </w:p>
        </w:tc>
        <w:tc>
          <w:tcPr>
            <w:tcW w:w="630" w:type="dxa"/>
            <w:vAlign w:val="center"/>
          </w:tcPr>
          <w:p w14:paraId="3EC55C41" w14:textId="77777777" w:rsidR="00266E1B" w:rsidRPr="00E062F1" w:rsidRDefault="00266E1B" w:rsidP="00365A3D">
            <w:pPr>
              <w:pStyle w:val="TAC"/>
            </w:pPr>
          </w:p>
        </w:tc>
        <w:tc>
          <w:tcPr>
            <w:tcW w:w="630" w:type="dxa"/>
            <w:shd w:val="clear" w:color="auto" w:fill="auto"/>
            <w:vAlign w:val="center"/>
          </w:tcPr>
          <w:p w14:paraId="3470EE8C" w14:textId="77777777" w:rsidR="00266E1B" w:rsidRPr="00E062F1" w:rsidRDefault="00266E1B" w:rsidP="00365A3D">
            <w:pPr>
              <w:pStyle w:val="TAC"/>
            </w:pPr>
          </w:p>
        </w:tc>
      </w:tr>
      <w:tr w:rsidR="00EB0631" w:rsidRPr="00E062F1" w14:paraId="1DFB3BC0" w14:textId="77777777" w:rsidTr="00EB0631">
        <w:tc>
          <w:tcPr>
            <w:tcW w:w="785" w:type="dxa"/>
            <w:shd w:val="clear" w:color="auto" w:fill="auto"/>
            <w:vAlign w:val="center"/>
          </w:tcPr>
          <w:p w14:paraId="1AEB7F76" w14:textId="77777777" w:rsidR="00266E1B" w:rsidRPr="00E062F1" w:rsidRDefault="00266E1B" w:rsidP="00365A3D">
            <w:pPr>
              <w:pStyle w:val="TAC"/>
            </w:pPr>
            <w:r w:rsidRPr="00E062F1">
              <w:t>n41</w:t>
            </w:r>
          </w:p>
        </w:tc>
        <w:tc>
          <w:tcPr>
            <w:tcW w:w="720" w:type="dxa"/>
            <w:shd w:val="clear" w:color="auto" w:fill="auto"/>
            <w:vAlign w:val="center"/>
          </w:tcPr>
          <w:p w14:paraId="57858471" w14:textId="77777777" w:rsidR="00266E1B" w:rsidRPr="00E062F1" w:rsidRDefault="00266E1B" w:rsidP="00365A3D">
            <w:pPr>
              <w:pStyle w:val="TAC"/>
              <w:rPr>
                <w:rFonts w:cs="Arial"/>
              </w:rPr>
            </w:pPr>
            <w:r w:rsidRPr="00E062F1">
              <w:t>25</w:t>
            </w:r>
          </w:p>
        </w:tc>
        <w:tc>
          <w:tcPr>
            <w:tcW w:w="720" w:type="dxa"/>
            <w:shd w:val="clear" w:color="auto" w:fill="auto"/>
            <w:vAlign w:val="center"/>
          </w:tcPr>
          <w:p w14:paraId="3836D431" w14:textId="77777777" w:rsidR="00266E1B" w:rsidRPr="00E062F1" w:rsidDel="00325E16" w:rsidRDefault="00266E1B" w:rsidP="00365A3D">
            <w:pPr>
              <w:pStyle w:val="TAC"/>
              <w:rPr>
                <w:rFonts w:cs="Arial"/>
              </w:rPr>
            </w:pPr>
            <w:r w:rsidRPr="00E062F1">
              <w:t>0.6</w:t>
            </w:r>
          </w:p>
        </w:tc>
        <w:tc>
          <w:tcPr>
            <w:tcW w:w="630" w:type="dxa"/>
            <w:shd w:val="clear" w:color="auto" w:fill="auto"/>
            <w:vAlign w:val="center"/>
          </w:tcPr>
          <w:p w14:paraId="2A774048"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3BE9D3E3"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14727B1E" w14:textId="77777777" w:rsidR="00266E1B" w:rsidRPr="00E062F1" w:rsidRDefault="00266E1B" w:rsidP="00365A3D">
            <w:pPr>
              <w:pStyle w:val="TAC"/>
              <w:rPr>
                <w:rFonts w:cs="Arial"/>
              </w:rPr>
            </w:pPr>
            <w:r w:rsidRPr="00E062F1">
              <w:t>0.6</w:t>
            </w:r>
          </w:p>
        </w:tc>
        <w:tc>
          <w:tcPr>
            <w:tcW w:w="630" w:type="dxa"/>
            <w:shd w:val="clear" w:color="auto" w:fill="auto"/>
            <w:vAlign w:val="center"/>
          </w:tcPr>
          <w:p w14:paraId="06E9E49A" w14:textId="77777777" w:rsidR="00266E1B" w:rsidRPr="00E062F1" w:rsidRDefault="00266E1B" w:rsidP="00365A3D">
            <w:pPr>
              <w:pStyle w:val="TAC"/>
            </w:pPr>
          </w:p>
        </w:tc>
        <w:tc>
          <w:tcPr>
            <w:tcW w:w="630" w:type="dxa"/>
          </w:tcPr>
          <w:p w14:paraId="55F38BFC" w14:textId="77777777" w:rsidR="00266E1B" w:rsidRPr="00E062F1" w:rsidRDefault="00266E1B" w:rsidP="00365A3D">
            <w:pPr>
              <w:pStyle w:val="TAC"/>
            </w:pPr>
          </w:p>
        </w:tc>
        <w:tc>
          <w:tcPr>
            <w:tcW w:w="673" w:type="dxa"/>
            <w:shd w:val="clear" w:color="auto" w:fill="auto"/>
            <w:vAlign w:val="center"/>
          </w:tcPr>
          <w:p w14:paraId="7B4E2A8B" w14:textId="77777777" w:rsidR="00266E1B" w:rsidRPr="00E062F1" w:rsidRDefault="00266E1B" w:rsidP="00365A3D">
            <w:pPr>
              <w:pStyle w:val="TAC"/>
            </w:pPr>
          </w:p>
        </w:tc>
        <w:tc>
          <w:tcPr>
            <w:tcW w:w="630" w:type="dxa"/>
            <w:shd w:val="clear" w:color="auto" w:fill="auto"/>
            <w:vAlign w:val="center"/>
          </w:tcPr>
          <w:p w14:paraId="00C31B33" w14:textId="77777777" w:rsidR="00266E1B" w:rsidRPr="00E062F1" w:rsidRDefault="00266E1B" w:rsidP="00365A3D">
            <w:pPr>
              <w:pStyle w:val="TAC"/>
            </w:pPr>
          </w:p>
        </w:tc>
        <w:tc>
          <w:tcPr>
            <w:tcW w:w="630" w:type="dxa"/>
            <w:shd w:val="clear" w:color="auto" w:fill="auto"/>
            <w:vAlign w:val="center"/>
          </w:tcPr>
          <w:p w14:paraId="57F71B03" w14:textId="77777777" w:rsidR="00266E1B" w:rsidRPr="00E062F1" w:rsidRDefault="00266E1B" w:rsidP="00365A3D">
            <w:pPr>
              <w:pStyle w:val="TAC"/>
            </w:pPr>
          </w:p>
        </w:tc>
        <w:tc>
          <w:tcPr>
            <w:tcW w:w="630" w:type="dxa"/>
          </w:tcPr>
          <w:p w14:paraId="3822530E" w14:textId="77777777" w:rsidR="00266E1B" w:rsidRPr="00E062F1" w:rsidRDefault="00266E1B" w:rsidP="00365A3D">
            <w:pPr>
              <w:pStyle w:val="TAC"/>
              <w:rPr>
                <w:ins w:id="77" w:author="Laurent Noel" w:date="2020-07-30T00:25:00Z"/>
              </w:rPr>
            </w:pPr>
          </w:p>
        </w:tc>
        <w:tc>
          <w:tcPr>
            <w:tcW w:w="630" w:type="dxa"/>
            <w:shd w:val="clear" w:color="auto" w:fill="auto"/>
            <w:vAlign w:val="center"/>
          </w:tcPr>
          <w:p w14:paraId="3DD437BB" w14:textId="6C2DE7CB" w:rsidR="00266E1B" w:rsidRPr="00E062F1" w:rsidRDefault="00266E1B" w:rsidP="00365A3D">
            <w:pPr>
              <w:pStyle w:val="TAC"/>
            </w:pPr>
          </w:p>
        </w:tc>
        <w:tc>
          <w:tcPr>
            <w:tcW w:w="630" w:type="dxa"/>
            <w:vAlign w:val="center"/>
          </w:tcPr>
          <w:p w14:paraId="116AC69F" w14:textId="77777777" w:rsidR="00266E1B" w:rsidRPr="00E062F1" w:rsidRDefault="00266E1B" w:rsidP="00365A3D">
            <w:pPr>
              <w:pStyle w:val="TAC"/>
            </w:pPr>
          </w:p>
        </w:tc>
        <w:tc>
          <w:tcPr>
            <w:tcW w:w="630" w:type="dxa"/>
            <w:shd w:val="clear" w:color="auto" w:fill="auto"/>
            <w:vAlign w:val="center"/>
          </w:tcPr>
          <w:p w14:paraId="48527264" w14:textId="77777777" w:rsidR="00266E1B" w:rsidRPr="00E062F1" w:rsidRDefault="00266E1B" w:rsidP="00365A3D">
            <w:pPr>
              <w:pStyle w:val="TAC"/>
            </w:pPr>
          </w:p>
        </w:tc>
      </w:tr>
      <w:tr w:rsidR="00EB0631" w:rsidRPr="00E062F1" w14:paraId="714416BA" w14:textId="77777777" w:rsidTr="00EB0631">
        <w:tc>
          <w:tcPr>
            <w:tcW w:w="785" w:type="dxa"/>
            <w:shd w:val="clear" w:color="auto" w:fill="auto"/>
            <w:vAlign w:val="center"/>
          </w:tcPr>
          <w:p w14:paraId="4A2FEAEC" w14:textId="77777777" w:rsidR="00266E1B" w:rsidRPr="00E062F1" w:rsidRDefault="00266E1B" w:rsidP="00365A3D">
            <w:pPr>
              <w:pStyle w:val="TAC"/>
            </w:pPr>
            <w:r w:rsidRPr="00E062F1">
              <w:rPr>
                <w:lang w:eastAsia="zh-CN"/>
              </w:rPr>
              <w:t>n50</w:t>
            </w:r>
          </w:p>
        </w:tc>
        <w:tc>
          <w:tcPr>
            <w:tcW w:w="720" w:type="dxa"/>
            <w:shd w:val="clear" w:color="auto" w:fill="auto"/>
            <w:vAlign w:val="center"/>
          </w:tcPr>
          <w:p w14:paraId="2B544617" w14:textId="77777777" w:rsidR="00266E1B" w:rsidRPr="00E062F1" w:rsidRDefault="00266E1B" w:rsidP="00365A3D">
            <w:pPr>
              <w:pStyle w:val="TAC"/>
            </w:pPr>
            <w:r w:rsidRPr="00E062F1">
              <w:rPr>
                <w:lang w:eastAsia="zh-CN"/>
              </w:rPr>
              <w:t>3</w:t>
            </w:r>
          </w:p>
        </w:tc>
        <w:tc>
          <w:tcPr>
            <w:tcW w:w="720" w:type="dxa"/>
            <w:shd w:val="clear" w:color="auto" w:fill="auto"/>
            <w:vAlign w:val="center"/>
          </w:tcPr>
          <w:p w14:paraId="5B11987A" w14:textId="77777777" w:rsidR="00266E1B" w:rsidRPr="00E062F1" w:rsidRDefault="00266E1B" w:rsidP="00365A3D">
            <w:pPr>
              <w:pStyle w:val="TAC"/>
            </w:pPr>
            <w:r w:rsidRPr="00E062F1">
              <w:t>2.5</w:t>
            </w:r>
          </w:p>
        </w:tc>
        <w:tc>
          <w:tcPr>
            <w:tcW w:w="630" w:type="dxa"/>
            <w:shd w:val="clear" w:color="auto" w:fill="auto"/>
            <w:vAlign w:val="center"/>
          </w:tcPr>
          <w:p w14:paraId="4D135C08" w14:textId="77777777" w:rsidR="00266E1B" w:rsidRPr="00E062F1" w:rsidRDefault="00266E1B" w:rsidP="00365A3D">
            <w:pPr>
              <w:pStyle w:val="TAC"/>
            </w:pPr>
            <w:r w:rsidRPr="00E062F1">
              <w:t>1.9</w:t>
            </w:r>
          </w:p>
        </w:tc>
        <w:tc>
          <w:tcPr>
            <w:tcW w:w="720" w:type="dxa"/>
            <w:shd w:val="clear" w:color="auto" w:fill="auto"/>
            <w:vAlign w:val="center"/>
          </w:tcPr>
          <w:p w14:paraId="7ABE8554" w14:textId="77777777" w:rsidR="00266E1B" w:rsidRPr="00E062F1" w:rsidRDefault="00266E1B" w:rsidP="00365A3D">
            <w:pPr>
              <w:pStyle w:val="TAC"/>
            </w:pPr>
            <w:r w:rsidRPr="00E062F1">
              <w:t>1.6</w:t>
            </w:r>
          </w:p>
        </w:tc>
        <w:tc>
          <w:tcPr>
            <w:tcW w:w="720" w:type="dxa"/>
            <w:shd w:val="clear" w:color="auto" w:fill="auto"/>
            <w:vAlign w:val="center"/>
          </w:tcPr>
          <w:p w14:paraId="7A0DF354" w14:textId="77777777" w:rsidR="00266E1B" w:rsidRPr="00E062F1" w:rsidRDefault="00266E1B" w:rsidP="00365A3D">
            <w:pPr>
              <w:pStyle w:val="TAC"/>
            </w:pPr>
            <w:r w:rsidRPr="00E062F1">
              <w:t>1.5</w:t>
            </w:r>
          </w:p>
        </w:tc>
        <w:tc>
          <w:tcPr>
            <w:tcW w:w="630" w:type="dxa"/>
            <w:shd w:val="clear" w:color="auto" w:fill="auto"/>
            <w:vAlign w:val="center"/>
          </w:tcPr>
          <w:p w14:paraId="043CDBA0" w14:textId="77777777" w:rsidR="00266E1B" w:rsidRPr="00E062F1" w:rsidRDefault="00266E1B" w:rsidP="00365A3D">
            <w:pPr>
              <w:pStyle w:val="TAC"/>
            </w:pPr>
          </w:p>
        </w:tc>
        <w:tc>
          <w:tcPr>
            <w:tcW w:w="630" w:type="dxa"/>
          </w:tcPr>
          <w:p w14:paraId="2DC23137" w14:textId="77777777" w:rsidR="00266E1B" w:rsidRPr="00E062F1" w:rsidRDefault="00266E1B" w:rsidP="00365A3D">
            <w:pPr>
              <w:pStyle w:val="TAC"/>
            </w:pPr>
          </w:p>
        </w:tc>
        <w:tc>
          <w:tcPr>
            <w:tcW w:w="673" w:type="dxa"/>
            <w:shd w:val="clear" w:color="auto" w:fill="auto"/>
            <w:vAlign w:val="center"/>
          </w:tcPr>
          <w:p w14:paraId="0DE6C547" w14:textId="77777777" w:rsidR="00266E1B" w:rsidRPr="00E062F1" w:rsidRDefault="00266E1B" w:rsidP="00365A3D">
            <w:pPr>
              <w:pStyle w:val="TAC"/>
            </w:pPr>
          </w:p>
        </w:tc>
        <w:tc>
          <w:tcPr>
            <w:tcW w:w="630" w:type="dxa"/>
            <w:shd w:val="clear" w:color="auto" w:fill="auto"/>
            <w:vAlign w:val="center"/>
          </w:tcPr>
          <w:p w14:paraId="692AF468" w14:textId="77777777" w:rsidR="00266E1B" w:rsidRPr="00E062F1" w:rsidRDefault="00266E1B" w:rsidP="00365A3D">
            <w:pPr>
              <w:pStyle w:val="TAC"/>
            </w:pPr>
          </w:p>
        </w:tc>
        <w:tc>
          <w:tcPr>
            <w:tcW w:w="630" w:type="dxa"/>
            <w:shd w:val="clear" w:color="auto" w:fill="auto"/>
            <w:vAlign w:val="center"/>
          </w:tcPr>
          <w:p w14:paraId="2FEF1BCA" w14:textId="77777777" w:rsidR="00266E1B" w:rsidRPr="00E062F1" w:rsidRDefault="00266E1B" w:rsidP="00365A3D">
            <w:pPr>
              <w:pStyle w:val="TAC"/>
            </w:pPr>
          </w:p>
        </w:tc>
        <w:tc>
          <w:tcPr>
            <w:tcW w:w="630" w:type="dxa"/>
          </w:tcPr>
          <w:p w14:paraId="7AFE9638" w14:textId="77777777" w:rsidR="00266E1B" w:rsidRPr="00E062F1" w:rsidRDefault="00266E1B" w:rsidP="00365A3D">
            <w:pPr>
              <w:pStyle w:val="TAC"/>
              <w:rPr>
                <w:ins w:id="78" w:author="Laurent Noel" w:date="2020-07-30T00:25:00Z"/>
              </w:rPr>
            </w:pPr>
          </w:p>
        </w:tc>
        <w:tc>
          <w:tcPr>
            <w:tcW w:w="630" w:type="dxa"/>
            <w:shd w:val="clear" w:color="auto" w:fill="auto"/>
            <w:vAlign w:val="center"/>
          </w:tcPr>
          <w:p w14:paraId="0309DE57" w14:textId="17D900C0" w:rsidR="00266E1B" w:rsidRPr="00E062F1" w:rsidRDefault="00266E1B" w:rsidP="00365A3D">
            <w:pPr>
              <w:pStyle w:val="TAC"/>
            </w:pPr>
          </w:p>
        </w:tc>
        <w:tc>
          <w:tcPr>
            <w:tcW w:w="630" w:type="dxa"/>
            <w:vAlign w:val="center"/>
          </w:tcPr>
          <w:p w14:paraId="2CA36DCC" w14:textId="77777777" w:rsidR="00266E1B" w:rsidRPr="00E062F1" w:rsidRDefault="00266E1B" w:rsidP="00365A3D">
            <w:pPr>
              <w:pStyle w:val="TAC"/>
            </w:pPr>
          </w:p>
        </w:tc>
        <w:tc>
          <w:tcPr>
            <w:tcW w:w="630" w:type="dxa"/>
            <w:shd w:val="clear" w:color="auto" w:fill="auto"/>
            <w:vAlign w:val="center"/>
          </w:tcPr>
          <w:p w14:paraId="14B7FBD0" w14:textId="77777777" w:rsidR="00266E1B" w:rsidRPr="00E062F1" w:rsidRDefault="00266E1B" w:rsidP="00365A3D">
            <w:pPr>
              <w:pStyle w:val="TAC"/>
            </w:pPr>
          </w:p>
        </w:tc>
      </w:tr>
      <w:tr w:rsidR="00EB0631" w:rsidRPr="00E062F1" w14:paraId="33A9B69C" w14:textId="77777777" w:rsidTr="00EB0631">
        <w:tc>
          <w:tcPr>
            <w:tcW w:w="785" w:type="dxa"/>
            <w:shd w:val="clear" w:color="auto" w:fill="auto"/>
            <w:vAlign w:val="center"/>
          </w:tcPr>
          <w:p w14:paraId="5C28D84D" w14:textId="77777777" w:rsidR="00266E1B" w:rsidRPr="00E062F1" w:rsidRDefault="00266E1B" w:rsidP="00365A3D">
            <w:pPr>
              <w:pStyle w:val="TAC"/>
            </w:pPr>
            <w:r w:rsidRPr="00E062F1">
              <w:t>n77</w:t>
            </w:r>
          </w:p>
        </w:tc>
        <w:tc>
          <w:tcPr>
            <w:tcW w:w="720" w:type="dxa"/>
            <w:shd w:val="clear" w:color="auto" w:fill="auto"/>
            <w:vAlign w:val="center"/>
          </w:tcPr>
          <w:p w14:paraId="25FEF032" w14:textId="77777777" w:rsidR="00266E1B" w:rsidRPr="00E062F1" w:rsidRDefault="00266E1B" w:rsidP="00365A3D">
            <w:pPr>
              <w:pStyle w:val="TAC"/>
            </w:pPr>
            <w:r w:rsidRPr="00E062F1">
              <w:rPr>
                <w:rFonts w:cs="Arial"/>
              </w:rPr>
              <w:t>7</w:t>
            </w:r>
            <w:r w:rsidRPr="00E062F1">
              <w:rPr>
                <w:rFonts w:cs="Arial"/>
                <w:vertAlign w:val="superscript"/>
              </w:rPr>
              <w:t>1</w:t>
            </w:r>
          </w:p>
        </w:tc>
        <w:tc>
          <w:tcPr>
            <w:tcW w:w="720" w:type="dxa"/>
            <w:shd w:val="clear" w:color="auto" w:fill="auto"/>
            <w:vAlign w:val="center"/>
          </w:tcPr>
          <w:p w14:paraId="4051690F"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0E383573"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1D673DD1"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1CBB47E1"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57C14B1E" w14:textId="77777777" w:rsidR="00266E1B" w:rsidRPr="00E062F1" w:rsidRDefault="00266E1B" w:rsidP="00365A3D">
            <w:pPr>
              <w:pStyle w:val="TAC"/>
            </w:pPr>
          </w:p>
        </w:tc>
        <w:tc>
          <w:tcPr>
            <w:tcW w:w="630" w:type="dxa"/>
          </w:tcPr>
          <w:p w14:paraId="2D6BA992" w14:textId="77777777" w:rsidR="00266E1B" w:rsidRPr="00E062F1" w:rsidRDefault="00266E1B" w:rsidP="00365A3D">
            <w:pPr>
              <w:pStyle w:val="TAC"/>
            </w:pPr>
          </w:p>
        </w:tc>
        <w:tc>
          <w:tcPr>
            <w:tcW w:w="673" w:type="dxa"/>
            <w:shd w:val="clear" w:color="auto" w:fill="auto"/>
            <w:vAlign w:val="center"/>
          </w:tcPr>
          <w:p w14:paraId="1655208E" w14:textId="77777777" w:rsidR="00266E1B" w:rsidRPr="00E062F1" w:rsidRDefault="00266E1B" w:rsidP="00365A3D">
            <w:pPr>
              <w:pStyle w:val="TAC"/>
            </w:pPr>
          </w:p>
        </w:tc>
        <w:tc>
          <w:tcPr>
            <w:tcW w:w="630" w:type="dxa"/>
            <w:shd w:val="clear" w:color="auto" w:fill="auto"/>
            <w:vAlign w:val="center"/>
          </w:tcPr>
          <w:p w14:paraId="5ACEAB3F" w14:textId="77777777" w:rsidR="00266E1B" w:rsidRPr="00E062F1" w:rsidRDefault="00266E1B" w:rsidP="00365A3D">
            <w:pPr>
              <w:pStyle w:val="TAC"/>
            </w:pPr>
          </w:p>
        </w:tc>
        <w:tc>
          <w:tcPr>
            <w:tcW w:w="630" w:type="dxa"/>
            <w:shd w:val="clear" w:color="auto" w:fill="auto"/>
            <w:vAlign w:val="center"/>
          </w:tcPr>
          <w:p w14:paraId="458C6A8D" w14:textId="77777777" w:rsidR="00266E1B" w:rsidRPr="00E062F1" w:rsidRDefault="00266E1B" w:rsidP="00365A3D">
            <w:pPr>
              <w:pStyle w:val="TAC"/>
            </w:pPr>
          </w:p>
        </w:tc>
        <w:tc>
          <w:tcPr>
            <w:tcW w:w="630" w:type="dxa"/>
          </w:tcPr>
          <w:p w14:paraId="0FD9A12D" w14:textId="77777777" w:rsidR="00266E1B" w:rsidRPr="00E062F1" w:rsidRDefault="00266E1B" w:rsidP="00365A3D">
            <w:pPr>
              <w:pStyle w:val="TAC"/>
              <w:rPr>
                <w:ins w:id="79" w:author="Laurent Noel" w:date="2020-07-30T00:25:00Z"/>
              </w:rPr>
            </w:pPr>
          </w:p>
        </w:tc>
        <w:tc>
          <w:tcPr>
            <w:tcW w:w="630" w:type="dxa"/>
            <w:shd w:val="clear" w:color="auto" w:fill="auto"/>
            <w:vAlign w:val="center"/>
          </w:tcPr>
          <w:p w14:paraId="36E074D2" w14:textId="13D5E5B2" w:rsidR="00266E1B" w:rsidRPr="00E062F1" w:rsidRDefault="00266E1B" w:rsidP="00365A3D">
            <w:pPr>
              <w:pStyle w:val="TAC"/>
            </w:pPr>
          </w:p>
        </w:tc>
        <w:tc>
          <w:tcPr>
            <w:tcW w:w="630" w:type="dxa"/>
            <w:vAlign w:val="center"/>
          </w:tcPr>
          <w:p w14:paraId="5BEE6EB5" w14:textId="77777777" w:rsidR="00266E1B" w:rsidRPr="00E062F1" w:rsidRDefault="00266E1B" w:rsidP="00365A3D">
            <w:pPr>
              <w:pStyle w:val="TAC"/>
            </w:pPr>
          </w:p>
        </w:tc>
        <w:tc>
          <w:tcPr>
            <w:tcW w:w="630" w:type="dxa"/>
            <w:shd w:val="clear" w:color="auto" w:fill="auto"/>
            <w:vAlign w:val="center"/>
          </w:tcPr>
          <w:p w14:paraId="651A0E76" w14:textId="77777777" w:rsidR="00266E1B" w:rsidRPr="00E062F1" w:rsidRDefault="00266E1B" w:rsidP="00365A3D">
            <w:pPr>
              <w:pStyle w:val="TAC"/>
            </w:pPr>
          </w:p>
        </w:tc>
      </w:tr>
      <w:tr w:rsidR="00EB0631" w:rsidRPr="00E062F1" w14:paraId="6B67FFA0" w14:textId="77777777" w:rsidTr="00EB0631">
        <w:tc>
          <w:tcPr>
            <w:tcW w:w="785" w:type="dxa"/>
            <w:shd w:val="clear" w:color="auto" w:fill="auto"/>
            <w:vAlign w:val="center"/>
          </w:tcPr>
          <w:p w14:paraId="10CF4E2D" w14:textId="77777777" w:rsidR="00266E1B" w:rsidRPr="00E062F1" w:rsidRDefault="00266E1B" w:rsidP="00365A3D">
            <w:pPr>
              <w:pStyle w:val="TAC"/>
            </w:pPr>
            <w:r w:rsidRPr="00E062F1">
              <w:t>n77</w:t>
            </w:r>
          </w:p>
        </w:tc>
        <w:tc>
          <w:tcPr>
            <w:tcW w:w="720" w:type="dxa"/>
            <w:shd w:val="clear" w:color="auto" w:fill="auto"/>
            <w:vAlign w:val="center"/>
          </w:tcPr>
          <w:p w14:paraId="7BF6BD1B" w14:textId="77777777" w:rsidR="00266E1B" w:rsidRPr="00E062F1" w:rsidRDefault="00266E1B" w:rsidP="00365A3D">
            <w:pPr>
              <w:pStyle w:val="TAC"/>
            </w:pPr>
            <w:r w:rsidRPr="00E062F1">
              <w:rPr>
                <w:rFonts w:cs="Arial"/>
              </w:rPr>
              <w:t>41</w:t>
            </w:r>
            <w:r w:rsidRPr="00E062F1">
              <w:rPr>
                <w:rFonts w:cs="Arial"/>
                <w:vertAlign w:val="superscript"/>
              </w:rPr>
              <w:t>1</w:t>
            </w:r>
          </w:p>
        </w:tc>
        <w:tc>
          <w:tcPr>
            <w:tcW w:w="720" w:type="dxa"/>
            <w:shd w:val="clear" w:color="auto" w:fill="auto"/>
            <w:vAlign w:val="center"/>
          </w:tcPr>
          <w:p w14:paraId="43C1ADD1"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78361240"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4D670D99"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0581733D"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522E97AB" w14:textId="77777777" w:rsidR="00266E1B" w:rsidRPr="00E062F1" w:rsidRDefault="00266E1B" w:rsidP="00365A3D">
            <w:pPr>
              <w:pStyle w:val="TAC"/>
            </w:pPr>
          </w:p>
        </w:tc>
        <w:tc>
          <w:tcPr>
            <w:tcW w:w="630" w:type="dxa"/>
          </w:tcPr>
          <w:p w14:paraId="607D50EA" w14:textId="77777777" w:rsidR="00266E1B" w:rsidRPr="00E062F1" w:rsidRDefault="00266E1B" w:rsidP="00365A3D">
            <w:pPr>
              <w:pStyle w:val="TAC"/>
            </w:pPr>
          </w:p>
        </w:tc>
        <w:tc>
          <w:tcPr>
            <w:tcW w:w="673" w:type="dxa"/>
            <w:shd w:val="clear" w:color="auto" w:fill="auto"/>
            <w:vAlign w:val="center"/>
          </w:tcPr>
          <w:p w14:paraId="4295FA06" w14:textId="77777777" w:rsidR="00266E1B" w:rsidRPr="00E062F1" w:rsidRDefault="00266E1B" w:rsidP="00365A3D">
            <w:pPr>
              <w:pStyle w:val="TAC"/>
            </w:pPr>
          </w:p>
        </w:tc>
        <w:tc>
          <w:tcPr>
            <w:tcW w:w="630" w:type="dxa"/>
            <w:shd w:val="clear" w:color="auto" w:fill="auto"/>
            <w:vAlign w:val="center"/>
          </w:tcPr>
          <w:p w14:paraId="0EA589EE" w14:textId="77777777" w:rsidR="00266E1B" w:rsidRPr="00E062F1" w:rsidRDefault="00266E1B" w:rsidP="00365A3D">
            <w:pPr>
              <w:pStyle w:val="TAC"/>
            </w:pPr>
          </w:p>
        </w:tc>
        <w:tc>
          <w:tcPr>
            <w:tcW w:w="630" w:type="dxa"/>
            <w:shd w:val="clear" w:color="auto" w:fill="auto"/>
            <w:vAlign w:val="center"/>
          </w:tcPr>
          <w:p w14:paraId="7FA92974" w14:textId="77777777" w:rsidR="00266E1B" w:rsidRPr="00E062F1" w:rsidRDefault="00266E1B" w:rsidP="00365A3D">
            <w:pPr>
              <w:pStyle w:val="TAC"/>
            </w:pPr>
          </w:p>
        </w:tc>
        <w:tc>
          <w:tcPr>
            <w:tcW w:w="630" w:type="dxa"/>
          </w:tcPr>
          <w:p w14:paraId="14879ABF" w14:textId="77777777" w:rsidR="00266E1B" w:rsidRPr="00E062F1" w:rsidRDefault="00266E1B" w:rsidP="00365A3D">
            <w:pPr>
              <w:pStyle w:val="TAC"/>
              <w:rPr>
                <w:ins w:id="80" w:author="Laurent Noel" w:date="2020-07-30T00:25:00Z"/>
              </w:rPr>
            </w:pPr>
          </w:p>
        </w:tc>
        <w:tc>
          <w:tcPr>
            <w:tcW w:w="630" w:type="dxa"/>
            <w:shd w:val="clear" w:color="auto" w:fill="auto"/>
            <w:vAlign w:val="center"/>
          </w:tcPr>
          <w:p w14:paraId="17A8379C" w14:textId="2B090813" w:rsidR="00266E1B" w:rsidRPr="00E062F1" w:rsidRDefault="00266E1B" w:rsidP="00365A3D">
            <w:pPr>
              <w:pStyle w:val="TAC"/>
            </w:pPr>
          </w:p>
        </w:tc>
        <w:tc>
          <w:tcPr>
            <w:tcW w:w="630" w:type="dxa"/>
            <w:vAlign w:val="center"/>
          </w:tcPr>
          <w:p w14:paraId="2B6A27E0" w14:textId="77777777" w:rsidR="00266E1B" w:rsidRPr="00E062F1" w:rsidRDefault="00266E1B" w:rsidP="00365A3D">
            <w:pPr>
              <w:pStyle w:val="TAC"/>
            </w:pPr>
          </w:p>
        </w:tc>
        <w:tc>
          <w:tcPr>
            <w:tcW w:w="630" w:type="dxa"/>
            <w:shd w:val="clear" w:color="auto" w:fill="auto"/>
            <w:vAlign w:val="center"/>
          </w:tcPr>
          <w:p w14:paraId="22888BCD" w14:textId="77777777" w:rsidR="00266E1B" w:rsidRPr="00E062F1" w:rsidRDefault="00266E1B" w:rsidP="00365A3D">
            <w:pPr>
              <w:pStyle w:val="TAC"/>
            </w:pPr>
          </w:p>
        </w:tc>
      </w:tr>
      <w:tr w:rsidR="00EB0631" w:rsidRPr="00E062F1" w14:paraId="02ED84DD" w14:textId="77777777" w:rsidTr="00EB0631">
        <w:tc>
          <w:tcPr>
            <w:tcW w:w="785" w:type="dxa"/>
            <w:shd w:val="clear" w:color="auto" w:fill="auto"/>
            <w:vAlign w:val="center"/>
          </w:tcPr>
          <w:p w14:paraId="0FC69A42" w14:textId="77777777" w:rsidR="00266E1B" w:rsidRPr="00E062F1" w:rsidRDefault="00266E1B" w:rsidP="00365A3D">
            <w:pPr>
              <w:pStyle w:val="TAC"/>
            </w:pPr>
            <w:r w:rsidRPr="00E062F1">
              <w:t>41</w:t>
            </w:r>
          </w:p>
        </w:tc>
        <w:tc>
          <w:tcPr>
            <w:tcW w:w="720" w:type="dxa"/>
            <w:shd w:val="clear" w:color="auto" w:fill="auto"/>
            <w:vAlign w:val="center"/>
          </w:tcPr>
          <w:p w14:paraId="511896A4" w14:textId="77777777" w:rsidR="00266E1B" w:rsidRPr="00E062F1" w:rsidRDefault="00266E1B" w:rsidP="00365A3D">
            <w:pPr>
              <w:pStyle w:val="TAC"/>
              <w:rPr>
                <w:rFonts w:cs="Arial"/>
              </w:rPr>
            </w:pPr>
            <w:r w:rsidRPr="00E062F1">
              <w:rPr>
                <w:rFonts w:cs="Arial"/>
              </w:rPr>
              <w:t>n77</w:t>
            </w:r>
          </w:p>
        </w:tc>
        <w:tc>
          <w:tcPr>
            <w:tcW w:w="720" w:type="dxa"/>
            <w:shd w:val="clear" w:color="auto" w:fill="auto"/>
            <w:vAlign w:val="center"/>
          </w:tcPr>
          <w:p w14:paraId="3757E20D" w14:textId="77777777" w:rsidR="00266E1B" w:rsidRPr="00E062F1" w:rsidRDefault="00266E1B" w:rsidP="00365A3D">
            <w:pPr>
              <w:pStyle w:val="TAC"/>
              <w:rPr>
                <w:rFonts w:cs="Arial"/>
              </w:rPr>
            </w:pPr>
          </w:p>
        </w:tc>
        <w:tc>
          <w:tcPr>
            <w:tcW w:w="630" w:type="dxa"/>
            <w:shd w:val="clear" w:color="auto" w:fill="auto"/>
            <w:vAlign w:val="center"/>
          </w:tcPr>
          <w:p w14:paraId="4187E9B5" w14:textId="77777777" w:rsidR="00266E1B" w:rsidRPr="00E062F1" w:rsidRDefault="00266E1B" w:rsidP="00365A3D">
            <w:pPr>
              <w:pStyle w:val="TAC"/>
              <w:rPr>
                <w:rFonts w:cs="Arial"/>
              </w:rPr>
            </w:pPr>
            <w:r w:rsidRPr="00E062F1">
              <w:rPr>
                <w:rFonts w:cs="Arial"/>
              </w:rPr>
              <w:t>8.3</w:t>
            </w:r>
          </w:p>
        </w:tc>
        <w:tc>
          <w:tcPr>
            <w:tcW w:w="720" w:type="dxa"/>
            <w:shd w:val="clear" w:color="auto" w:fill="auto"/>
            <w:vAlign w:val="center"/>
          </w:tcPr>
          <w:p w14:paraId="161DAE8E" w14:textId="77777777" w:rsidR="00266E1B" w:rsidRPr="00E062F1" w:rsidRDefault="00266E1B" w:rsidP="00365A3D">
            <w:pPr>
              <w:pStyle w:val="TAC"/>
              <w:rPr>
                <w:rFonts w:cs="Arial"/>
              </w:rPr>
            </w:pPr>
            <w:r w:rsidRPr="00E062F1">
              <w:rPr>
                <w:rFonts w:cs="Arial"/>
              </w:rPr>
              <w:t>8.3</w:t>
            </w:r>
          </w:p>
        </w:tc>
        <w:tc>
          <w:tcPr>
            <w:tcW w:w="720" w:type="dxa"/>
            <w:shd w:val="clear" w:color="auto" w:fill="auto"/>
            <w:vAlign w:val="center"/>
          </w:tcPr>
          <w:p w14:paraId="0BBE4359" w14:textId="77777777" w:rsidR="00266E1B" w:rsidRPr="00E062F1" w:rsidRDefault="00266E1B" w:rsidP="00365A3D">
            <w:pPr>
              <w:pStyle w:val="TAC"/>
              <w:rPr>
                <w:rFonts w:cs="Arial"/>
              </w:rPr>
            </w:pPr>
            <w:r w:rsidRPr="00E062F1">
              <w:rPr>
                <w:rFonts w:cs="Arial"/>
              </w:rPr>
              <w:t>8.3</w:t>
            </w:r>
          </w:p>
        </w:tc>
        <w:tc>
          <w:tcPr>
            <w:tcW w:w="630" w:type="dxa"/>
            <w:shd w:val="clear" w:color="auto" w:fill="auto"/>
          </w:tcPr>
          <w:p w14:paraId="1D2A64EE" w14:textId="7B3A7C27" w:rsidR="00266E1B" w:rsidRPr="00E062F1" w:rsidRDefault="00266E1B" w:rsidP="00365A3D">
            <w:pPr>
              <w:pStyle w:val="TAC"/>
            </w:pPr>
            <w:ins w:id="81" w:author="Laurent Noel" w:date="2020-07-30T00:24:00Z">
              <w:r>
                <w:t>[7.3]</w:t>
              </w:r>
            </w:ins>
          </w:p>
        </w:tc>
        <w:tc>
          <w:tcPr>
            <w:tcW w:w="630" w:type="dxa"/>
          </w:tcPr>
          <w:p w14:paraId="7E6ECFC1" w14:textId="025BBAD0" w:rsidR="00266E1B" w:rsidRPr="00E062F1" w:rsidRDefault="00266E1B" w:rsidP="00365A3D">
            <w:pPr>
              <w:pStyle w:val="TAC"/>
            </w:pPr>
            <w:ins w:id="82" w:author="Laurent Noel" w:date="2020-07-30T00:24:00Z">
              <w:r>
                <w:t>[6.5]</w:t>
              </w:r>
            </w:ins>
          </w:p>
        </w:tc>
        <w:tc>
          <w:tcPr>
            <w:tcW w:w="673" w:type="dxa"/>
            <w:shd w:val="clear" w:color="auto" w:fill="auto"/>
          </w:tcPr>
          <w:p w14:paraId="7C252262" w14:textId="77777777" w:rsidR="00266E1B" w:rsidRPr="00E062F1" w:rsidRDefault="00266E1B" w:rsidP="00365A3D">
            <w:pPr>
              <w:pStyle w:val="TAC"/>
            </w:pPr>
            <w:r w:rsidRPr="00E062F1">
              <w:t>6.3</w:t>
            </w:r>
          </w:p>
        </w:tc>
        <w:tc>
          <w:tcPr>
            <w:tcW w:w="630" w:type="dxa"/>
            <w:shd w:val="clear" w:color="auto" w:fill="auto"/>
          </w:tcPr>
          <w:p w14:paraId="37A512CC" w14:textId="77777777" w:rsidR="00266E1B" w:rsidRPr="00E062F1" w:rsidRDefault="00266E1B" w:rsidP="00365A3D">
            <w:pPr>
              <w:pStyle w:val="TAC"/>
            </w:pPr>
            <w:r w:rsidRPr="00E062F1">
              <w:t>5.3</w:t>
            </w:r>
          </w:p>
        </w:tc>
        <w:tc>
          <w:tcPr>
            <w:tcW w:w="630" w:type="dxa"/>
            <w:shd w:val="clear" w:color="auto" w:fill="auto"/>
          </w:tcPr>
          <w:p w14:paraId="52CEE610" w14:textId="77777777" w:rsidR="00266E1B" w:rsidRPr="00E062F1" w:rsidRDefault="00266E1B" w:rsidP="00365A3D">
            <w:pPr>
              <w:pStyle w:val="TAC"/>
            </w:pPr>
            <w:r w:rsidRPr="00E062F1">
              <w:t>4.5</w:t>
            </w:r>
          </w:p>
        </w:tc>
        <w:tc>
          <w:tcPr>
            <w:tcW w:w="630" w:type="dxa"/>
          </w:tcPr>
          <w:p w14:paraId="3B4D520E" w14:textId="0B6FF562" w:rsidR="00266E1B" w:rsidRPr="00E062F1" w:rsidRDefault="00266E1B" w:rsidP="00365A3D">
            <w:pPr>
              <w:pStyle w:val="TAC"/>
              <w:rPr>
                <w:ins w:id="83" w:author="Laurent Noel" w:date="2020-07-30T00:25:00Z"/>
              </w:rPr>
            </w:pPr>
            <w:ins w:id="84" w:author="Laurent Noel" w:date="2020-07-30T00:25:00Z">
              <w:r>
                <w:t>[4.3]</w:t>
              </w:r>
            </w:ins>
          </w:p>
        </w:tc>
        <w:tc>
          <w:tcPr>
            <w:tcW w:w="630" w:type="dxa"/>
            <w:shd w:val="clear" w:color="auto" w:fill="auto"/>
          </w:tcPr>
          <w:p w14:paraId="665CD85D" w14:textId="31483CB2" w:rsidR="00266E1B" w:rsidRPr="00E062F1" w:rsidRDefault="00266E1B" w:rsidP="00365A3D">
            <w:pPr>
              <w:pStyle w:val="TAC"/>
            </w:pPr>
            <w:r w:rsidRPr="00E062F1">
              <w:t>4.0</w:t>
            </w:r>
          </w:p>
        </w:tc>
        <w:tc>
          <w:tcPr>
            <w:tcW w:w="630" w:type="dxa"/>
          </w:tcPr>
          <w:p w14:paraId="12E55ED9" w14:textId="77777777" w:rsidR="00266E1B" w:rsidRPr="00E062F1" w:rsidRDefault="00266E1B" w:rsidP="00365A3D">
            <w:pPr>
              <w:pStyle w:val="TAC"/>
            </w:pPr>
            <w:r w:rsidRPr="00E062F1">
              <w:t>3.9</w:t>
            </w:r>
          </w:p>
        </w:tc>
        <w:tc>
          <w:tcPr>
            <w:tcW w:w="630" w:type="dxa"/>
            <w:shd w:val="clear" w:color="auto" w:fill="auto"/>
          </w:tcPr>
          <w:p w14:paraId="0474765D" w14:textId="77777777" w:rsidR="00266E1B" w:rsidRPr="00E062F1" w:rsidRDefault="00266E1B" w:rsidP="00365A3D">
            <w:pPr>
              <w:pStyle w:val="TAC"/>
            </w:pPr>
            <w:r w:rsidRPr="00E062F1">
              <w:t>3.8</w:t>
            </w:r>
          </w:p>
        </w:tc>
      </w:tr>
      <w:tr w:rsidR="00EB0631" w:rsidRPr="00E062F1" w14:paraId="3D95BA17" w14:textId="77777777" w:rsidTr="00EB0631">
        <w:tc>
          <w:tcPr>
            <w:tcW w:w="785" w:type="dxa"/>
            <w:shd w:val="clear" w:color="auto" w:fill="auto"/>
            <w:vAlign w:val="center"/>
          </w:tcPr>
          <w:p w14:paraId="6D0EB2CD" w14:textId="77777777" w:rsidR="00266E1B" w:rsidRPr="00E062F1" w:rsidRDefault="00266E1B" w:rsidP="00365A3D">
            <w:pPr>
              <w:pStyle w:val="TAC"/>
            </w:pPr>
            <w:r w:rsidRPr="00E062F1">
              <w:t>n78</w:t>
            </w:r>
          </w:p>
        </w:tc>
        <w:tc>
          <w:tcPr>
            <w:tcW w:w="720" w:type="dxa"/>
            <w:shd w:val="clear" w:color="auto" w:fill="auto"/>
            <w:vAlign w:val="center"/>
          </w:tcPr>
          <w:p w14:paraId="67EE5C3B" w14:textId="77777777" w:rsidR="00266E1B" w:rsidRPr="00E062F1" w:rsidRDefault="00266E1B" w:rsidP="00365A3D">
            <w:pPr>
              <w:pStyle w:val="TAC"/>
              <w:rPr>
                <w:rFonts w:cs="Arial"/>
              </w:rPr>
            </w:pPr>
            <w:r w:rsidRPr="00E062F1">
              <w:rPr>
                <w:rFonts w:cs="Arial"/>
              </w:rPr>
              <w:t>7</w:t>
            </w:r>
            <w:r w:rsidRPr="00E062F1">
              <w:rPr>
                <w:rFonts w:cs="Arial"/>
                <w:vertAlign w:val="superscript"/>
              </w:rPr>
              <w:t>1</w:t>
            </w:r>
          </w:p>
        </w:tc>
        <w:tc>
          <w:tcPr>
            <w:tcW w:w="720" w:type="dxa"/>
            <w:shd w:val="clear" w:color="auto" w:fill="auto"/>
            <w:vAlign w:val="center"/>
          </w:tcPr>
          <w:p w14:paraId="3E553AA5" w14:textId="77777777" w:rsidR="00266E1B" w:rsidRPr="00E062F1" w:rsidRDefault="00266E1B" w:rsidP="00365A3D">
            <w:pPr>
              <w:pStyle w:val="TAC"/>
              <w:rPr>
                <w:rFonts w:cs="Arial"/>
              </w:rPr>
            </w:pPr>
            <w:r w:rsidRPr="00E062F1">
              <w:rPr>
                <w:rFonts w:cs="Arial"/>
              </w:rPr>
              <w:t>4.5</w:t>
            </w:r>
          </w:p>
        </w:tc>
        <w:tc>
          <w:tcPr>
            <w:tcW w:w="630" w:type="dxa"/>
            <w:shd w:val="clear" w:color="auto" w:fill="auto"/>
            <w:vAlign w:val="center"/>
          </w:tcPr>
          <w:p w14:paraId="66B7A567" w14:textId="77777777" w:rsidR="00266E1B" w:rsidRPr="00E062F1" w:rsidRDefault="00266E1B" w:rsidP="00365A3D">
            <w:pPr>
              <w:pStyle w:val="TAC"/>
              <w:rPr>
                <w:rFonts w:cs="Arial"/>
              </w:rPr>
            </w:pPr>
            <w:r w:rsidRPr="00E062F1">
              <w:rPr>
                <w:rFonts w:cs="Arial"/>
              </w:rPr>
              <w:t>4.5</w:t>
            </w:r>
          </w:p>
        </w:tc>
        <w:tc>
          <w:tcPr>
            <w:tcW w:w="720" w:type="dxa"/>
            <w:shd w:val="clear" w:color="auto" w:fill="auto"/>
            <w:vAlign w:val="center"/>
          </w:tcPr>
          <w:p w14:paraId="2E515BFA" w14:textId="77777777" w:rsidR="00266E1B" w:rsidRPr="00E062F1" w:rsidRDefault="00266E1B" w:rsidP="00365A3D">
            <w:pPr>
              <w:pStyle w:val="TAC"/>
              <w:rPr>
                <w:rFonts w:cs="Arial"/>
              </w:rPr>
            </w:pPr>
            <w:r w:rsidRPr="00E062F1">
              <w:rPr>
                <w:rFonts w:cs="Arial"/>
              </w:rPr>
              <w:t>4.5</w:t>
            </w:r>
          </w:p>
        </w:tc>
        <w:tc>
          <w:tcPr>
            <w:tcW w:w="720" w:type="dxa"/>
            <w:shd w:val="clear" w:color="auto" w:fill="auto"/>
            <w:vAlign w:val="center"/>
          </w:tcPr>
          <w:p w14:paraId="02424D75" w14:textId="77777777" w:rsidR="00266E1B" w:rsidRPr="00E062F1" w:rsidRDefault="00266E1B" w:rsidP="00365A3D">
            <w:pPr>
              <w:pStyle w:val="TAC"/>
              <w:rPr>
                <w:rFonts w:cs="Arial"/>
              </w:rPr>
            </w:pPr>
            <w:r w:rsidRPr="00E062F1">
              <w:rPr>
                <w:rFonts w:cs="Arial"/>
              </w:rPr>
              <w:t>4.5</w:t>
            </w:r>
          </w:p>
        </w:tc>
        <w:tc>
          <w:tcPr>
            <w:tcW w:w="630" w:type="dxa"/>
            <w:shd w:val="clear" w:color="auto" w:fill="auto"/>
          </w:tcPr>
          <w:p w14:paraId="44A2277E" w14:textId="77777777" w:rsidR="00266E1B" w:rsidRPr="00E062F1" w:rsidRDefault="00266E1B" w:rsidP="00365A3D">
            <w:pPr>
              <w:pStyle w:val="TAC"/>
            </w:pPr>
          </w:p>
        </w:tc>
        <w:tc>
          <w:tcPr>
            <w:tcW w:w="630" w:type="dxa"/>
          </w:tcPr>
          <w:p w14:paraId="1BD1EA24" w14:textId="77777777" w:rsidR="00266E1B" w:rsidRPr="00E062F1" w:rsidRDefault="00266E1B" w:rsidP="00365A3D">
            <w:pPr>
              <w:pStyle w:val="TAC"/>
            </w:pPr>
          </w:p>
        </w:tc>
        <w:tc>
          <w:tcPr>
            <w:tcW w:w="673" w:type="dxa"/>
            <w:shd w:val="clear" w:color="auto" w:fill="auto"/>
          </w:tcPr>
          <w:p w14:paraId="5F1017A1" w14:textId="77777777" w:rsidR="00266E1B" w:rsidRPr="00E062F1" w:rsidRDefault="00266E1B" w:rsidP="00365A3D">
            <w:pPr>
              <w:pStyle w:val="TAC"/>
            </w:pPr>
          </w:p>
        </w:tc>
        <w:tc>
          <w:tcPr>
            <w:tcW w:w="630" w:type="dxa"/>
            <w:shd w:val="clear" w:color="auto" w:fill="auto"/>
          </w:tcPr>
          <w:p w14:paraId="0767704E" w14:textId="77777777" w:rsidR="00266E1B" w:rsidRPr="00E062F1" w:rsidRDefault="00266E1B" w:rsidP="00365A3D">
            <w:pPr>
              <w:pStyle w:val="TAC"/>
            </w:pPr>
          </w:p>
        </w:tc>
        <w:tc>
          <w:tcPr>
            <w:tcW w:w="630" w:type="dxa"/>
            <w:shd w:val="clear" w:color="auto" w:fill="auto"/>
          </w:tcPr>
          <w:p w14:paraId="264C1AA2" w14:textId="77777777" w:rsidR="00266E1B" w:rsidRPr="00E062F1" w:rsidRDefault="00266E1B" w:rsidP="00365A3D">
            <w:pPr>
              <w:pStyle w:val="TAC"/>
            </w:pPr>
          </w:p>
        </w:tc>
        <w:tc>
          <w:tcPr>
            <w:tcW w:w="630" w:type="dxa"/>
          </w:tcPr>
          <w:p w14:paraId="790C15D0" w14:textId="77777777" w:rsidR="00266E1B" w:rsidRPr="00E062F1" w:rsidRDefault="00266E1B" w:rsidP="00365A3D">
            <w:pPr>
              <w:pStyle w:val="TAC"/>
              <w:rPr>
                <w:ins w:id="85" w:author="Laurent Noel" w:date="2020-07-30T00:25:00Z"/>
              </w:rPr>
            </w:pPr>
          </w:p>
        </w:tc>
        <w:tc>
          <w:tcPr>
            <w:tcW w:w="630" w:type="dxa"/>
            <w:shd w:val="clear" w:color="auto" w:fill="auto"/>
          </w:tcPr>
          <w:p w14:paraId="50A67877" w14:textId="2051B150" w:rsidR="00266E1B" w:rsidRPr="00E062F1" w:rsidRDefault="00266E1B" w:rsidP="00365A3D">
            <w:pPr>
              <w:pStyle w:val="TAC"/>
            </w:pPr>
          </w:p>
        </w:tc>
        <w:tc>
          <w:tcPr>
            <w:tcW w:w="630" w:type="dxa"/>
          </w:tcPr>
          <w:p w14:paraId="1D684F3D" w14:textId="77777777" w:rsidR="00266E1B" w:rsidRPr="00E062F1" w:rsidRDefault="00266E1B" w:rsidP="00365A3D">
            <w:pPr>
              <w:pStyle w:val="TAC"/>
            </w:pPr>
          </w:p>
        </w:tc>
        <w:tc>
          <w:tcPr>
            <w:tcW w:w="630" w:type="dxa"/>
            <w:shd w:val="clear" w:color="auto" w:fill="auto"/>
          </w:tcPr>
          <w:p w14:paraId="45B4A11D" w14:textId="77777777" w:rsidR="00266E1B" w:rsidRPr="00E062F1" w:rsidRDefault="00266E1B" w:rsidP="00365A3D">
            <w:pPr>
              <w:pStyle w:val="TAC"/>
            </w:pPr>
          </w:p>
        </w:tc>
      </w:tr>
      <w:tr w:rsidR="00EB0631" w:rsidRPr="00E062F1" w14:paraId="10799882" w14:textId="77777777" w:rsidTr="00EB0631">
        <w:tc>
          <w:tcPr>
            <w:tcW w:w="785" w:type="dxa"/>
            <w:shd w:val="clear" w:color="auto" w:fill="auto"/>
            <w:vAlign w:val="center"/>
          </w:tcPr>
          <w:p w14:paraId="3410D50E" w14:textId="77777777" w:rsidR="00266E1B" w:rsidRPr="00E062F1" w:rsidRDefault="00266E1B" w:rsidP="00365A3D">
            <w:pPr>
              <w:pStyle w:val="TAC"/>
            </w:pPr>
            <w:r w:rsidRPr="00E062F1">
              <w:t>n78</w:t>
            </w:r>
          </w:p>
        </w:tc>
        <w:tc>
          <w:tcPr>
            <w:tcW w:w="720" w:type="dxa"/>
            <w:shd w:val="clear" w:color="auto" w:fill="auto"/>
            <w:vAlign w:val="center"/>
          </w:tcPr>
          <w:p w14:paraId="04CA459E" w14:textId="77777777" w:rsidR="00266E1B" w:rsidRPr="00E062F1" w:rsidRDefault="00266E1B" w:rsidP="00365A3D">
            <w:pPr>
              <w:pStyle w:val="TAC"/>
              <w:rPr>
                <w:rFonts w:cs="Arial"/>
              </w:rPr>
            </w:pPr>
            <w:r w:rsidRPr="00E062F1">
              <w:rPr>
                <w:rFonts w:cs="Arial"/>
              </w:rPr>
              <w:t>38</w:t>
            </w:r>
          </w:p>
        </w:tc>
        <w:tc>
          <w:tcPr>
            <w:tcW w:w="720" w:type="dxa"/>
            <w:shd w:val="clear" w:color="auto" w:fill="auto"/>
            <w:vAlign w:val="center"/>
          </w:tcPr>
          <w:p w14:paraId="5EDD7578" w14:textId="77777777" w:rsidR="00266E1B" w:rsidRPr="00E062F1" w:rsidRDefault="00266E1B" w:rsidP="00365A3D">
            <w:pPr>
              <w:pStyle w:val="TAC"/>
              <w:rPr>
                <w:rFonts w:cs="Arial"/>
              </w:rPr>
            </w:pPr>
            <w:r w:rsidRPr="00E062F1">
              <w:rPr>
                <w:rFonts w:cs="Arial"/>
              </w:rPr>
              <w:t>3.3</w:t>
            </w:r>
          </w:p>
        </w:tc>
        <w:tc>
          <w:tcPr>
            <w:tcW w:w="630" w:type="dxa"/>
            <w:shd w:val="clear" w:color="auto" w:fill="auto"/>
            <w:vAlign w:val="center"/>
          </w:tcPr>
          <w:p w14:paraId="70F069D6" w14:textId="77777777" w:rsidR="00266E1B" w:rsidRPr="00E062F1" w:rsidRDefault="00266E1B" w:rsidP="00365A3D">
            <w:pPr>
              <w:pStyle w:val="TAC"/>
              <w:rPr>
                <w:rFonts w:cs="Arial"/>
              </w:rPr>
            </w:pPr>
            <w:r w:rsidRPr="00E062F1">
              <w:rPr>
                <w:rFonts w:cs="Arial"/>
              </w:rPr>
              <w:t>3.3</w:t>
            </w:r>
          </w:p>
        </w:tc>
        <w:tc>
          <w:tcPr>
            <w:tcW w:w="720" w:type="dxa"/>
            <w:shd w:val="clear" w:color="auto" w:fill="auto"/>
            <w:vAlign w:val="center"/>
          </w:tcPr>
          <w:p w14:paraId="52193080" w14:textId="77777777" w:rsidR="00266E1B" w:rsidRPr="00E062F1" w:rsidRDefault="00266E1B" w:rsidP="00365A3D">
            <w:pPr>
              <w:pStyle w:val="TAC"/>
              <w:rPr>
                <w:rFonts w:cs="Arial"/>
              </w:rPr>
            </w:pPr>
            <w:r w:rsidRPr="00E062F1">
              <w:rPr>
                <w:rFonts w:cs="Arial"/>
              </w:rPr>
              <w:t>3.3</w:t>
            </w:r>
          </w:p>
        </w:tc>
        <w:tc>
          <w:tcPr>
            <w:tcW w:w="720" w:type="dxa"/>
            <w:shd w:val="clear" w:color="auto" w:fill="auto"/>
            <w:vAlign w:val="center"/>
          </w:tcPr>
          <w:p w14:paraId="2B667EC9" w14:textId="77777777" w:rsidR="00266E1B" w:rsidRPr="00E062F1" w:rsidRDefault="00266E1B" w:rsidP="00365A3D">
            <w:pPr>
              <w:pStyle w:val="TAC"/>
              <w:rPr>
                <w:rFonts w:cs="Arial"/>
              </w:rPr>
            </w:pPr>
            <w:r w:rsidRPr="00E062F1">
              <w:rPr>
                <w:rFonts w:cs="Arial"/>
              </w:rPr>
              <w:t>3.3</w:t>
            </w:r>
          </w:p>
        </w:tc>
        <w:tc>
          <w:tcPr>
            <w:tcW w:w="630" w:type="dxa"/>
            <w:shd w:val="clear" w:color="auto" w:fill="auto"/>
          </w:tcPr>
          <w:p w14:paraId="161AA828" w14:textId="77777777" w:rsidR="00266E1B" w:rsidRPr="00E062F1" w:rsidRDefault="00266E1B" w:rsidP="00365A3D">
            <w:pPr>
              <w:pStyle w:val="TAC"/>
            </w:pPr>
          </w:p>
        </w:tc>
        <w:tc>
          <w:tcPr>
            <w:tcW w:w="630" w:type="dxa"/>
          </w:tcPr>
          <w:p w14:paraId="17B1D6C8" w14:textId="77777777" w:rsidR="00266E1B" w:rsidRPr="00E062F1" w:rsidRDefault="00266E1B" w:rsidP="00365A3D">
            <w:pPr>
              <w:pStyle w:val="TAC"/>
            </w:pPr>
          </w:p>
        </w:tc>
        <w:tc>
          <w:tcPr>
            <w:tcW w:w="673" w:type="dxa"/>
            <w:shd w:val="clear" w:color="auto" w:fill="auto"/>
          </w:tcPr>
          <w:p w14:paraId="1C897EBD" w14:textId="77777777" w:rsidR="00266E1B" w:rsidRPr="00E062F1" w:rsidRDefault="00266E1B" w:rsidP="00365A3D">
            <w:pPr>
              <w:pStyle w:val="TAC"/>
            </w:pPr>
          </w:p>
        </w:tc>
        <w:tc>
          <w:tcPr>
            <w:tcW w:w="630" w:type="dxa"/>
            <w:shd w:val="clear" w:color="auto" w:fill="auto"/>
          </w:tcPr>
          <w:p w14:paraId="61CFE875" w14:textId="77777777" w:rsidR="00266E1B" w:rsidRPr="00E062F1" w:rsidRDefault="00266E1B" w:rsidP="00365A3D">
            <w:pPr>
              <w:pStyle w:val="TAC"/>
            </w:pPr>
          </w:p>
        </w:tc>
        <w:tc>
          <w:tcPr>
            <w:tcW w:w="630" w:type="dxa"/>
            <w:shd w:val="clear" w:color="auto" w:fill="auto"/>
          </w:tcPr>
          <w:p w14:paraId="0015BB81" w14:textId="77777777" w:rsidR="00266E1B" w:rsidRPr="00E062F1" w:rsidRDefault="00266E1B" w:rsidP="00365A3D">
            <w:pPr>
              <w:pStyle w:val="TAC"/>
            </w:pPr>
          </w:p>
        </w:tc>
        <w:tc>
          <w:tcPr>
            <w:tcW w:w="630" w:type="dxa"/>
          </w:tcPr>
          <w:p w14:paraId="278184F4" w14:textId="77777777" w:rsidR="00266E1B" w:rsidRPr="00E062F1" w:rsidRDefault="00266E1B" w:rsidP="00365A3D">
            <w:pPr>
              <w:pStyle w:val="TAC"/>
              <w:rPr>
                <w:ins w:id="86" w:author="Laurent Noel" w:date="2020-07-30T00:25:00Z"/>
              </w:rPr>
            </w:pPr>
          </w:p>
        </w:tc>
        <w:tc>
          <w:tcPr>
            <w:tcW w:w="630" w:type="dxa"/>
            <w:shd w:val="clear" w:color="auto" w:fill="auto"/>
          </w:tcPr>
          <w:p w14:paraId="5CC70606" w14:textId="5FADBEE7" w:rsidR="00266E1B" w:rsidRPr="00E062F1" w:rsidRDefault="00266E1B" w:rsidP="00365A3D">
            <w:pPr>
              <w:pStyle w:val="TAC"/>
            </w:pPr>
          </w:p>
        </w:tc>
        <w:tc>
          <w:tcPr>
            <w:tcW w:w="630" w:type="dxa"/>
          </w:tcPr>
          <w:p w14:paraId="5A3EFCEE" w14:textId="77777777" w:rsidR="00266E1B" w:rsidRPr="00E062F1" w:rsidRDefault="00266E1B" w:rsidP="00365A3D">
            <w:pPr>
              <w:pStyle w:val="TAC"/>
            </w:pPr>
          </w:p>
        </w:tc>
        <w:tc>
          <w:tcPr>
            <w:tcW w:w="630" w:type="dxa"/>
            <w:shd w:val="clear" w:color="auto" w:fill="auto"/>
          </w:tcPr>
          <w:p w14:paraId="3D7A1B64" w14:textId="77777777" w:rsidR="00266E1B" w:rsidRPr="00E062F1" w:rsidRDefault="00266E1B" w:rsidP="00365A3D">
            <w:pPr>
              <w:pStyle w:val="TAC"/>
            </w:pPr>
          </w:p>
        </w:tc>
      </w:tr>
      <w:tr w:rsidR="00EB0631" w:rsidRPr="00E062F1" w14:paraId="08D65A8C" w14:textId="77777777" w:rsidTr="00EB0631">
        <w:tc>
          <w:tcPr>
            <w:tcW w:w="785" w:type="dxa"/>
            <w:shd w:val="clear" w:color="auto" w:fill="auto"/>
            <w:vAlign w:val="center"/>
          </w:tcPr>
          <w:p w14:paraId="23DC6A27" w14:textId="77777777" w:rsidR="00266E1B" w:rsidRPr="00E062F1" w:rsidRDefault="00266E1B" w:rsidP="00365A3D">
            <w:pPr>
              <w:pStyle w:val="TAC"/>
            </w:pPr>
            <w:r w:rsidRPr="00E062F1">
              <w:t>n78</w:t>
            </w:r>
          </w:p>
        </w:tc>
        <w:tc>
          <w:tcPr>
            <w:tcW w:w="720" w:type="dxa"/>
            <w:shd w:val="clear" w:color="auto" w:fill="auto"/>
            <w:vAlign w:val="center"/>
          </w:tcPr>
          <w:p w14:paraId="59E1131D" w14:textId="77777777" w:rsidR="00266E1B" w:rsidRPr="00E062F1" w:rsidRDefault="00266E1B" w:rsidP="00365A3D">
            <w:pPr>
              <w:pStyle w:val="TAC"/>
            </w:pPr>
            <w:r w:rsidRPr="00E062F1">
              <w:rPr>
                <w:rFonts w:cs="Arial"/>
              </w:rPr>
              <w:t>41</w:t>
            </w:r>
            <w:r w:rsidRPr="00E062F1">
              <w:rPr>
                <w:rFonts w:cs="Arial"/>
                <w:vertAlign w:val="superscript"/>
              </w:rPr>
              <w:t>1</w:t>
            </w:r>
          </w:p>
        </w:tc>
        <w:tc>
          <w:tcPr>
            <w:tcW w:w="720" w:type="dxa"/>
            <w:shd w:val="clear" w:color="auto" w:fill="auto"/>
            <w:vAlign w:val="center"/>
          </w:tcPr>
          <w:p w14:paraId="2AA71B2D"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67CA4671"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55FD46A0"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708B3F57" w14:textId="77777777" w:rsidR="00266E1B" w:rsidRPr="00E062F1" w:rsidRDefault="00266E1B" w:rsidP="00365A3D">
            <w:pPr>
              <w:pStyle w:val="TAC"/>
            </w:pPr>
            <w:r w:rsidRPr="00E062F1">
              <w:rPr>
                <w:rFonts w:cs="Arial"/>
              </w:rPr>
              <w:t>4.5</w:t>
            </w:r>
          </w:p>
        </w:tc>
        <w:tc>
          <w:tcPr>
            <w:tcW w:w="630" w:type="dxa"/>
            <w:shd w:val="clear" w:color="auto" w:fill="auto"/>
          </w:tcPr>
          <w:p w14:paraId="2909D6EE" w14:textId="77777777" w:rsidR="00266E1B" w:rsidRPr="00E062F1" w:rsidRDefault="00266E1B" w:rsidP="00365A3D">
            <w:pPr>
              <w:pStyle w:val="TAC"/>
            </w:pPr>
          </w:p>
        </w:tc>
        <w:tc>
          <w:tcPr>
            <w:tcW w:w="630" w:type="dxa"/>
          </w:tcPr>
          <w:p w14:paraId="798738B5" w14:textId="77777777" w:rsidR="00266E1B" w:rsidRPr="00E062F1" w:rsidRDefault="00266E1B" w:rsidP="00365A3D">
            <w:pPr>
              <w:pStyle w:val="TAC"/>
            </w:pPr>
          </w:p>
        </w:tc>
        <w:tc>
          <w:tcPr>
            <w:tcW w:w="673" w:type="dxa"/>
            <w:shd w:val="clear" w:color="auto" w:fill="auto"/>
          </w:tcPr>
          <w:p w14:paraId="53976633" w14:textId="77777777" w:rsidR="00266E1B" w:rsidRPr="00E062F1" w:rsidRDefault="00266E1B" w:rsidP="00365A3D">
            <w:pPr>
              <w:pStyle w:val="TAC"/>
            </w:pPr>
          </w:p>
        </w:tc>
        <w:tc>
          <w:tcPr>
            <w:tcW w:w="630" w:type="dxa"/>
            <w:shd w:val="clear" w:color="auto" w:fill="auto"/>
          </w:tcPr>
          <w:p w14:paraId="72388279" w14:textId="77777777" w:rsidR="00266E1B" w:rsidRPr="00E062F1" w:rsidRDefault="00266E1B" w:rsidP="00365A3D">
            <w:pPr>
              <w:pStyle w:val="TAC"/>
            </w:pPr>
          </w:p>
        </w:tc>
        <w:tc>
          <w:tcPr>
            <w:tcW w:w="630" w:type="dxa"/>
            <w:shd w:val="clear" w:color="auto" w:fill="auto"/>
          </w:tcPr>
          <w:p w14:paraId="7CF254E3" w14:textId="77777777" w:rsidR="00266E1B" w:rsidRPr="00E062F1" w:rsidRDefault="00266E1B" w:rsidP="00365A3D">
            <w:pPr>
              <w:pStyle w:val="TAC"/>
            </w:pPr>
          </w:p>
        </w:tc>
        <w:tc>
          <w:tcPr>
            <w:tcW w:w="630" w:type="dxa"/>
          </w:tcPr>
          <w:p w14:paraId="6C7E39B2" w14:textId="77777777" w:rsidR="00266E1B" w:rsidRPr="00E062F1" w:rsidRDefault="00266E1B" w:rsidP="00365A3D">
            <w:pPr>
              <w:pStyle w:val="TAC"/>
              <w:rPr>
                <w:ins w:id="87" w:author="Laurent Noel" w:date="2020-07-30T00:25:00Z"/>
              </w:rPr>
            </w:pPr>
          </w:p>
        </w:tc>
        <w:tc>
          <w:tcPr>
            <w:tcW w:w="630" w:type="dxa"/>
            <w:shd w:val="clear" w:color="auto" w:fill="auto"/>
          </w:tcPr>
          <w:p w14:paraId="77AF8F42" w14:textId="2ED640BC" w:rsidR="00266E1B" w:rsidRPr="00E062F1" w:rsidRDefault="00266E1B" w:rsidP="00365A3D">
            <w:pPr>
              <w:pStyle w:val="TAC"/>
            </w:pPr>
          </w:p>
        </w:tc>
        <w:tc>
          <w:tcPr>
            <w:tcW w:w="630" w:type="dxa"/>
          </w:tcPr>
          <w:p w14:paraId="2517CE7D" w14:textId="77777777" w:rsidR="00266E1B" w:rsidRPr="00E062F1" w:rsidRDefault="00266E1B" w:rsidP="00365A3D">
            <w:pPr>
              <w:pStyle w:val="TAC"/>
            </w:pPr>
          </w:p>
        </w:tc>
        <w:tc>
          <w:tcPr>
            <w:tcW w:w="630" w:type="dxa"/>
            <w:shd w:val="clear" w:color="auto" w:fill="auto"/>
          </w:tcPr>
          <w:p w14:paraId="1D596076" w14:textId="77777777" w:rsidR="00266E1B" w:rsidRPr="00E062F1" w:rsidRDefault="00266E1B" w:rsidP="00365A3D">
            <w:pPr>
              <w:pStyle w:val="TAC"/>
            </w:pPr>
          </w:p>
        </w:tc>
      </w:tr>
      <w:tr w:rsidR="00EB0631" w:rsidRPr="00E062F1" w14:paraId="68E7058B" w14:textId="77777777" w:rsidTr="00EB0631">
        <w:tc>
          <w:tcPr>
            <w:tcW w:w="785" w:type="dxa"/>
            <w:shd w:val="clear" w:color="auto" w:fill="auto"/>
            <w:vAlign w:val="center"/>
          </w:tcPr>
          <w:p w14:paraId="225C71DF" w14:textId="77777777" w:rsidR="00266E1B" w:rsidRPr="00E062F1" w:rsidRDefault="00266E1B" w:rsidP="00365A3D">
            <w:pPr>
              <w:pStyle w:val="TAC"/>
            </w:pPr>
            <w:r w:rsidRPr="00DF6DD6">
              <w:t>n78</w:t>
            </w:r>
          </w:p>
        </w:tc>
        <w:tc>
          <w:tcPr>
            <w:tcW w:w="720" w:type="dxa"/>
            <w:shd w:val="clear" w:color="auto" w:fill="auto"/>
            <w:vAlign w:val="center"/>
          </w:tcPr>
          <w:p w14:paraId="4F8936A7" w14:textId="77777777" w:rsidR="00266E1B" w:rsidRPr="00E062F1" w:rsidRDefault="00266E1B" w:rsidP="00365A3D">
            <w:pPr>
              <w:pStyle w:val="TAC"/>
              <w:rPr>
                <w:rFonts w:cs="Arial"/>
              </w:rPr>
            </w:pPr>
            <w:r>
              <w:rPr>
                <w:rFonts w:cs="Arial"/>
              </w:rPr>
              <w:t>46</w:t>
            </w:r>
          </w:p>
        </w:tc>
        <w:tc>
          <w:tcPr>
            <w:tcW w:w="720" w:type="dxa"/>
            <w:shd w:val="clear" w:color="auto" w:fill="auto"/>
            <w:vAlign w:val="center"/>
          </w:tcPr>
          <w:p w14:paraId="5E0278D0" w14:textId="77777777" w:rsidR="00266E1B" w:rsidRPr="00E062F1" w:rsidRDefault="00266E1B" w:rsidP="00365A3D">
            <w:pPr>
              <w:pStyle w:val="TAC"/>
              <w:rPr>
                <w:rFonts w:cs="Arial"/>
              </w:rPr>
            </w:pPr>
          </w:p>
        </w:tc>
        <w:tc>
          <w:tcPr>
            <w:tcW w:w="630" w:type="dxa"/>
            <w:shd w:val="clear" w:color="auto" w:fill="auto"/>
            <w:vAlign w:val="center"/>
          </w:tcPr>
          <w:p w14:paraId="1FE19CBB" w14:textId="77777777" w:rsidR="00266E1B" w:rsidRPr="00E062F1" w:rsidRDefault="00266E1B" w:rsidP="00365A3D">
            <w:pPr>
              <w:pStyle w:val="TAC"/>
              <w:rPr>
                <w:rFonts w:cs="Arial"/>
              </w:rPr>
            </w:pPr>
          </w:p>
        </w:tc>
        <w:tc>
          <w:tcPr>
            <w:tcW w:w="720" w:type="dxa"/>
            <w:shd w:val="clear" w:color="auto" w:fill="auto"/>
            <w:vAlign w:val="center"/>
          </w:tcPr>
          <w:p w14:paraId="2D466B41" w14:textId="77777777" w:rsidR="00266E1B" w:rsidRPr="00E062F1" w:rsidRDefault="00266E1B" w:rsidP="00365A3D">
            <w:pPr>
              <w:pStyle w:val="TAC"/>
              <w:rPr>
                <w:rFonts w:cs="Arial"/>
              </w:rPr>
            </w:pPr>
          </w:p>
        </w:tc>
        <w:tc>
          <w:tcPr>
            <w:tcW w:w="720" w:type="dxa"/>
            <w:shd w:val="clear" w:color="auto" w:fill="auto"/>
            <w:vAlign w:val="center"/>
          </w:tcPr>
          <w:p w14:paraId="018D74BC" w14:textId="77777777" w:rsidR="00266E1B" w:rsidRPr="00E062F1" w:rsidRDefault="00266E1B" w:rsidP="00365A3D">
            <w:pPr>
              <w:pStyle w:val="TAC"/>
              <w:rPr>
                <w:rFonts w:cs="Arial"/>
              </w:rPr>
            </w:pPr>
            <w:r>
              <w:rPr>
                <w:rFonts w:cs="Arial"/>
              </w:rPr>
              <w:t>7</w:t>
            </w:r>
          </w:p>
        </w:tc>
        <w:tc>
          <w:tcPr>
            <w:tcW w:w="630" w:type="dxa"/>
            <w:shd w:val="clear" w:color="auto" w:fill="auto"/>
          </w:tcPr>
          <w:p w14:paraId="2AC3F4CA" w14:textId="77777777" w:rsidR="00266E1B" w:rsidRPr="00E062F1" w:rsidRDefault="00266E1B" w:rsidP="00365A3D">
            <w:pPr>
              <w:pStyle w:val="TAC"/>
            </w:pPr>
          </w:p>
        </w:tc>
        <w:tc>
          <w:tcPr>
            <w:tcW w:w="630" w:type="dxa"/>
          </w:tcPr>
          <w:p w14:paraId="3A92AE78" w14:textId="77777777" w:rsidR="00266E1B" w:rsidRPr="00E062F1" w:rsidRDefault="00266E1B" w:rsidP="00365A3D">
            <w:pPr>
              <w:pStyle w:val="TAC"/>
            </w:pPr>
          </w:p>
        </w:tc>
        <w:tc>
          <w:tcPr>
            <w:tcW w:w="673" w:type="dxa"/>
            <w:shd w:val="clear" w:color="auto" w:fill="auto"/>
          </w:tcPr>
          <w:p w14:paraId="283C02B5" w14:textId="77777777" w:rsidR="00266E1B" w:rsidRPr="00E062F1" w:rsidRDefault="00266E1B" w:rsidP="00365A3D">
            <w:pPr>
              <w:pStyle w:val="TAC"/>
            </w:pPr>
          </w:p>
        </w:tc>
        <w:tc>
          <w:tcPr>
            <w:tcW w:w="630" w:type="dxa"/>
            <w:shd w:val="clear" w:color="auto" w:fill="auto"/>
          </w:tcPr>
          <w:p w14:paraId="2140921A" w14:textId="77777777" w:rsidR="00266E1B" w:rsidRPr="00E062F1" w:rsidRDefault="00266E1B" w:rsidP="00365A3D">
            <w:pPr>
              <w:pStyle w:val="TAC"/>
            </w:pPr>
          </w:p>
        </w:tc>
        <w:tc>
          <w:tcPr>
            <w:tcW w:w="630" w:type="dxa"/>
            <w:shd w:val="clear" w:color="auto" w:fill="auto"/>
          </w:tcPr>
          <w:p w14:paraId="4531B9B3" w14:textId="77777777" w:rsidR="00266E1B" w:rsidRPr="00E062F1" w:rsidRDefault="00266E1B" w:rsidP="00365A3D">
            <w:pPr>
              <w:pStyle w:val="TAC"/>
            </w:pPr>
          </w:p>
        </w:tc>
        <w:tc>
          <w:tcPr>
            <w:tcW w:w="630" w:type="dxa"/>
          </w:tcPr>
          <w:p w14:paraId="4035CB81" w14:textId="77777777" w:rsidR="00266E1B" w:rsidRPr="00E062F1" w:rsidRDefault="00266E1B" w:rsidP="00365A3D">
            <w:pPr>
              <w:pStyle w:val="TAC"/>
              <w:rPr>
                <w:ins w:id="88" w:author="Laurent Noel" w:date="2020-07-30T00:25:00Z"/>
              </w:rPr>
            </w:pPr>
          </w:p>
        </w:tc>
        <w:tc>
          <w:tcPr>
            <w:tcW w:w="630" w:type="dxa"/>
            <w:shd w:val="clear" w:color="auto" w:fill="auto"/>
          </w:tcPr>
          <w:p w14:paraId="1FADE218" w14:textId="417853DB" w:rsidR="00266E1B" w:rsidRPr="00E062F1" w:rsidRDefault="00266E1B" w:rsidP="00365A3D">
            <w:pPr>
              <w:pStyle w:val="TAC"/>
            </w:pPr>
          </w:p>
        </w:tc>
        <w:tc>
          <w:tcPr>
            <w:tcW w:w="630" w:type="dxa"/>
          </w:tcPr>
          <w:p w14:paraId="6CC772EE" w14:textId="77777777" w:rsidR="00266E1B" w:rsidRPr="00E062F1" w:rsidRDefault="00266E1B" w:rsidP="00365A3D">
            <w:pPr>
              <w:pStyle w:val="TAC"/>
            </w:pPr>
          </w:p>
        </w:tc>
        <w:tc>
          <w:tcPr>
            <w:tcW w:w="630" w:type="dxa"/>
            <w:shd w:val="clear" w:color="auto" w:fill="auto"/>
          </w:tcPr>
          <w:p w14:paraId="3A9107DA" w14:textId="77777777" w:rsidR="00266E1B" w:rsidRPr="00E062F1" w:rsidRDefault="00266E1B" w:rsidP="00365A3D">
            <w:pPr>
              <w:pStyle w:val="TAC"/>
            </w:pPr>
          </w:p>
        </w:tc>
      </w:tr>
      <w:tr w:rsidR="00EB0631" w:rsidRPr="00E062F1" w14:paraId="36A144AF" w14:textId="77777777" w:rsidTr="00EB0631">
        <w:tc>
          <w:tcPr>
            <w:tcW w:w="785" w:type="dxa"/>
            <w:shd w:val="clear" w:color="auto" w:fill="auto"/>
            <w:vAlign w:val="center"/>
          </w:tcPr>
          <w:p w14:paraId="01CC8D0D" w14:textId="77777777" w:rsidR="00266E1B" w:rsidRPr="00E062F1" w:rsidRDefault="00266E1B" w:rsidP="00266E1B">
            <w:pPr>
              <w:pStyle w:val="TAC"/>
            </w:pPr>
            <w:r w:rsidRPr="00E062F1">
              <w:t>41</w:t>
            </w:r>
          </w:p>
        </w:tc>
        <w:tc>
          <w:tcPr>
            <w:tcW w:w="720" w:type="dxa"/>
            <w:shd w:val="clear" w:color="auto" w:fill="auto"/>
            <w:vAlign w:val="center"/>
          </w:tcPr>
          <w:p w14:paraId="1F4BE040" w14:textId="77777777" w:rsidR="00266E1B" w:rsidRPr="00E062F1" w:rsidRDefault="00266E1B" w:rsidP="00266E1B">
            <w:pPr>
              <w:pStyle w:val="TAC"/>
              <w:rPr>
                <w:rFonts w:cs="Arial"/>
              </w:rPr>
            </w:pPr>
            <w:r w:rsidRPr="00E062F1">
              <w:rPr>
                <w:rFonts w:cs="Arial"/>
              </w:rPr>
              <w:t>n78</w:t>
            </w:r>
          </w:p>
        </w:tc>
        <w:tc>
          <w:tcPr>
            <w:tcW w:w="720" w:type="dxa"/>
            <w:shd w:val="clear" w:color="auto" w:fill="auto"/>
            <w:vAlign w:val="center"/>
          </w:tcPr>
          <w:p w14:paraId="3CE6B764" w14:textId="77777777" w:rsidR="00266E1B" w:rsidRPr="00E062F1" w:rsidRDefault="00266E1B" w:rsidP="00266E1B">
            <w:pPr>
              <w:pStyle w:val="TAC"/>
              <w:rPr>
                <w:rFonts w:cs="Arial"/>
              </w:rPr>
            </w:pPr>
          </w:p>
        </w:tc>
        <w:tc>
          <w:tcPr>
            <w:tcW w:w="630" w:type="dxa"/>
            <w:shd w:val="clear" w:color="auto" w:fill="auto"/>
            <w:vAlign w:val="center"/>
          </w:tcPr>
          <w:p w14:paraId="7A165463" w14:textId="77777777" w:rsidR="00266E1B" w:rsidRPr="00E062F1" w:rsidRDefault="00266E1B" w:rsidP="00266E1B">
            <w:pPr>
              <w:pStyle w:val="TAC"/>
              <w:rPr>
                <w:rFonts w:cs="Arial"/>
              </w:rPr>
            </w:pPr>
            <w:r w:rsidRPr="00E062F1">
              <w:rPr>
                <w:rFonts w:cs="Arial"/>
              </w:rPr>
              <w:t>8.3</w:t>
            </w:r>
          </w:p>
        </w:tc>
        <w:tc>
          <w:tcPr>
            <w:tcW w:w="720" w:type="dxa"/>
            <w:shd w:val="clear" w:color="auto" w:fill="auto"/>
            <w:vAlign w:val="center"/>
          </w:tcPr>
          <w:p w14:paraId="45B04ABB" w14:textId="77777777" w:rsidR="00266E1B" w:rsidRPr="00E062F1" w:rsidRDefault="00266E1B" w:rsidP="00266E1B">
            <w:pPr>
              <w:pStyle w:val="TAC"/>
              <w:rPr>
                <w:rFonts w:cs="Arial"/>
              </w:rPr>
            </w:pPr>
            <w:r w:rsidRPr="00E062F1">
              <w:rPr>
                <w:rFonts w:cs="Arial"/>
              </w:rPr>
              <w:t>8.3</w:t>
            </w:r>
          </w:p>
        </w:tc>
        <w:tc>
          <w:tcPr>
            <w:tcW w:w="720" w:type="dxa"/>
            <w:shd w:val="clear" w:color="auto" w:fill="auto"/>
            <w:vAlign w:val="center"/>
          </w:tcPr>
          <w:p w14:paraId="172FD003" w14:textId="77777777" w:rsidR="00266E1B" w:rsidRPr="00E062F1" w:rsidRDefault="00266E1B" w:rsidP="00266E1B">
            <w:pPr>
              <w:pStyle w:val="TAC"/>
              <w:rPr>
                <w:rFonts w:cs="Arial"/>
              </w:rPr>
            </w:pPr>
            <w:r w:rsidRPr="00E062F1">
              <w:rPr>
                <w:rFonts w:cs="Arial"/>
              </w:rPr>
              <w:t>8.3</w:t>
            </w:r>
          </w:p>
        </w:tc>
        <w:tc>
          <w:tcPr>
            <w:tcW w:w="630" w:type="dxa"/>
            <w:shd w:val="clear" w:color="auto" w:fill="auto"/>
          </w:tcPr>
          <w:p w14:paraId="204BC208" w14:textId="28B09969" w:rsidR="00266E1B" w:rsidRPr="00E062F1" w:rsidRDefault="00266E1B" w:rsidP="00266E1B">
            <w:pPr>
              <w:pStyle w:val="TAC"/>
            </w:pPr>
            <w:ins w:id="89" w:author="Laurent Noel" w:date="2020-07-30T00:25:00Z">
              <w:r>
                <w:t>[7.3]</w:t>
              </w:r>
            </w:ins>
          </w:p>
        </w:tc>
        <w:tc>
          <w:tcPr>
            <w:tcW w:w="630" w:type="dxa"/>
          </w:tcPr>
          <w:p w14:paraId="155F7690" w14:textId="19FA0CB7" w:rsidR="00266E1B" w:rsidRPr="00E062F1" w:rsidRDefault="00266E1B" w:rsidP="00266E1B">
            <w:pPr>
              <w:pStyle w:val="TAC"/>
            </w:pPr>
            <w:ins w:id="90" w:author="Laurent Noel" w:date="2020-07-30T00:25:00Z">
              <w:r>
                <w:t>[6.5]</w:t>
              </w:r>
            </w:ins>
          </w:p>
        </w:tc>
        <w:tc>
          <w:tcPr>
            <w:tcW w:w="673" w:type="dxa"/>
            <w:shd w:val="clear" w:color="auto" w:fill="auto"/>
          </w:tcPr>
          <w:p w14:paraId="0A543AFF" w14:textId="77777777" w:rsidR="00266E1B" w:rsidRPr="00E062F1" w:rsidRDefault="00266E1B" w:rsidP="00266E1B">
            <w:pPr>
              <w:pStyle w:val="TAC"/>
            </w:pPr>
            <w:r w:rsidRPr="00E062F1">
              <w:t>6.3</w:t>
            </w:r>
          </w:p>
        </w:tc>
        <w:tc>
          <w:tcPr>
            <w:tcW w:w="630" w:type="dxa"/>
            <w:shd w:val="clear" w:color="auto" w:fill="auto"/>
          </w:tcPr>
          <w:p w14:paraId="5C680374" w14:textId="77777777" w:rsidR="00266E1B" w:rsidRPr="00E062F1" w:rsidRDefault="00266E1B" w:rsidP="00266E1B">
            <w:pPr>
              <w:pStyle w:val="TAC"/>
            </w:pPr>
            <w:r w:rsidRPr="00E062F1">
              <w:t>5.3</w:t>
            </w:r>
          </w:p>
        </w:tc>
        <w:tc>
          <w:tcPr>
            <w:tcW w:w="630" w:type="dxa"/>
            <w:shd w:val="clear" w:color="auto" w:fill="auto"/>
          </w:tcPr>
          <w:p w14:paraId="1D596989" w14:textId="77777777" w:rsidR="00266E1B" w:rsidRPr="00E062F1" w:rsidRDefault="00266E1B" w:rsidP="00266E1B">
            <w:pPr>
              <w:pStyle w:val="TAC"/>
            </w:pPr>
            <w:r w:rsidRPr="00E062F1">
              <w:t>4.5</w:t>
            </w:r>
          </w:p>
        </w:tc>
        <w:tc>
          <w:tcPr>
            <w:tcW w:w="630" w:type="dxa"/>
          </w:tcPr>
          <w:p w14:paraId="5337FF05" w14:textId="7F188C23" w:rsidR="00266E1B" w:rsidRPr="00E062F1" w:rsidRDefault="00266E1B" w:rsidP="00266E1B">
            <w:pPr>
              <w:pStyle w:val="TAC"/>
              <w:rPr>
                <w:ins w:id="91" w:author="Laurent Noel" w:date="2020-07-30T00:25:00Z"/>
              </w:rPr>
            </w:pPr>
            <w:ins w:id="92" w:author="Laurent Noel" w:date="2020-07-30T00:25:00Z">
              <w:r>
                <w:t>[4.3]</w:t>
              </w:r>
            </w:ins>
          </w:p>
        </w:tc>
        <w:tc>
          <w:tcPr>
            <w:tcW w:w="630" w:type="dxa"/>
            <w:shd w:val="clear" w:color="auto" w:fill="auto"/>
          </w:tcPr>
          <w:p w14:paraId="0A3271EF" w14:textId="6ACCF09F" w:rsidR="00266E1B" w:rsidRPr="00E062F1" w:rsidRDefault="00266E1B" w:rsidP="00266E1B">
            <w:pPr>
              <w:pStyle w:val="TAC"/>
            </w:pPr>
            <w:r w:rsidRPr="00E062F1">
              <w:t>4.0</w:t>
            </w:r>
          </w:p>
        </w:tc>
        <w:tc>
          <w:tcPr>
            <w:tcW w:w="630" w:type="dxa"/>
          </w:tcPr>
          <w:p w14:paraId="4C49840A" w14:textId="77777777" w:rsidR="00266E1B" w:rsidRPr="00E062F1" w:rsidRDefault="00266E1B" w:rsidP="00266E1B">
            <w:pPr>
              <w:pStyle w:val="TAC"/>
            </w:pPr>
            <w:r w:rsidRPr="00E062F1">
              <w:t>3.9</w:t>
            </w:r>
          </w:p>
        </w:tc>
        <w:tc>
          <w:tcPr>
            <w:tcW w:w="630" w:type="dxa"/>
            <w:shd w:val="clear" w:color="auto" w:fill="auto"/>
          </w:tcPr>
          <w:p w14:paraId="3B5B3F89" w14:textId="77777777" w:rsidR="00266E1B" w:rsidRPr="00E062F1" w:rsidRDefault="00266E1B" w:rsidP="00266E1B">
            <w:pPr>
              <w:pStyle w:val="TAC"/>
            </w:pPr>
            <w:r w:rsidRPr="00E062F1">
              <w:t>3.8</w:t>
            </w:r>
          </w:p>
        </w:tc>
      </w:tr>
      <w:tr w:rsidR="00EB0631" w:rsidRPr="00E062F1" w14:paraId="00EFF66A" w14:textId="77777777" w:rsidTr="00EB0631">
        <w:tc>
          <w:tcPr>
            <w:tcW w:w="785" w:type="dxa"/>
            <w:shd w:val="clear" w:color="auto" w:fill="auto"/>
          </w:tcPr>
          <w:p w14:paraId="63D4C636" w14:textId="77777777" w:rsidR="00266E1B" w:rsidRPr="00E062F1" w:rsidRDefault="00266E1B" w:rsidP="00266E1B">
            <w:pPr>
              <w:pStyle w:val="TAC"/>
            </w:pPr>
            <w:r w:rsidRPr="00E062F1">
              <w:t>n84</w:t>
            </w:r>
            <w:r w:rsidRPr="00E062F1">
              <w:rPr>
                <w:vertAlign w:val="superscript"/>
              </w:rPr>
              <w:t>3</w:t>
            </w:r>
          </w:p>
        </w:tc>
        <w:tc>
          <w:tcPr>
            <w:tcW w:w="720" w:type="dxa"/>
            <w:shd w:val="clear" w:color="auto" w:fill="auto"/>
          </w:tcPr>
          <w:p w14:paraId="74C5013F" w14:textId="77777777" w:rsidR="00266E1B" w:rsidRPr="00E062F1" w:rsidRDefault="00266E1B" w:rsidP="00266E1B">
            <w:pPr>
              <w:pStyle w:val="TAC"/>
              <w:rPr>
                <w:rFonts w:cs="Arial"/>
              </w:rPr>
            </w:pPr>
            <w:r w:rsidRPr="00E062F1">
              <w:t>3</w:t>
            </w:r>
          </w:p>
        </w:tc>
        <w:tc>
          <w:tcPr>
            <w:tcW w:w="720" w:type="dxa"/>
            <w:shd w:val="clear" w:color="auto" w:fill="auto"/>
          </w:tcPr>
          <w:p w14:paraId="44CDC2DA" w14:textId="77777777" w:rsidR="00266E1B" w:rsidRPr="00E062F1" w:rsidRDefault="00266E1B" w:rsidP="00266E1B">
            <w:pPr>
              <w:pStyle w:val="TAC"/>
              <w:rPr>
                <w:rFonts w:cs="Arial"/>
              </w:rPr>
            </w:pPr>
            <w:r w:rsidRPr="00E062F1">
              <w:t>3</w:t>
            </w:r>
          </w:p>
        </w:tc>
        <w:tc>
          <w:tcPr>
            <w:tcW w:w="630" w:type="dxa"/>
            <w:shd w:val="clear" w:color="auto" w:fill="auto"/>
          </w:tcPr>
          <w:p w14:paraId="24B8ED81" w14:textId="77777777" w:rsidR="00266E1B" w:rsidRPr="00E062F1" w:rsidRDefault="00266E1B" w:rsidP="00266E1B">
            <w:pPr>
              <w:pStyle w:val="TAC"/>
              <w:rPr>
                <w:rFonts w:cs="Arial"/>
              </w:rPr>
            </w:pPr>
            <w:r w:rsidRPr="00E062F1">
              <w:t>2.3</w:t>
            </w:r>
          </w:p>
        </w:tc>
        <w:tc>
          <w:tcPr>
            <w:tcW w:w="720" w:type="dxa"/>
            <w:shd w:val="clear" w:color="auto" w:fill="auto"/>
          </w:tcPr>
          <w:p w14:paraId="657C2C34" w14:textId="77777777" w:rsidR="00266E1B" w:rsidRPr="00E062F1" w:rsidRDefault="00266E1B" w:rsidP="00266E1B">
            <w:pPr>
              <w:pStyle w:val="TAC"/>
              <w:rPr>
                <w:rFonts w:cs="Arial"/>
              </w:rPr>
            </w:pPr>
            <w:r w:rsidRPr="00E062F1">
              <w:t>2</w:t>
            </w:r>
          </w:p>
        </w:tc>
        <w:tc>
          <w:tcPr>
            <w:tcW w:w="720" w:type="dxa"/>
            <w:shd w:val="clear" w:color="auto" w:fill="auto"/>
          </w:tcPr>
          <w:p w14:paraId="67B8A586" w14:textId="77777777" w:rsidR="00266E1B" w:rsidRPr="00E062F1" w:rsidRDefault="00266E1B" w:rsidP="00266E1B">
            <w:pPr>
              <w:pStyle w:val="TAC"/>
              <w:rPr>
                <w:rFonts w:cs="Arial"/>
              </w:rPr>
            </w:pPr>
            <w:r w:rsidRPr="00E062F1">
              <w:t>1.8</w:t>
            </w:r>
          </w:p>
        </w:tc>
        <w:tc>
          <w:tcPr>
            <w:tcW w:w="630" w:type="dxa"/>
            <w:shd w:val="clear" w:color="auto" w:fill="auto"/>
          </w:tcPr>
          <w:p w14:paraId="31B2EF54" w14:textId="77777777" w:rsidR="00266E1B" w:rsidRPr="00E062F1" w:rsidRDefault="00266E1B" w:rsidP="00266E1B">
            <w:pPr>
              <w:pStyle w:val="TAC"/>
            </w:pPr>
          </w:p>
        </w:tc>
        <w:tc>
          <w:tcPr>
            <w:tcW w:w="630" w:type="dxa"/>
          </w:tcPr>
          <w:p w14:paraId="389447B4" w14:textId="77777777" w:rsidR="00266E1B" w:rsidRPr="00E062F1" w:rsidRDefault="00266E1B" w:rsidP="00266E1B">
            <w:pPr>
              <w:pStyle w:val="TAC"/>
            </w:pPr>
          </w:p>
        </w:tc>
        <w:tc>
          <w:tcPr>
            <w:tcW w:w="673" w:type="dxa"/>
            <w:shd w:val="clear" w:color="auto" w:fill="auto"/>
          </w:tcPr>
          <w:p w14:paraId="2B8F843B" w14:textId="77777777" w:rsidR="00266E1B" w:rsidRPr="00E062F1" w:rsidRDefault="00266E1B" w:rsidP="00266E1B">
            <w:pPr>
              <w:pStyle w:val="TAC"/>
            </w:pPr>
          </w:p>
        </w:tc>
        <w:tc>
          <w:tcPr>
            <w:tcW w:w="630" w:type="dxa"/>
            <w:shd w:val="clear" w:color="auto" w:fill="auto"/>
          </w:tcPr>
          <w:p w14:paraId="3BD09BFB" w14:textId="77777777" w:rsidR="00266E1B" w:rsidRPr="00E062F1" w:rsidRDefault="00266E1B" w:rsidP="00266E1B">
            <w:pPr>
              <w:pStyle w:val="TAC"/>
            </w:pPr>
          </w:p>
        </w:tc>
        <w:tc>
          <w:tcPr>
            <w:tcW w:w="630" w:type="dxa"/>
            <w:shd w:val="clear" w:color="auto" w:fill="auto"/>
          </w:tcPr>
          <w:p w14:paraId="4CFCD023" w14:textId="77777777" w:rsidR="00266E1B" w:rsidRPr="00E062F1" w:rsidRDefault="00266E1B" w:rsidP="00266E1B">
            <w:pPr>
              <w:pStyle w:val="TAC"/>
            </w:pPr>
          </w:p>
        </w:tc>
        <w:tc>
          <w:tcPr>
            <w:tcW w:w="630" w:type="dxa"/>
          </w:tcPr>
          <w:p w14:paraId="61E197E5" w14:textId="77777777" w:rsidR="00266E1B" w:rsidRPr="00E062F1" w:rsidRDefault="00266E1B" w:rsidP="00266E1B">
            <w:pPr>
              <w:pStyle w:val="TAC"/>
              <w:rPr>
                <w:ins w:id="93" w:author="Laurent Noel" w:date="2020-07-30T00:25:00Z"/>
              </w:rPr>
            </w:pPr>
          </w:p>
        </w:tc>
        <w:tc>
          <w:tcPr>
            <w:tcW w:w="630" w:type="dxa"/>
            <w:shd w:val="clear" w:color="auto" w:fill="auto"/>
          </w:tcPr>
          <w:p w14:paraId="19C9B465" w14:textId="263F3504" w:rsidR="00266E1B" w:rsidRPr="00E062F1" w:rsidRDefault="00266E1B" w:rsidP="00266E1B">
            <w:pPr>
              <w:pStyle w:val="TAC"/>
            </w:pPr>
          </w:p>
        </w:tc>
        <w:tc>
          <w:tcPr>
            <w:tcW w:w="630" w:type="dxa"/>
          </w:tcPr>
          <w:p w14:paraId="6A1A4CD2" w14:textId="77777777" w:rsidR="00266E1B" w:rsidRPr="00E062F1" w:rsidRDefault="00266E1B" w:rsidP="00266E1B">
            <w:pPr>
              <w:pStyle w:val="TAC"/>
            </w:pPr>
          </w:p>
        </w:tc>
        <w:tc>
          <w:tcPr>
            <w:tcW w:w="630" w:type="dxa"/>
            <w:shd w:val="clear" w:color="auto" w:fill="auto"/>
          </w:tcPr>
          <w:p w14:paraId="0E021518" w14:textId="77777777" w:rsidR="00266E1B" w:rsidRPr="00E062F1" w:rsidRDefault="00266E1B" w:rsidP="00266E1B">
            <w:pPr>
              <w:pStyle w:val="TAC"/>
            </w:pPr>
          </w:p>
        </w:tc>
      </w:tr>
      <w:tr w:rsidR="00266E1B" w:rsidRPr="00E062F1" w14:paraId="4001E7F7" w14:textId="77777777" w:rsidTr="00EB0631">
        <w:tblPrEx>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Laurent Noel" w:date="2020-07-30T00:25: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5" w:author="Laurent Noel" w:date="2020-07-30T00:25:00Z">
            <w:trPr>
              <w:jc w:val="center"/>
            </w:trPr>
          </w:trPrChange>
        </w:trPr>
        <w:tc>
          <w:tcPr>
            <w:tcW w:w="785" w:type="dxa"/>
            <w:tcPrChange w:id="96" w:author="Laurent Noel" w:date="2020-07-30T00:25:00Z">
              <w:tcPr>
                <w:tcW w:w="806" w:type="dxa"/>
                <w:gridSpan w:val="2"/>
              </w:tcPr>
            </w:tcPrChange>
          </w:tcPr>
          <w:p w14:paraId="0ADCB634" w14:textId="77777777" w:rsidR="00266E1B" w:rsidRPr="00E062F1" w:rsidRDefault="00266E1B" w:rsidP="00266E1B">
            <w:pPr>
              <w:pStyle w:val="TAN"/>
              <w:kinsoku w:val="0"/>
              <w:autoSpaceDE w:val="0"/>
              <w:rPr>
                <w:ins w:id="97" w:author="Laurent Noel" w:date="2020-07-30T00:25:00Z"/>
              </w:rPr>
            </w:pPr>
          </w:p>
        </w:tc>
        <w:tc>
          <w:tcPr>
            <w:tcW w:w="9223" w:type="dxa"/>
            <w:gridSpan w:val="14"/>
            <w:tcPrChange w:id="98" w:author="Laurent Noel" w:date="2020-07-30T00:25:00Z">
              <w:tcPr>
                <w:tcW w:w="11563" w:type="dxa"/>
                <w:gridSpan w:val="15"/>
              </w:tcPr>
            </w:tcPrChange>
          </w:tcPr>
          <w:p w14:paraId="10CCF8EF" w14:textId="268D03EF" w:rsidR="00266E1B" w:rsidRPr="00E062F1" w:rsidRDefault="00266E1B" w:rsidP="00266E1B">
            <w:pPr>
              <w:pStyle w:val="TAN"/>
              <w:kinsoku w:val="0"/>
              <w:autoSpaceDE w:val="0"/>
            </w:pPr>
            <w:r w:rsidRPr="00E062F1">
              <w:t>NOTE 1:</w:t>
            </w:r>
            <w:r w:rsidRPr="00E062F1">
              <w:tab/>
              <w:t>Applicable only when harmonic mixing MSD for this combination is not applied.</w:t>
            </w:r>
          </w:p>
          <w:p w14:paraId="227693B0" w14:textId="77777777" w:rsidR="00266E1B" w:rsidRPr="00E062F1" w:rsidRDefault="00266E1B" w:rsidP="00266E1B">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3A0C8205" w14:textId="77777777" w:rsidR="00266E1B" w:rsidRPr="00E062F1" w:rsidRDefault="00266E1B" w:rsidP="00266E1B">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0CE4C90E" w14:textId="77777777" w:rsidR="00266E1B" w:rsidRPr="00E062F1" w:rsidRDefault="00266E1B" w:rsidP="00266E1B">
            <w:pPr>
              <w:pStyle w:val="TAN"/>
              <w:kinsoku w:val="0"/>
              <w:autoSpaceDE w:val="0"/>
            </w:pPr>
            <w:r w:rsidRPr="00E062F1">
              <w:t>NOTE 4:</w:t>
            </w:r>
            <w:r w:rsidRPr="00E062F1">
              <w:tab/>
            </w:r>
            <w:r w:rsidRPr="00E062F1">
              <w:rPr>
                <w:lang w:eastAsia="zh-CN"/>
              </w:rPr>
              <w:t>The DL victim band should be configured using the lowest SCS that is compatible with the highest CBW for which an MSD is specified</w:t>
            </w:r>
          </w:p>
        </w:tc>
      </w:tr>
    </w:tbl>
    <w:p w14:paraId="242CCC51" w14:textId="77777777" w:rsidR="009C5274" w:rsidRPr="00E062F1" w:rsidRDefault="009C5274" w:rsidP="009C5274"/>
    <w:p w14:paraId="65A7143E" w14:textId="77777777" w:rsidR="009C5274" w:rsidRPr="00E062F1" w:rsidRDefault="009C5274" w:rsidP="009C5274">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4"/>
        <w:gridCol w:w="572"/>
        <w:gridCol w:w="720"/>
        <w:gridCol w:w="720"/>
        <w:gridCol w:w="720"/>
        <w:gridCol w:w="720"/>
        <w:gridCol w:w="720"/>
        <w:gridCol w:w="720"/>
        <w:gridCol w:w="720"/>
        <w:gridCol w:w="720"/>
        <w:gridCol w:w="720"/>
        <w:gridCol w:w="720"/>
        <w:gridCol w:w="720"/>
        <w:gridCol w:w="720"/>
        <w:gridCol w:w="720"/>
        <w:gridCol w:w="720"/>
        <w:tblGridChange w:id="99">
          <w:tblGrid>
            <w:gridCol w:w="646"/>
            <w:gridCol w:w="74"/>
            <w:gridCol w:w="572"/>
            <w:gridCol w:w="720"/>
            <w:gridCol w:w="720"/>
            <w:gridCol w:w="720"/>
            <w:gridCol w:w="720"/>
            <w:gridCol w:w="720"/>
            <w:gridCol w:w="720"/>
            <w:gridCol w:w="720"/>
            <w:gridCol w:w="720"/>
            <w:gridCol w:w="720"/>
            <w:gridCol w:w="720"/>
            <w:gridCol w:w="720"/>
            <w:gridCol w:w="720"/>
            <w:gridCol w:w="720"/>
            <w:gridCol w:w="720"/>
          </w:tblGrid>
        </w:tblGridChange>
      </w:tblGrid>
      <w:tr w:rsidR="00EB0631" w:rsidRPr="00E062F1" w14:paraId="54FCE097" w14:textId="77777777" w:rsidTr="00963527">
        <w:trPr>
          <w:trHeight w:val="285"/>
          <w:jc w:val="center"/>
        </w:trPr>
        <w:tc>
          <w:tcPr>
            <w:tcW w:w="11372" w:type="dxa"/>
            <w:gridSpan w:val="17"/>
          </w:tcPr>
          <w:p w14:paraId="55C0800A" w14:textId="3E55EB48" w:rsidR="00EB0631" w:rsidRPr="00E062F1" w:rsidRDefault="00EB0631" w:rsidP="00365A3D">
            <w:pPr>
              <w:pStyle w:val="TAH"/>
            </w:pPr>
            <w:r w:rsidRPr="00E062F1">
              <w:t xml:space="preserve">E-UTRA or NR Band / SCS / Channel bandwidth of the affected DL band / UL RB allocation of the </w:t>
            </w:r>
            <w:proofErr w:type="spellStart"/>
            <w:r w:rsidRPr="00E062F1">
              <w:t>agressor</w:t>
            </w:r>
            <w:proofErr w:type="spellEnd"/>
            <w:r w:rsidRPr="00E062F1">
              <w:t xml:space="preserve"> band</w:t>
            </w:r>
          </w:p>
        </w:tc>
      </w:tr>
      <w:tr w:rsidR="00266E1B" w:rsidRPr="00E062F1" w14:paraId="54B9CF5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01" w:author="Laurent Noel" w:date="2020-07-30T00:25:00Z">
            <w:trPr>
              <w:trHeight w:val="285"/>
              <w:jc w:val="center"/>
            </w:trPr>
          </w:trPrChange>
        </w:trPr>
        <w:tc>
          <w:tcPr>
            <w:tcW w:w="646" w:type="dxa"/>
            <w:shd w:val="clear" w:color="auto" w:fill="auto"/>
            <w:tcPrChange w:id="102" w:author="Laurent Noel" w:date="2020-07-30T00:25:00Z">
              <w:tcPr>
                <w:tcW w:w="646" w:type="dxa"/>
                <w:shd w:val="clear" w:color="auto" w:fill="auto"/>
              </w:tcPr>
            </w:tcPrChange>
          </w:tcPr>
          <w:p w14:paraId="0440DC59" w14:textId="77777777" w:rsidR="00266E1B" w:rsidRPr="00E062F1" w:rsidRDefault="00266E1B" w:rsidP="00365A3D">
            <w:pPr>
              <w:pStyle w:val="TAH"/>
            </w:pPr>
            <w:r w:rsidRPr="00E062F1">
              <w:t>UL band</w:t>
            </w:r>
          </w:p>
        </w:tc>
        <w:tc>
          <w:tcPr>
            <w:tcW w:w="646" w:type="dxa"/>
            <w:gridSpan w:val="2"/>
            <w:shd w:val="clear" w:color="auto" w:fill="auto"/>
            <w:tcPrChange w:id="103" w:author="Laurent Noel" w:date="2020-07-30T00:25:00Z">
              <w:tcPr>
                <w:tcW w:w="646" w:type="dxa"/>
                <w:gridSpan w:val="2"/>
                <w:shd w:val="clear" w:color="auto" w:fill="auto"/>
              </w:tcPr>
            </w:tcPrChange>
          </w:tcPr>
          <w:p w14:paraId="4751ED7E" w14:textId="77777777" w:rsidR="00266E1B" w:rsidRPr="00E062F1" w:rsidRDefault="00266E1B" w:rsidP="00365A3D">
            <w:pPr>
              <w:pStyle w:val="TAH"/>
            </w:pPr>
            <w:r w:rsidRPr="00E062F1">
              <w:t>DL band</w:t>
            </w:r>
          </w:p>
        </w:tc>
        <w:tc>
          <w:tcPr>
            <w:tcW w:w="720" w:type="dxa"/>
            <w:tcPrChange w:id="104" w:author="Laurent Noel" w:date="2020-07-30T00:25:00Z">
              <w:tcPr>
                <w:tcW w:w="720" w:type="dxa"/>
              </w:tcPr>
            </w:tcPrChange>
          </w:tcPr>
          <w:p w14:paraId="2D10C63A" w14:textId="77777777" w:rsidR="00266E1B" w:rsidRPr="00E062F1" w:rsidRDefault="00266E1B" w:rsidP="00365A3D">
            <w:pPr>
              <w:pStyle w:val="TAH"/>
            </w:pPr>
            <w:r w:rsidRPr="00E062F1">
              <w:t>SCS of UL band (kHz)</w:t>
            </w:r>
          </w:p>
        </w:tc>
        <w:tc>
          <w:tcPr>
            <w:tcW w:w="720" w:type="dxa"/>
            <w:shd w:val="clear" w:color="auto" w:fill="auto"/>
            <w:tcPrChange w:id="105" w:author="Laurent Noel" w:date="2020-07-30T00:25:00Z">
              <w:tcPr>
                <w:tcW w:w="720" w:type="dxa"/>
                <w:shd w:val="clear" w:color="auto" w:fill="auto"/>
              </w:tcPr>
            </w:tcPrChange>
          </w:tcPr>
          <w:p w14:paraId="77917589" w14:textId="77777777" w:rsidR="00266E1B" w:rsidRPr="00E062F1" w:rsidRDefault="00266E1B" w:rsidP="00365A3D">
            <w:pPr>
              <w:pStyle w:val="TAH"/>
            </w:pPr>
            <w:r w:rsidRPr="00E062F1">
              <w:t>5 MHz</w:t>
            </w:r>
          </w:p>
          <w:p w14:paraId="2256FA23"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06" w:author="Laurent Noel" w:date="2020-07-30T00:25:00Z">
              <w:tcPr>
                <w:tcW w:w="720" w:type="dxa"/>
                <w:shd w:val="clear" w:color="auto" w:fill="auto"/>
              </w:tcPr>
            </w:tcPrChange>
          </w:tcPr>
          <w:p w14:paraId="7DC6E3CF" w14:textId="77777777" w:rsidR="00266E1B" w:rsidRPr="00E062F1" w:rsidRDefault="00266E1B" w:rsidP="00365A3D">
            <w:pPr>
              <w:pStyle w:val="TAH"/>
            </w:pPr>
            <w:r w:rsidRPr="00E062F1">
              <w:t>10 MHz</w:t>
            </w:r>
          </w:p>
          <w:p w14:paraId="521E66E5"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07" w:author="Laurent Noel" w:date="2020-07-30T00:25:00Z">
              <w:tcPr>
                <w:tcW w:w="720" w:type="dxa"/>
                <w:shd w:val="clear" w:color="auto" w:fill="auto"/>
              </w:tcPr>
            </w:tcPrChange>
          </w:tcPr>
          <w:p w14:paraId="735E5234" w14:textId="77777777" w:rsidR="00266E1B" w:rsidRPr="00E062F1" w:rsidRDefault="00266E1B" w:rsidP="00365A3D">
            <w:pPr>
              <w:pStyle w:val="TAH"/>
            </w:pPr>
            <w:r w:rsidRPr="00E062F1">
              <w:t>15 MHz</w:t>
            </w:r>
          </w:p>
          <w:p w14:paraId="04848E21"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08" w:author="Laurent Noel" w:date="2020-07-30T00:25:00Z">
              <w:tcPr>
                <w:tcW w:w="720" w:type="dxa"/>
                <w:shd w:val="clear" w:color="auto" w:fill="auto"/>
              </w:tcPr>
            </w:tcPrChange>
          </w:tcPr>
          <w:p w14:paraId="6C4D3791" w14:textId="77777777" w:rsidR="00266E1B" w:rsidRPr="00E062F1" w:rsidRDefault="00266E1B" w:rsidP="00365A3D">
            <w:pPr>
              <w:pStyle w:val="TAH"/>
            </w:pPr>
            <w:r w:rsidRPr="00E062F1">
              <w:t>20 MHz</w:t>
            </w:r>
          </w:p>
          <w:p w14:paraId="69599CA0"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09" w:author="Laurent Noel" w:date="2020-07-30T00:25:00Z">
              <w:tcPr>
                <w:tcW w:w="720" w:type="dxa"/>
                <w:shd w:val="clear" w:color="auto" w:fill="auto"/>
              </w:tcPr>
            </w:tcPrChange>
          </w:tcPr>
          <w:p w14:paraId="2DDA9625" w14:textId="77777777" w:rsidR="00266E1B" w:rsidRPr="00E062F1" w:rsidRDefault="00266E1B" w:rsidP="00365A3D">
            <w:pPr>
              <w:pStyle w:val="TAH"/>
            </w:pPr>
            <w:r w:rsidRPr="00E062F1">
              <w:t>25 MHz</w:t>
            </w:r>
          </w:p>
          <w:p w14:paraId="35BED21F"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110" w:author="Laurent Noel" w:date="2020-07-30T00:25:00Z">
              <w:tcPr>
                <w:tcW w:w="720" w:type="dxa"/>
              </w:tcPr>
            </w:tcPrChange>
          </w:tcPr>
          <w:p w14:paraId="748FD071" w14:textId="77777777" w:rsidR="00266E1B" w:rsidRPr="00E062F1" w:rsidRDefault="00266E1B" w:rsidP="00365A3D">
            <w:pPr>
              <w:pStyle w:val="TAH"/>
            </w:pPr>
            <w:r w:rsidRPr="00E062F1">
              <w:t>30 MHz</w:t>
            </w:r>
          </w:p>
          <w:p w14:paraId="4C3C6F71"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11" w:author="Laurent Noel" w:date="2020-07-30T00:25:00Z">
              <w:tcPr>
                <w:tcW w:w="720" w:type="dxa"/>
                <w:shd w:val="clear" w:color="auto" w:fill="auto"/>
              </w:tcPr>
            </w:tcPrChange>
          </w:tcPr>
          <w:p w14:paraId="458C2D93" w14:textId="77777777" w:rsidR="00266E1B" w:rsidRPr="00E062F1" w:rsidRDefault="00266E1B" w:rsidP="00365A3D">
            <w:pPr>
              <w:pStyle w:val="TAH"/>
            </w:pPr>
            <w:r w:rsidRPr="00E062F1">
              <w:t>40 MHz</w:t>
            </w:r>
          </w:p>
          <w:p w14:paraId="2DBD2CFB"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12" w:author="Laurent Noel" w:date="2020-07-30T00:25:00Z">
              <w:tcPr>
                <w:tcW w:w="720" w:type="dxa"/>
                <w:shd w:val="clear" w:color="auto" w:fill="auto"/>
              </w:tcPr>
            </w:tcPrChange>
          </w:tcPr>
          <w:p w14:paraId="4D736516" w14:textId="77777777" w:rsidR="00266E1B" w:rsidRPr="00E062F1" w:rsidRDefault="00266E1B" w:rsidP="00365A3D">
            <w:pPr>
              <w:pStyle w:val="TAH"/>
            </w:pPr>
            <w:r w:rsidRPr="00E062F1">
              <w:t>50 MHz</w:t>
            </w:r>
          </w:p>
          <w:p w14:paraId="5EF9D6E8"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13" w:author="Laurent Noel" w:date="2020-07-30T00:25:00Z">
              <w:tcPr>
                <w:tcW w:w="720" w:type="dxa"/>
                <w:shd w:val="clear" w:color="auto" w:fill="auto"/>
              </w:tcPr>
            </w:tcPrChange>
          </w:tcPr>
          <w:p w14:paraId="31B65AEC" w14:textId="77777777" w:rsidR="00266E1B" w:rsidRPr="00E062F1" w:rsidRDefault="00266E1B" w:rsidP="00365A3D">
            <w:pPr>
              <w:pStyle w:val="TAH"/>
            </w:pPr>
            <w:r w:rsidRPr="00E062F1">
              <w:t>60 MHz</w:t>
            </w:r>
          </w:p>
          <w:p w14:paraId="3BCAE501"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114" w:author="Laurent Noel" w:date="2020-07-30T00:25:00Z">
              <w:tcPr>
                <w:tcW w:w="720" w:type="dxa"/>
              </w:tcPr>
            </w:tcPrChange>
          </w:tcPr>
          <w:p w14:paraId="2B45DCAB" w14:textId="77777777" w:rsidR="00266E1B" w:rsidRPr="00E062F1" w:rsidRDefault="00266E1B" w:rsidP="00266E1B">
            <w:pPr>
              <w:pStyle w:val="TAH"/>
              <w:kinsoku w:val="0"/>
              <w:autoSpaceDE w:val="0"/>
              <w:rPr>
                <w:ins w:id="115" w:author="Laurent Noel" w:date="2020-07-30T00:25:00Z"/>
              </w:rPr>
            </w:pPr>
            <w:ins w:id="116" w:author="Laurent Noel" w:date="2020-07-30T00:25:00Z">
              <w:r>
                <w:t>7</w:t>
              </w:r>
              <w:r w:rsidRPr="00E062F1">
                <w:t>0 MHz</w:t>
              </w:r>
            </w:ins>
          </w:p>
          <w:p w14:paraId="0E00E581" w14:textId="2650713E" w:rsidR="00266E1B" w:rsidRPr="00E062F1" w:rsidRDefault="00266E1B" w:rsidP="00266E1B">
            <w:pPr>
              <w:pStyle w:val="TAH"/>
              <w:rPr>
                <w:ins w:id="117" w:author="Laurent Noel" w:date="2020-07-30T00:25:00Z"/>
              </w:rPr>
            </w:pPr>
            <w:ins w:id="118" w:author="Laurent Noel" w:date="2020-07-30T00:25:00Z">
              <w:r w:rsidRPr="00E062F1">
                <w:t>(</w:t>
              </w:r>
            </w:ins>
            <w:ins w:id="119" w:author="Laurent Noel" w:date="2020-07-30T00:26:00Z">
              <w:r w:rsidRPr="00E062F1">
                <w:t>L</w:t>
              </w:r>
              <w:r w:rsidRPr="00E062F1">
                <w:rPr>
                  <w:vertAlign w:val="subscript"/>
                </w:rPr>
                <w:t>CRB</w:t>
              </w:r>
            </w:ins>
            <w:ins w:id="120" w:author="Laurent Noel" w:date="2020-07-30T00:25:00Z">
              <w:r w:rsidRPr="00E062F1">
                <w:t>)</w:t>
              </w:r>
            </w:ins>
          </w:p>
        </w:tc>
        <w:tc>
          <w:tcPr>
            <w:tcW w:w="720" w:type="dxa"/>
            <w:shd w:val="clear" w:color="auto" w:fill="auto"/>
            <w:tcPrChange w:id="121" w:author="Laurent Noel" w:date="2020-07-30T00:25:00Z">
              <w:tcPr>
                <w:tcW w:w="720" w:type="dxa"/>
                <w:shd w:val="clear" w:color="auto" w:fill="auto"/>
              </w:tcPr>
            </w:tcPrChange>
          </w:tcPr>
          <w:p w14:paraId="71C025F6" w14:textId="26EA8519" w:rsidR="00266E1B" w:rsidRPr="00E062F1" w:rsidRDefault="00266E1B" w:rsidP="00365A3D">
            <w:pPr>
              <w:pStyle w:val="TAH"/>
            </w:pPr>
            <w:r w:rsidRPr="00E062F1">
              <w:t>80 MHz</w:t>
            </w:r>
          </w:p>
          <w:p w14:paraId="737D3CF5"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122" w:author="Laurent Noel" w:date="2020-07-30T00:25:00Z">
              <w:tcPr>
                <w:tcW w:w="720" w:type="dxa"/>
              </w:tcPr>
            </w:tcPrChange>
          </w:tcPr>
          <w:p w14:paraId="2698871B" w14:textId="77777777" w:rsidR="00266E1B" w:rsidRPr="00E062F1" w:rsidRDefault="00266E1B" w:rsidP="00365A3D">
            <w:pPr>
              <w:pStyle w:val="TAH"/>
            </w:pPr>
            <w:r w:rsidRPr="00E062F1">
              <w:t>90 MHz</w:t>
            </w:r>
          </w:p>
          <w:p w14:paraId="4483D347"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23" w:author="Laurent Noel" w:date="2020-07-30T00:25:00Z">
              <w:tcPr>
                <w:tcW w:w="720" w:type="dxa"/>
                <w:shd w:val="clear" w:color="auto" w:fill="auto"/>
              </w:tcPr>
            </w:tcPrChange>
          </w:tcPr>
          <w:p w14:paraId="104D14AD" w14:textId="77777777" w:rsidR="00266E1B" w:rsidRPr="00E062F1" w:rsidRDefault="00266E1B" w:rsidP="00365A3D">
            <w:pPr>
              <w:pStyle w:val="TAH"/>
            </w:pPr>
            <w:r w:rsidRPr="00E062F1">
              <w:t>100 MHz</w:t>
            </w:r>
          </w:p>
          <w:p w14:paraId="781EE811" w14:textId="77777777" w:rsidR="00266E1B" w:rsidRPr="00E062F1" w:rsidRDefault="00266E1B" w:rsidP="00365A3D">
            <w:pPr>
              <w:pStyle w:val="TAH"/>
            </w:pPr>
            <w:r w:rsidRPr="00E062F1">
              <w:t>(L</w:t>
            </w:r>
            <w:r w:rsidRPr="00E062F1">
              <w:rPr>
                <w:vertAlign w:val="subscript"/>
              </w:rPr>
              <w:t>CRB</w:t>
            </w:r>
            <w:r w:rsidRPr="00E062F1">
              <w:t>)</w:t>
            </w:r>
          </w:p>
        </w:tc>
      </w:tr>
      <w:tr w:rsidR="00266E1B" w:rsidRPr="00E062F1" w14:paraId="0DE0B976"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25" w:author="Laurent Noel" w:date="2020-07-30T00:25:00Z">
            <w:trPr>
              <w:trHeight w:val="285"/>
              <w:jc w:val="center"/>
            </w:trPr>
          </w:trPrChange>
        </w:trPr>
        <w:tc>
          <w:tcPr>
            <w:tcW w:w="646" w:type="dxa"/>
            <w:shd w:val="clear" w:color="auto" w:fill="auto"/>
            <w:tcPrChange w:id="126" w:author="Laurent Noel" w:date="2020-07-30T00:25:00Z">
              <w:tcPr>
                <w:tcW w:w="646" w:type="dxa"/>
                <w:shd w:val="clear" w:color="auto" w:fill="auto"/>
              </w:tcPr>
            </w:tcPrChange>
          </w:tcPr>
          <w:p w14:paraId="7754C792" w14:textId="77777777" w:rsidR="00266E1B" w:rsidRPr="00E062F1" w:rsidRDefault="00266E1B" w:rsidP="00365A3D">
            <w:pPr>
              <w:pStyle w:val="TAC"/>
              <w:rPr>
                <w:lang w:eastAsia="zh-CN"/>
              </w:rPr>
            </w:pPr>
            <w:r w:rsidRPr="00E062F1">
              <w:rPr>
                <w:lang w:eastAsia="zh-CN"/>
              </w:rPr>
              <w:t>n1</w:t>
            </w:r>
          </w:p>
        </w:tc>
        <w:tc>
          <w:tcPr>
            <w:tcW w:w="646" w:type="dxa"/>
            <w:gridSpan w:val="2"/>
            <w:shd w:val="clear" w:color="auto" w:fill="auto"/>
            <w:tcPrChange w:id="127" w:author="Laurent Noel" w:date="2020-07-30T00:25:00Z">
              <w:tcPr>
                <w:tcW w:w="646" w:type="dxa"/>
                <w:gridSpan w:val="2"/>
                <w:shd w:val="clear" w:color="auto" w:fill="auto"/>
              </w:tcPr>
            </w:tcPrChange>
          </w:tcPr>
          <w:p w14:paraId="0A79335D" w14:textId="77777777" w:rsidR="00266E1B" w:rsidRPr="00E062F1" w:rsidRDefault="00266E1B" w:rsidP="00365A3D">
            <w:pPr>
              <w:pStyle w:val="TAC"/>
              <w:rPr>
                <w:lang w:eastAsia="zh-CN"/>
              </w:rPr>
            </w:pPr>
            <w:r w:rsidRPr="00E062F1">
              <w:rPr>
                <w:lang w:eastAsia="zh-CN"/>
              </w:rPr>
              <w:t>3</w:t>
            </w:r>
          </w:p>
        </w:tc>
        <w:tc>
          <w:tcPr>
            <w:tcW w:w="720" w:type="dxa"/>
            <w:tcPrChange w:id="128" w:author="Laurent Noel" w:date="2020-07-30T00:25:00Z">
              <w:tcPr>
                <w:tcW w:w="720" w:type="dxa"/>
              </w:tcPr>
            </w:tcPrChange>
          </w:tcPr>
          <w:p w14:paraId="66B42C0F" w14:textId="77777777" w:rsidR="00266E1B" w:rsidRPr="00E062F1" w:rsidRDefault="00266E1B" w:rsidP="00365A3D">
            <w:pPr>
              <w:pStyle w:val="TAC"/>
            </w:pPr>
            <w:r w:rsidRPr="00E062F1">
              <w:t>15</w:t>
            </w:r>
          </w:p>
        </w:tc>
        <w:tc>
          <w:tcPr>
            <w:tcW w:w="720" w:type="dxa"/>
            <w:shd w:val="clear" w:color="auto" w:fill="auto"/>
            <w:tcPrChange w:id="129" w:author="Laurent Noel" w:date="2020-07-30T00:25:00Z">
              <w:tcPr>
                <w:tcW w:w="720" w:type="dxa"/>
                <w:shd w:val="clear" w:color="auto" w:fill="auto"/>
              </w:tcPr>
            </w:tcPrChange>
          </w:tcPr>
          <w:p w14:paraId="290B1AE9" w14:textId="77777777" w:rsidR="00266E1B" w:rsidRPr="00E062F1" w:rsidRDefault="00266E1B" w:rsidP="00365A3D">
            <w:pPr>
              <w:pStyle w:val="TAC"/>
            </w:pPr>
            <w:r w:rsidRPr="00E062F1">
              <w:t>25</w:t>
            </w:r>
          </w:p>
        </w:tc>
        <w:tc>
          <w:tcPr>
            <w:tcW w:w="720" w:type="dxa"/>
            <w:shd w:val="clear" w:color="auto" w:fill="auto"/>
            <w:tcPrChange w:id="130" w:author="Laurent Noel" w:date="2020-07-30T00:25:00Z">
              <w:tcPr>
                <w:tcW w:w="720" w:type="dxa"/>
                <w:shd w:val="clear" w:color="auto" w:fill="auto"/>
              </w:tcPr>
            </w:tcPrChange>
          </w:tcPr>
          <w:p w14:paraId="2A141FDB" w14:textId="77777777" w:rsidR="00266E1B" w:rsidRPr="00E062F1" w:rsidRDefault="00266E1B" w:rsidP="00365A3D">
            <w:pPr>
              <w:pStyle w:val="TAC"/>
            </w:pPr>
            <w:r w:rsidRPr="00E062F1">
              <w:t>25</w:t>
            </w:r>
          </w:p>
        </w:tc>
        <w:tc>
          <w:tcPr>
            <w:tcW w:w="720" w:type="dxa"/>
            <w:shd w:val="clear" w:color="auto" w:fill="auto"/>
            <w:tcPrChange w:id="131" w:author="Laurent Noel" w:date="2020-07-30T00:25:00Z">
              <w:tcPr>
                <w:tcW w:w="720" w:type="dxa"/>
                <w:shd w:val="clear" w:color="auto" w:fill="auto"/>
              </w:tcPr>
            </w:tcPrChange>
          </w:tcPr>
          <w:p w14:paraId="6116EBC6" w14:textId="77777777" w:rsidR="00266E1B" w:rsidRPr="00E062F1" w:rsidRDefault="00266E1B" w:rsidP="00365A3D">
            <w:pPr>
              <w:pStyle w:val="TAC"/>
            </w:pPr>
            <w:r w:rsidRPr="00E062F1">
              <w:t>25</w:t>
            </w:r>
          </w:p>
        </w:tc>
        <w:tc>
          <w:tcPr>
            <w:tcW w:w="720" w:type="dxa"/>
            <w:shd w:val="clear" w:color="auto" w:fill="auto"/>
            <w:tcPrChange w:id="132" w:author="Laurent Noel" w:date="2020-07-30T00:25:00Z">
              <w:tcPr>
                <w:tcW w:w="720" w:type="dxa"/>
                <w:shd w:val="clear" w:color="auto" w:fill="auto"/>
              </w:tcPr>
            </w:tcPrChange>
          </w:tcPr>
          <w:p w14:paraId="475FF541" w14:textId="77777777" w:rsidR="00266E1B" w:rsidRPr="00E062F1" w:rsidRDefault="00266E1B" w:rsidP="00365A3D">
            <w:pPr>
              <w:pStyle w:val="TAC"/>
            </w:pPr>
            <w:r w:rsidRPr="00E062F1">
              <w:t>25</w:t>
            </w:r>
          </w:p>
        </w:tc>
        <w:tc>
          <w:tcPr>
            <w:tcW w:w="720" w:type="dxa"/>
            <w:shd w:val="clear" w:color="auto" w:fill="auto"/>
            <w:vAlign w:val="center"/>
            <w:tcPrChange w:id="133" w:author="Laurent Noel" w:date="2020-07-30T00:25:00Z">
              <w:tcPr>
                <w:tcW w:w="720" w:type="dxa"/>
                <w:shd w:val="clear" w:color="auto" w:fill="auto"/>
                <w:vAlign w:val="center"/>
              </w:tcPr>
            </w:tcPrChange>
          </w:tcPr>
          <w:p w14:paraId="47508EC9" w14:textId="77777777" w:rsidR="00266E1B" w:rsidRPr="00E062F1" w:rsidRDefault="00266E1B" w:rsidP="00365A3D">
            <w:pPr>
              <w:pStyle w:val="TAC"/>
            </w:pPr>
          </w:p>
        </w:tc>
        <w:tc>
          <w:tcPr>
            <w:tcW w:w="720" w:type="dxa"/>
            <w:vAlign w:val="center"/>
            <w:tcPrChange w:id="134" w:author="Laurent Noel" w:date="2020-07-30T00:25:00Z">
              <w:tcPr>
                <w:tcW w:w="720" w:type="dxa"/>
                <w:vAlign w:val="center"/>
              </w:tcPr>
            </w:tcPrChange>
          </w:tcPr>
          <w:p w14:paraId="78829C7E" w14:textId="77777777" w:rsidR="00266E1B" w:rsidRPr="00E062F1" w:rsidRDefault="00266E1B" w:rsidP="00365A3D">
            <w:pPr>
              <w:pStyle w:val="TAC"/>
              <w:rPr>
                <w:lang w:eastAsia="zh-CN"/>
              </w:rPr>
            </w:pPr>
          </w:p>
        </w:tc>
        <w:tc>
          <w:tcPr>
            <w:tcW w:w="720" w:type="dxa"/>
            <w:shd w:val="clear" w:color="auto" w:fill="auto"/>
            <w:vAlign w:val="center"/>
            <w:tcPrChange w:id="135" w:author="Laurent Noel" w:date="2020-07-30T00:25:00Z">
              <w:tcPr>
                <w:tcW w:w="720" w:type="dxa"/>
                <w:shd w:val="clear" w:color="auto" w:fill="auto"/>
                <w:vAlign w:val="center"/>
              </w:tcPr>
            </w:tcPrChange>
          </w:tcPr>
          <w:p w14:paraId="45BA880E" w14:textId="77777777" w:rsidR="00266E1B" w:rsidRPr="00E062F1" w:rsidRDefault="00266E1B" w:rsidP="00365A3D">
            <w:pPr>
              <w:pStyle w:val="TAC"/>
            </w:pPr>
          </w:p>
        </w:tc>
        <w:tc>
          <w:tcPr>
            <w:tcW w:w="720" w:type="dxa"/>
            <w:shd w:val="clear" w:color="auto" w:fill="auto"/>
            <w:vAlign w:val="center"/>
            <w:tcPrChange w:id="136" w:author="Laurent Noel" w:date="2020-07-30T00:25:00Z">
              <w:tcPr>
                <w:tcW w:w="720" w:type="dxa"/>
                <w:shd w:val="clear" w:color="auto" w:fill="auto"/>
                <w:vAlign w:val="center"/>
              </w:tcPr>
            </w:tcPrChange>
          </w:tcPr>
          <w:p w14:paraId="20026BB6" w14:textId="77777777" w:rsidR="00266E1B" w:rsidRPr="00E062F1" w:rsidRDefault="00266E1B" w:rsidP="00365A3D">
            <w:pPr>
              <w:pStyle w:val="TAC"/>
            </w:pPr>
          </w:p>
        </w:tc>
        <w:tc>
          <w:tcPr>
            <w:tcW w:w="720" w:type="dxa"/>
            <w:shd w:val="clear" w:color="auto" w:fill="auto"/>
            <w:vAlign w:val="center"/>
            <w:tcPrChange w:id="137" w:author="Laurent Noel" w:date="2020-07-30T00:25:00Z">
              <w:tcPr>
                <w:tcW w:w="720" w:type="dxa"/>
                <w:shd w:val="clear" w:color="auto" w:fill="auto"/>
                <w:vAlign w:val="center"/>
              </w:tcPr>
            </w:tcPrChange>
          </w:tcPr>
          <w:p w14:paraId="17EAEACE" w14:textId="77777777" w:rsidR="00266E1B" w:rsidRPr="00E062F1" w:rsidRDefault="00266E1B" w:rsidP="00365A3D">
            <w:pPr>
              <w:pStyle w:val="TAC"/>
            </w:pPr>
          </w:p>
        </w:tc>
        <w:tc>
          <w:tcPr>
            <w:tcW w:w="720" w:type="dxa"/>
            <w:tcPrChange w:id="138" w:author="Laurent Noel" w:date="2020-07-30T00:25:00Z">
              <w:tcPr>
                <w:tcW w:w="720" w:type="dxa"/>
              </w:tcPr>
            </w:tcPrChange>
          </w:tcPr>
          <w:p w14:paraId="3BD247C5" w14:textId="77777777" w:rsidR="00266E1B" w:rsidRPr="00E062F1" w:rsidRDefault="00266E1B" w:rsidP="00365A3D">
            <w:pPr>
              <w:pStyle w:val="TAC"/>
              <w:rPr>
                <w:ins w:id="139" w:author="Laurent Noel" w:date="2020-07-30T00:25:00Z"/>
              </w:rPr>
            </w:pPr>
          </w:p>
        </w:tc>
        <w:tc>
          <w:tcPr>
            <w:tcW w:w="720" w:type="dxa"/>
            <w:shd w:val="clear" w:color="auto" w:fill="auto"/>
            <w:vAlign w:val="center"/>
            <w:tcPrChange w:id="140" w:author="Laurent Noel" w:date="2020-07-30T00:25:00Z">
              <w:tcPr>
                <w:tcW w:w="720" w:type="dxa"/>
                <w:shd w:val="clear" w:color="auto" w:fill="auto"/>
                <w:vAlign w:val="center"/>
              </w:tcPr>
            </w:tcPrChange>
          </w:tcPr>
          <w:p w14:paraId="2A3E9177" w14:textId="53714789" w:rsidR="00266E1B" w:rsidRPr="00E062F1" w:rsidRDefault="00266E1B" w:rsidP="00365A3D">
            <w:pPr>
              <w:pStyle w:val="TAC"/>
            </w:pPr>
          </w:p>
        </w:tc>
        <w:tc>
          <w:tcPr>
            <w:tcW w:w="720" w:type="dxa"/>
            <w:vAlign w:val="center"/>
            <w:tcPrChange w:id="141" w:author="Laurent Noel" w:date="2020-07-30T00:25:00Z">
              <w:tcPr>
                <w:tcW w:w="720" w:type="dxa"/>
                <w:vAlign w:val="center"/>
              </w:tcPr>
            </w:tcPrChange>
          </w:tcPr>
          <w:p w14:paraId="3D5F57A6" w14:textId="77777777" w:rsidR="00266E1B" w:rsidRPr="00E062F1" w:rsidRDefault="00266E1B" w:rsidP="00365A3D">
            <w:pPr>
              <w:pStyle w:val="TAC"/>
            </w:pPr>
          </w:p>
        </w:tc>
        <w:tc>
          <w:tcPr>
            <w:tcW w:w="720" w:type="dxa"/>
            <w:shd w:val="clear" w:color="auto" w:fill="auto"/>
            <w:vAlign w:val="center"/>
            <w:tcPrChange w:id="142" w:author="Laurent Noel" w:date="2020-07-30T00:25:00Z">
              <w:tcPr>
                <w:tcW w:w="720" w:type="dxa"/>
                <w:shd w:val="clear" w:color="auto" w:fill="auto"/>
                <w:vAlign w:val="center"/>
              </w:tcPr>
            </w:tcPrChange>
          </w:tcPr>
          <w:p w14:paraId="0DB257D8" w14:textId="77777777" w:rsidR="00266E1B" w:rsidRPr="00E062F1" w:rsidRDefault="00266E1B" w:rsidP="00365A3D">
            <w:pPr>
              <w:pStyle w:val="TAC"/>
            </w:pPr>
          </w:p>
        </w:tc>
      </w:tr>
      <w:tr w:rsidR="00266E1B" w:rsidRPr="00E062F1" w14:paraId="3DB1B70A"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44" w:author="Laurent Noel" w:date="2020-07-30T00:25:00Z">
            <w:trPr>
              <w:trHeight w:val="285"/>
              <w:jc w:val="center"/>
            </w:trPr>
          </w:trPrChange>
        </w:trPr>
        <w:tc>
          <w:tcPr>
            <w:tcW w:w="646" w:type="dxa"/>
            <w:shd w:val="clear" w:color="auto" w:fill="auto"/>
            <w:vAlign w:val="center"/>
            <w:tcPrChange w:id="145" w:author="Laurent Noel" w:date="2020-07-30T00:25:00Z">
              <w:tcPr>
                <w:tcW w:w="646" w:type="dxa"/>
                <w:shd w:val="clear" w:color="auto" w:fill="auto"/>
                <w:vAlign w:val="center"/>
              </w:tcPr>
            </w:tcPrChange>
          </w:tcPr>
          <w:p w14:paraId="01379BFE" w14:textId="77777777" w:rsidR="00266E1B" w:rsidRPr="00E062F1" w:rsidRDefault="00266E1B" w:rsidP="00365A3D">
            <w:pPr>
              <w:pStyle w:val="TAC"/>
            </w:pPr>
            <w:r w:rsidRPr="00E062F1">
              <w:rPr>
                <w:lang w:eastAsia="zh-CN"/>
              </w:rPr>
              <w:t>n1</w:t>
            </w:r>
          </w:p>
        </w:tc>
        <w:tc>
          <w:tcPr>
            <w:tcW w:w="646" w:type="dxa"/>
            <w:gridSpan w:val="2"/>
            <w:shd w:val="clear" w:color="auto" w:fill="auto"/>
            <w:vAlign w:val="center"/>
            <w:tcPrChange w:id="146" w:author="Laurent Noel" w:date="2020-07-30T00:25:00Z">
              <w:tcPr>
                <w:tcW w:w="646" w:type="dxa"/>
                <w:gridSpan w:val="2"/>
                <w:shd w:val="clear" w:color="auto" w:fill="auto"/>
                <w:vAlign w:val="center"/>
              </w:tcPr>
            </w:tcPrChange>
          </w:tcPr>
          <w:p w14:paraId="4D68149F" w14:textId="77777777" w:rsidR="00266E1B" w:rsidRPr="00E062F1" w:rsidRDefault="00266E1B" w:rsidP="00365A3D">
            <w:pPr>
              <w:pStyle w:val="TAC"/>
            </w:pPr>
            <w:r w:rsidRPr="00E062F1">
              <w:rPr>
                <w:lang w:eastAsia="zh-CN"/>
              </w:rPr>
              <w:t>40</w:t>
            </w:r>
          </w:p>
        </w:tc>
        <w:tc>
          <w:tcPr>
            <w:tcW w:w="720" w:type="dxa"/>
            <w:vAlign w:val="center"/>
            <w:tcPrChange w:id="147" w:author="Laurent Noel" w:date="2020-07-30T00:25:00Z">
              <w:tcPr>
                <w:tcW w:w="720" w:type="dxa"/>
                <w:vAlign w:val="center"/>
              </w:tcPr>
            </w:tcPrChange>
          </w:tcPr>
          <w:p w14:paraId="2CEBFE31" w14:textId="77777777" w:rsidR="00266E1B" w:rsidRPr="00E062F1" w:rsidRDefault="00266E1B" w:rsidP="00365A3D">
            <w:pPr>
              <w:pStyle w:val="TAC"/>
            </w:pPr>
            <w:r w:rsidRPr="00E062F1">
              <w:t>15</w:t>
            </w:r>
          </w:p>
        </w:tc>
        <w:tc>
          <w:tcPr>
            <w:tcW w:w="720" w:type="dxa"/>
            <w:shd w:val="clear" w:color="auto" w:fill="auto"/>
            <w:vAlign w:val="center"/>
            <w:tcPrChange w:id="148" w:author="Laurent Noel" w:date="2020-07-30T00:25:00Z">
              <w:tcPr>
                <w:tcW w:w="720" w:type="dxa"/>
                <w:shd w:val="clear" w:color="auto" w:fill="auto"/>
                <w:vAlign w:val="center"/>
              </w:tcPr>
            </w:tcPrChange>
          </w:tcPr>
          <w:p w14:paraId="7483685A" w14:textId="77777777" w:rsidR="00266E1B" w:rsidRPr="00E062F1" w:rsidRDefault="00266E1B" w:rsidP="00365A3D">
            <w:pPr>
              <w:pStyle w:val="TAC"/>
            </w:pPr>
            <w:r w:rsidRPr="00E062F1">
              <w:t>25</w:t>
            </w:r>
          </w:p>
        </w:tc>
        <w:tc>
          <w:tcPr>
            <w:tcW w:w="720" w:type="dxa"/>
            <w:shd w:val="clear" w:color="auto" w:fill="auto"/>
            <w:vAlign w:val="center"/>
            <w:tcPrChange w:id="149" w:author="Laurent Noel" w:date="2020-07-30T00:25:00Z">
              <w:tcPr>
                <w:tcW w:w="720" w:type="dxa"/>
                <w:shd w:val="clear" w:color="auto" w:fill="auto"/>
                <w:vAlign w:val="center"/>
              </w:tcPr>
            </w:tcPrChange>
          </w:tcPr>
          <w:p w14:paraId="70473AA1" w14:textId="77777777" w:rsidR="00266E1B" w:rsidRPr="00E062F1" w:rsidRDefault="00266E1B" w:rsidP="00365A3D">
            <w:pPr>
              <w:pStyle w:val="TAC"/>
            </w:pPr>
            <w:r w:rsidRPr="00E062F1">
              <w:t>50</w:t>
            </w:r>
          </w:p>
        </w:tc>
        <w:tc>
          <w:tcPr>
            <w:tcW w:w="720" w:type="dxa"/>
            <w:shd w:val="clear" w:color="auto" w:fill="auto"/>
            <w:vAlign w:val="center"/>
            <w:tcPrChange w:id="150" w:author="Laurent Noel" w:date="2020-07-30T00:25:00Z">
              <w:tcPr>
                <w:tcW w:w="720" w:type="dxa"/>
                <w:shd w:val="clear" w:color="auto" w:fill="auto"/>
                <w:vAlign w:val="center"/>
              </w:tcPr>
            </w:tcPrChange>
          </w:tcPr>
          <w:p w14:paraId="77A12F17" w14:textId="77777777" w:rsidR="00266E1B" w:rsidRPr="00E062F1" w:rsidRDefault="00266E1B" w:rsidP="00365A3D">
            <w:pPr>
              <w:pStyle w:val="TAC"/>
              <w:rPr>
                <w:rFonts w:cs="Arial"/>
                <w:szCs w:val="18"/>
              </w:rPr>
            </w:pPr>
            <w:r w:rsidRPr="00E062F1">
              <w:t>75</w:t>
            </w:r>
          </w:p>
        </w:tc>
        <w:tc>
          <w:tcPr>
            <w:tcW w:w="720" w:type="dxa"/>
            <w:shd w:val="clear" w:color="auto" w:fill="auto"/>
            <w:vAlign w:val="center"/>
            <w:tcPrChange w:id="151" w:author="Laurent Noel" w:date="2020-07-30T00:25:00Z">
              <w:tcPr>
                <w:tcW w:w="720" w:type="dxa"/>
                <w:shd w:val="clear" w:color="auto" w:fill="auto"/>
                <w:vAlign w:val="center"/>
              </w:tcPr>
            </w:tcPrChange>
          </w:tcPr>
          <w:p w14:paraId="7D988840" w14:textId="77777777" w:rsidR="00266E1B" w:rsidRPr="00E062F1" w:rsidRDefault="00266E1B" w:rsidP="00365A3D">
            <w:pPr>
              <w:pStyle w:val="TAC"/>
              <w:rPr>
                <w:rFonts w:cs="Arial"/>
                <w:szCs w:val="18"/>
              </w:rPr>
            </w:pPr>
            <w:r w:rsidRPr="00E062F1">
              <w:t>100</w:t>
            </w:r>
          </w:p>
        </w:tc>
        <w:tc>
          <w:tcPr>
            <w:tcW w:w="720" w:type="dxa"/>
            <w:shd w:val="clear" w:color="auto" w:fill="auto"/>
            <w:vAlign w:val="center"/>
            <w:tcPrChange w:id="152" w:author="Laurent Noel" w:date="2020-07-30T00:25:00Z">
              <w:tcPr>
                <w:tcW w:w="720" w:type="dxa"/>
                <w:shd w:val="clear" w:color="auto" w:fill="auto"/>
                <w:vAlign w:val="center"/>
              </w:tcPr>
            </w:tcPrChange>
          </w:tcPr>
          <w:p w14:paraId="5FB00C0A" w14:textId="77777777" w:rsidR="00266E1B" w:rsidRPr="00E062F1" w:rsidRDefault="00266E1B" w:rsidP="00365A3D">
            <w:pPr>
              <w:pStyle w:val="TAC"/>
            </w:pPr>
          </w:p>
        </w:tc>
        <w:tc>
          <w:tcPr>
            <w:tcW w:w="720" w:type="dxa"/>
            <w:vAlign w:val="center"/>
            <w:tcPrChange w:id="153" w:author="Laurent Noel" w:date="2020-07-30T00:25:00Z">
              <w:tcPr>
                <w:tcW w:w="720" w:type="dxa"/>
                <w:vAlign w:val="center"/>
              </w:tcPr>
            </w:tcPrChange>
          </w:tcPr>
          <w:p w14:paraId="7FCAC128" w14:textId="77777777" w:rsidR="00266E1B" w:rsidRPr="00E062F1" w:rsidRDefault="00266E1B" w:rsidP="00365A3D">
            <w:pPr>
              <w:pStyle w:val="TAC"/>
              <w:rPr>
                <w:lang w:eastAsia="zh-CN"/>
              </w:rPr>
            </w:pPr>
          </w:p>
        </w:tc>
        <w:tc>
          <w:tcPr>
            <w:tcW w:w="720" w:type="dxa"/>
            <w:shd w:val="clear" w:color="auto" w:fill="auto"/>
            <w:vAlign w:val="center"/>
            <w:tcPrChange w:id="154" w:author="Laurent Noel" w:date="2020-07-30T00:25:00Z">
              <w:tcPr>
                <w:tcW w:w="720" w:type="dxa"/>
                <w:shd w:val="clear" w:color="auto" w:fill="auto"/>
                <w:vAlign w:val="center"/>
              </w:tcPr>
            </w:tcPrChange>
          </w:tcPr>
          <w:p w14:paraId="20612075" w14:textId="77777777" w:rsidR="00266E1B" w:rsidRPr="00E062F1" w:rsidRDefault="00266E1B" w:rsidP="00365A3D">
            <w:pPr>
              <w:pStyle w:val="TAC"/>
            </w:pPr>
          </w:p>
        </w:tc>
        <w:tc>
          <w:tcPr>
            <w:tcW w:w="720" w:type="dxa"/>
            <w:shd w:val="clear" w:color="auto" w:fill="auto"/>
            <w:vAlign w:val="center"/>
            <w:tcPrChange w:id="155" w:author="Laurent Noel" w:date="2020-07-30T00:25:00Z">
              <w:tcPr>
                <w:tcW w:w="720" w:type="dxa"/>
                <w:shd w:val="clear" w:color="auto" w:fill="auto"/>
                <w:vAlign w:val="center"/>
              </w:tcPr>
            </w:tcPrChange>
          </w:tcPr>
          <w:p w14:paraId="4926E4F9" w14:textId="77777777" w:rsidR="00266E1B" w:rsidRPr="00E062F1" w:rsidRDefault="00266E1B" w:rsidP="00365A3D">
            <w:pPr>
              <w:pStyle w:val="TAC"/>
            </w:pPr>
          </w:p>
        </w:tc>
        <w:tc>
          <w:tcPr>
            <w:tcW w:w="720" w:type="dxa"/>
            <w:shd w:val="clear" w:color="auto" w:fill="auto"/>
            <w:vAlign w:val="center"/>
            <w:tcPrChange w:id="156" w:author="Laurent Noel" w:date="2020-07-30T00:25:00Z">
              <w:tcPr>
                <w:tcW w:w="720" w:type="dxa"/>
                <w:shd w:val="clear" w:color="auto" w:fill="auto"/>
                <w:vAlign w:val="center"/>
              </w:tcPr>
            </w:tcPrChange>
          </w:tcPr>
          <w:p w14:paraId="742AEE55" w14:textId="77777777" w:rsidR="00266E1B" w:rsidRPr="00E062F1" w:rsidRDefault="00266E1B" w:rsidP="00365A3D">
            <w:pPr>
              <w:pStyle w:val="TAC"/>
            </w:pPr>
          </w:p>
        </w:tc>
        <w:tc>
          <w:tcPr>
            <w:tcW w:w="720" w:type="dxa"/>
            <w:tcPrChange w:id="157" w:author="Laurent Noel" w:date="2020-07-30T00:25:00Z">
              <w:tcPr>
                <w:tcW w:w="720" w:type="dxa"/>
              </w:tcPr>
            </w:tcPrChange>
          </w:tcPr>
          <w:p w14:paraId="73E040C9" w14:textId="77777777" w:rsidR="00266E1B" w:rsidRPr="00E062F1" w:rsidRDefault="00266E1B" w:rsidP="00365A3D">
            <w:pPr>
              <w:pStyle w:val="TAC"/>
              <w:rPr>
                <w:ins w:id="158" w:author="Laurent Noel" w:date="2020-07-30T00:25:00Z"/>
              </w:rPr>
            </w:pPr>
          </w:p>
        </w:tc>
        <w:tc>
          <w:tcPr>
            <w:tcW w:w="720" w:type="dxa"/>
            <w:shd w:val="clear" w:color="auto" w:fill="auto"/>
            <w:vAlign w:val="center"/>
            <w:tcPrChange w:id="159" w:author="Laurent Noel" w:date="2020-07-30T00:25:00Z">
              <w:tcPr>
                <w:tcW w:w="720" w:type="dxa"/>
                <w:shd w:val="clear" w:color="auto" w:fill="auto"/>
                <w:vAlign w:val="center"/>
              </w:tcPr>
            </w:tcPrChange>
          </w:tcPr>
          <w:p w14:paraId="2E0636D4" w14:textId="0D182F6E" w:rsidR="00266E1B" w:rsidRPr="00E062F1" w:rsidRDefault="00266E1B" w:rsidP="00365A3D">
            <w:pPr>
              <w:pStyle w:val="TAC"/>
            </w:pPr>
          </w:p>
        </w:tc>
        <w:tc>
          <w:tcPr>
            <w:tcW w:w="720" w:type="dxa"/>
            <w:vAlign w:val="center"/>
            <w:tcPrChange w:id="160" w:author="Laurent Noel" w:date="2020-07-30T00:25:00Z">
              <w:tcPr>
                <w:tcW w:w="720" w:type="dxa"/>
                <w:vAlign w:val="center"/>
              </w:tcPr>
            </w:tcPrChange>
          </w:tcPr>
          <w:p w14:paraId="3F7237E9" w14:textId="77777777" w:rsidR="00266E1B" w:rsidRPr="00E062F1" w:rsidRDefault="00266E1B" w:rsidP="00365A3D">
            <w:pPr>
              <w:pStyle w:val="TAC"/>
            </w:pPr>
          </w:p>
        </w:tc>
        <w:tc>
          <w:tcPr>
            <w:tcW w:w="720" w:type="dxa"/>
            <w:shd w:val="clear" w:color="auto" w:fill="auto"/>
            <w:vAlign w:val="center"/>
            <w:tcPrChange w:id="161" w:author="Laurent Noel" w:date="2020-07-30T00:25:00Z">
              <w:tcPr>
                <w:tcW w:w="720" w:type="dxa"/>
                <w:shd w:val="clear" w:color="auto" w:fill="auto"/>
                <w:vAlign w:val="center"/>
              </w:tcPr>
            </w:tcPrChange>
          </w:tcPr>
          <w:p w14:paraId="1BD7B7C5" w14:textId="77777777" w:rsidR="00266E1B" w:rsidRPr="00E062F1" w:rsidRDefault="00266E1B" w:rsidP="00365A3D">
            <w:pPr>
              <w:pStyle w:val="TAC"/>
            </w:pPr>
          </w:p>
        </w:tc>
      </w:tr>
      <w:tr w:rsidR="00266E1B" w:rsidRPr="00E062F1" w14:paraId="4F4C393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63" w:author="Laurent Noel" w:date="2020-07-30T00:25:00Z">
            <w:trPr>
              <w:trHeight w:val="285"/>
              <w:jc w:val="center"/>
            </w:trPr>
          </w:trPrChange>
        </w:trPr>
        <w:tc>
          <w:tcPr>
            <w:tcW w:w="646" w:type="dxa"/>
            <w:shd w:val="clear" w:color="auto" w:fill="auto"/>
            <w:vAlign w:val="center"/>
            <w:tcPrChange w:id="164" w:author="Laurent Noel" w:date="2020-07-30T00:25:00Z">
              <w:tcPr>
                <w:tcW w:w="646" w:type="dxa"/>
                <w:shd w:val="clear" w:color="auto" w:fill="auto"/>
                <w:vAlign w:val="center"/>
              </w:tcPr>
            </w:tcPrChange>
          </w:tcPr>
          <w:p w14:paraId="65C7D67E" w14:textId="77777777" w:rsidR="00266E1B" w:rsidRPr="00E062F1" w:rsidRDefault="00266E1B" w:rsidP="00365A3D">
            <w:pPr>
              <w:pStyle w:val="TAC"/>
            </w:pPr>
            <w:r w:rsidRPr="00E062F1">
              <w:rPr>
                <w:lang w:eastAsia="zh-CN"/>
              </w:rPr>
              <w:t>1</w:t>
            </w:r>
          </w:p>
        </w:tc>
        <w:tc>
          <w:tcPr>
            <w:tcW w:w="646" w:type="dxa"/>
            <w:gridSpan w:val="2"/>
            <w:shd w:val="clear" w:color="auto" w:fill="auto"/>
            <w:vAlign w:val="center"/>
            <w:tcPrChange w:id="165" w:author="Laurent Noel" w:date="2020-07-30T00:25:00Z">
              <w:tcPr>
                <w:tcW w:w="646" w:type="dxa"/>
                <w:gridSpan w:val="2"/>
                <w:shd w:val="clear" w:color="auto" w:fill="auto"/>
                <w:vAlign w:val="center"/>
              </w:tcPr>
            </w:tcPrChange>
          </w:tcPr>
          <w:p w14:paraId="3E7C9423" w14:textId="77777777" w:rsidR="00266E1B" w:rsidRPr="00E062F1" w:rsidRDefault="00266E1B" w:rsidP="00365A3D">
            <w:pPr>
              <w:pStyle w:val="TAC"/>
              <w:rPr>
                <w:rFonts w:cs="Arial"/>
              </w:rPr>
            </w:pPr>
            <w:r w:rsidRPr="00E062F1">
              <w:rPr>
                <w:lang w:eastAsia="zh-CN"/>
              </w:rPr>
              <w:t>n3</w:t>
            </w:r>
          </w:p>
        </w:tc>
        <w:tc>
          <w:tcPr>
            <w:tcW w:w="720" w:type="dxa"/>
            <w:vAlign w:val="center"/>
            <w:tcPrChange w:id="166" w:author="Laurent Noel" w:date="2020-07-30T00:25:00Z">
              <w:tcPr>
                <w:tcW w:w="720" w:type="dxa"/>
                <w:vAlign w:val="center"/>
              </w:tcPr>
            </w:tcPrChange>
          </w:tcPr>
          <w:p w14:paraId="4C4BDFED" w14:textId="77777777" w:rsidR="00266E1B" w:rsidRPr="00E062F1" w:rsidRDefault="00266E1B" w:rsidP="00365A3D">
            <w:pPr>
              <w:pStyle w:val="TAC"/>
              <w:rPr>
                <w:rFonts w:cs="Arial"/>
                <w:szCs w:val="18"/>
              </w:rPr>
            </w:pPr>
            <w:r w:rsidRPr="00E062F1">
              <w:t>15</w:t>
            </w:r>
          </w:p>
        </w:tc>
        <w:tc>
          <w:tcPr>
            <w:tcW w:w="720" w:type="dxa"/>
            <w:shd w:val="clear" w:color="auto" w:fill="auto"/>
            <w:vAlign w:val="center"/>
            <w:tcPrChange w:id="167" w:author="Laurent Noel" w:date="2020-07-30T00:25:00Z">
              <w:tcPr>
                <w:tcW w:w="720" w:type="dxa"/>
                <w:shd w:val="clear" w:color="auto" w:fill="auto"/>
                <w:vAlign w:val="center"/>
              </w:tcPr>
            </w:tcPrChange>
          </w:tcPr>
          <w:p w14:paraId="15DA5F71" w14:textId="77777777" w:rsidR="00266E1B" w:rsidRPr="00E062F1" w:rsidRDefault="00266E1B" w:rsidP="00365A3D">
            <w:pPr>
              <w:pStyle w:val="TAC"/>
            </w:pPr>
            <w:r w:rsidRPr="00E062F1">
              <w:t>25</w:t>
            </w:r>
          </w:p>
        </w:tc>
        <w:tc>
          <w:tcPr>
            <w:tcW w:w="720" w:type="dxa"/>
            <w:shd w:val="clear" w:color="auto" w:fill="auto"/>
            <w:vAlign w:val="center"/>
            <w:tcPrChange w:id="168" w:author="Laurent Noel" w:date="2020-07-30T00:25:00Z">
              <w:tcPr>
                <w:tcW w:w="720" w:type="dxa"/>
                <w:shd w:val="clear" w:color="auto" w:fill="auto"/>
                <w:vAlign w:val="center"/>
              </w:tcPr>
            </w:tcPrChange>
          </w:tcPr>
          <w:p w14:paraId="758C2B71" w14:textId="77777777" w:rsidR="00266E1B" w:rsidRPr="00E062F1" w:rsidRDefault="00266E1B" w:rsidP="00365A3D">
            <w:pPr>
              <w:pStyle w:val="TAC"/>
              <w:rPr>
                <w:rFonts w:cs="Arial"/>
                <w:szCs w:val="18"/>
                <w:lang w:eastAsia="zh-TW"/>
              </w:rPr>
            </w:pPr>
            <w:r w:rsidRPr="00E062F1">
              <w:t>25</w:t>
            </w:r>
          </w:p>
        </w:tc>
        <w:tc>
          <w:tcPr>
            <w:tcW w:w="720" w:type="dxa"/>
            <w:shd w:val="clear" w:color="auto" w:fill="auto"/>
            <w:vAlign w:val="center"/>
            <w:tcPrChange w:id="169" w:author="Laurent Noel" w:date="2020-07-30T00:25:00Z">
              <w:tcPr>
                <w:tcW w:w="720" w:type="dxa"/>
                <w:shd w:val="clear" w:color="auto" w:fill="auto"/>
                <w:vAlign w:val="center"/>
              </w:tcPr>
            </w:tcPrChange>
          </w:tcPr>
          <w:p w14:paraId="1D6B9380" w14:textId="77777777" w:rsidR="00266E1B" w:rsidRPr="00E062F1" w:rsidRDefault="00266E1B" w:rsidP="00365A3D">
            <w:pPr>
              <w:pStyle w:val="TAC"/>
            </w:pPr>
            <w:r w:rsidRPr="00E062F1">
              <w:t>25</w:t>
            </w:r>
          </w:p>
        </w:tc>
        <w:tc>
          <w:tcPr>
            <w:tcW w:w="720" w:type="dxa"/>
            <w:shd w:val="clear" w:color="auto" w:fill="auto"/>
            <w:vAlign w:val="center"/>
            <w:tcPrChange w:id="170" w:author="Laurent Noel" w:date="2020-07-30T00:25:00Z">
              <w:tcPr>
                <w:tcW w:w="720" w:type="dxa"/>
                <w:shd w:val="clear" w:color="auto" w:fill="auto"/>
                <w:vAlign w:val="center"/>
              </w:tcPr>
            </w:tcPrChange>
          </w:tcPr>
          <w:p w14:paraId="43065C4F" w14:textId="77777777" w:rsidR="00266E1B" w:rsidRPr="00E062F1" w:rsidRDefault="00266E1B" w:rsidP="00365A3D">
            <w:pPr>
              <w:pStyle w:val="TAC"/>
              <w:rPr>
                <w:rFonts w:cs="Arial"/>
                <w:szCs w:val="18"/>
                <w:lang w:eastAsia="zh-TW"/>
              </w:rPr>
            </w:pPr>
            <w:r w:rsidRPr="00E062F1">
              <w:t>25</w:t>
            </w:r>
          </w:p>
        </w:tc>
        <w:tc>
          <w:tcPr>
            <w:tcW w:w="720" w:type="dxa"/>
            <w:shd w:val="clear" w:color="auto" w:fill="auto"/>
            <w:vAlign w:val="center"/>
            <w:tcPrChange w:id="171" w:author="Laurent Noel" w:date="2020-07-30T00:25:00Z">
              <w:tcPr>
                <w:tcW w:w="720" w:type="dxa"/>
                <w:shd w:val="clear" w:color="auto" w:fill="auto"/>
                <w:vAlign w:val="center"/>
              </w:tcPr>
            </w:tcPrChange>
          </w:tcPr>
          <w:p w14:paraId="66100F20" w14:textId="77777777" w:rsidR="00266E1B" w:rsidRPr="00E062F1" w:rsidRDefault="00266E1B" w:rsidP="00365A3D">
            <w:pPr>
              <w:pStyle w:val="TAC"/>
            </w:pPr>
            <w:r w:rsidRPr="00E062F1">
              <w:t>25</w:t>
            </w:r>
          </w:p>
        </w:tc>
        <w:tc>
          <w:tcPr>
            <w:tcW w:w="720" w:type="dxa"/>
            <w:vAlign w:val="center"/>
            <w:tcPrChange w:id="172" w:author="Laurent Noel" w:date="2020-07-30T00:25:00Z">
              <w:tcPr>
                <w:tcW w:w="720" w:type="dxa"/>
                <w:vAlign w:val="center"/>
              </w:tcPr>
            </w:tcPrChange>
          </w:tcPr>
          <w:p w14:paraId="112122F5"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173" w:author="Laurent Noel" w:date="2020-07-30T00:25:00Z">
              <w:tcPr>
                <w:tcW w:w="720" w:type="dxa"/>
                <w:shd w:val="clear" w:color="auto" w:fill="auto"/>
                <w:vAlign w:val="center"/>
              </w:tcPr>
            </w:tcPrChange>
          </w:tcPr>
          <w:p w14:paraId="3F46CCCC" w14:textId="7AC5227D" w:rsidR="00266E1B" w:rsidRPr="00E062F1" w:rsidRDefault="00266E1B" w:rsidP="00365A3D">
            <w:pPr>
              <w:pStyle w:val="TAC"/>
              <w:rPr>
                <w:rFonts w:cs="Arial"/>
                <w:szCs w:val="18"/>
                <w:lang w:eastAsia="zh-CN"/>
              </w:rPr>
            </w:pPr>
            <w:ins w:id="174" w:author="Laurent Noel" w:date="2020-07-30T00:26:00Z">
              <w:r>
                <w:rPr>
                  <w:rFonts w:cs="Arial"/>
                  <w:szCs w:val="18"/>
                  <w:lang w:eastAsia="zh-CN"/>
                </w:rPr>
                <w:t>[25]</w:t>
              </w:r>
            </w:ins>
          </w:p>
        </w:tc>
        <w:tc>
          <w:tcPr>
            <w:tcW w:w="720" w:type="dxa"/>
            <w:shd w:val="clear" w:color="auto" w:fill="auto"/>
            <w:vAlign w:val="center"/>
            <w:tcPrChange w:id="175" w:author="Laurent Noel" w:date="2020-07-30T00:25:00Z">
              <w:tcPr>
                <w:tcW w:w="720" w:type="dxa"/>
                <w:shd w:val="clear" w:color="auto" w:fill="auto"/>
                <w:vAlign w:val="center"/>
              </w:tcPr>
            </w:tcPrChange>
          </w:tcPr>
          <w:p w14:paraId="1A2B8601"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176" w:author="Laurent Noel" w:date="2020-07-30T00:25:00Z">
              <w:tcPr>
                <w:tcW w:w="720" w:type="dxa"/>
                <w:shd w:val="clear" w:color="auto" w:fill="auto"/>
                <w:vAlign w:val="center"/>
              </w:tcPr>
            </w:tcPrChange>
          </w:tcPr>
          <w:p w14:paraId="12C08A51" w14:textId="77777777" w:rsidR="00266E1B" w:rsidRPr="00E062F1" w:rsidRDefault="00266E1B" w:rsidP="00365A3D">
            <w:pPr>
              <w:pStyle w:val="TAC"/>
              <w:rPr>
                <w:rFonts w:cs="Arial"/>
                <w:szCs w:val="18"/>
                <w:lang w:eastAsia="zh-CN"/>
              </w:rPr>
            </w:pPr>
          </w:p>
        </w:tc>
        <w:tc>
          <w:tcPr>
            <w:tcW w:w="720" w:type="dxa"/>
            <w:tcPrChange w:id="177" w:author="Laurent Noel" w:date="2020-07-30T00:25:00Z">
              <w:tcPr>
                <w:tcW w:w="720" w:type="dxa"/>
              </w:tcPr>
            </w:tcPrChange>
          </w:tcPr>
          <w:p w14:paraId="29784D38" w14:textId="77777777" w:rsidR="00266E1B" w:rsidRPr="00E062F1" w:rsidRDefault="00266E1B" w:rsidP="00365A3D">
            <w:pPr>
              <w:pStyle w:val="TAC"/>
              <w:rPr>
                <w:ins w:id="178" w:author="Laurent Noel" w:date="2020-07-30T00:25:00Z"/>
                <w:rFonts w:cs="Arial"/>
                <w:szCs w:val="18"/>
                <w:lang w:eastAsia="zh-CN"/>
              </w:rPr>
            </w:pPr>
          </w:p>
        </w:tc>
        <w:tc>
          <w:tcPr>
            <w:tcW w:w="720" w:type="dxa"/>
            <w:shd w:val="clear" w:color="auto" w:fill="auto"/>
            <w:vAlign w:val="center"/>
            <w:tcPrChange w:id="179" w:author="Laurent Noel" w:date="2020-07-30T00:25:00Z">
              <w:tcPr>
                <w:tcW w:w="720" w:type="dxa"/>
                <w:shd w:val="clear" w:color="auto" w:fill="auto"/>
                <w:vAlign w:val="center"/>
              </w:tcPr>
            </w:tcPrChange>
          </w:tcPr>
          <w:p w14:paraId="7F86F082" w14:textId="7D225733" w:rsidR="00266E1B" w:rsidRPr="00E062F1" w:rsidRDefault="00266E1B" w:rsidP="00365A3D">
            <w:pPr>
              <w:pStyle w:val="TAC"/>
              <w:rPr>
                <w:rFonts w:cs="Arial"/>
                <w:szCs w:val="18"/>
                <w:lang w:eastAsia="zh-CN"/>
              </w:rPr>
            </w:pPr>
          </w:p>
        </w:tc>
        <w:tc>
          <w:tcPr>
            <w:tcW w:w="720" w:type="dxa"/>
            <w:vAlign w:val="center"/>
            <w:tcPrChange w:id="180" w:author="Laurent Noel" w:date="2020-07-30T00:25:00Z">
              <w:tcPr>
                <w:tcW w:w="720" w:type="dxa"/>
                <w:vAlign w:val="center"/>
              </w:tcPr>
            </w:tcPrChange>
          </w:tcPr>
          <w:p w14:paraId="76C59612"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181" w:author="Laurent Noel" w:date="2020-07-30T00:25:00Z">
              <w:tcPr>
                <w:tcW w:w="720" w:type="dxa"/>
                <w:shd w:val="clear" w:color="auto" w:fill="auto"/>
                <w:vAlign w:val="center"/>
              </w:tcPr>
            </w:tcPrChange>
          </w:tcPr>
          <w:p w14:paraId="151B31A5" w14:textId="77777777" w:rsidR="00266E1B" w:rsidRPr="00E062F1" w:rsidRDefault="00266E1B" w:rsidP="00365A3D">
            <w:pPr>
              <w:pStyle w:val="TAC"/>
              <w:rPr>
                <w:rFonts w:cs="Arial"/>
                <w:szCs w:val="18"/>
                <w:lang w:eastAsia="zh-CN"/>
              </w:rPr>
            </w:pPr>
          </w:p>
        </w:tc>
      </w:tr>
      <w:tr w:rsidR="00266E1B" w:rsidRPr="00E062F1" w14:paraId="338824F4"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83" w:author="Laurent Noel" w:date="2020-07-30T00:25:00Z">
            <w:trPr>
              <w:trHeight w:val="285"/>
              <w:jc w:val="center"/>
            </w:trPr>
          </w:trPrChange>
        </w:trPr>
        <w:tc>
          <w:tcPr>
            <w:tcW w:w="646" w:type="dxa"/>
            <w:shd w:val="clear" w:color="auto" w:fill="auto"/>
            <w:vAlign w:val="center"/>
            <w:tcPrChange w:id="184" w:author="Laurent Noel" w:date="2020-07-30T00:25:00Z">
              <w:tcPr>
                <w:tcW w:w="646" w:type="dxa"/>
                <w:shd w:val="clear" w:color="auto" w:fill="auto"/>
                <w:vAlign w:val="center"/>
              </w:tcPr>
            </w:tcPrChange>
          </w:tcPr>
          <w:p w14:paraId="3A3BEE9D" w14:textId="77777777" w:rsidR="00266E1B" w:rsidRPr="00E062F1" w:rsidRDefault="00266E1B" w:rsidP="00365A3D">
            <w:pPr>
              <w:pStyle w:val="TAC"/>
              <w:rPr>
                <w:lang w:eastAsia="zh-CN"/>
              </w:rPr>
            </w:pPr>
            <w:r w:rsidRPr="007C2EA3">
              <w:rPr>
                <w:lang w:eastAsia="zh-CN"/>
              </w:rPr>
              <w:t>1</w:t>
            </w:r>
          </w:p>
        </w:tc>
        <w:tc>
          <w:tcPr>
            <w:tcW w:w="646" w:type="dxa"/>
            <w:gridSpan w:val="2"/>
            <w:shd w:val="clear" w:color="auto" w:fill="auto"/>
            <w:vAlign w:val="center"/>
            <w:tcPrChange w:id="185" w:author="Laurent Noel" w:date="2020-07-30T00:25:00Z">
              <w:tcPr>
                <w:tcW w:w="646" w:type="dxa"/>
                <w:gridSpan w:val="2"/>
                <w:shd w:val="clear" w:color="auto" w:fill="auto"/>
                <w:vAlign w:val="center"/>
              </w:tcPr>
            </w:tcPrChange>
          </w:tcPr>
          <w:p w14:paraId="283DCBA3" w14:textId="77777777" w:rsidR="00266E1B" w:rsidRPr="00E062F1" w:rsidRDefault="00266E1B" w:rsidP="00365A3D">
            <w:pPr>
              <w:pStyle w:val="TAC"/>
              <w:rPr>
                <w:lang w:eastAsia="zh-CN"/>
              </w:rPr>
            </w:pPr>
            <w:r>
              <w:rPr>
                <w:lang w:eastAsia="zh-CN"/>
              </w:rPr>
              <w:t>n</w:t>
            </w:r>
            <w:r w:rsidRPr="007C2EA3">
              <w:rPr>
                <w:lang w:eastAsia="zh-CN"/>
              </w:rPr>
              <w:t>40</w:t>
            </w:r>
          </w:p>
        </w:tc>
        <w:tc>
          <w:tcPr>
            <w:tcW w:w="720" w:type="dxa"/>
            <w:vAlign w:val="center"/>
            <w:tcPrChange w:id="186" w:author="Laurent Noel" w:date="2020-07-30T00:25:00Z">
              <w:tcPr>
                <w:tcW w:w="720" w:type="dxa"/>
                <w:vAlign w:val="center"/>
              </w:tcPr>
            </w:tcPrChange>
          </w:tcPr>
          <w:p w14:paraId="65B9F472" w14:textId="77777777" w:rsidR="00266E1B" w:rsidRPr="00E062F1" w:rsidRDefault="00266E1B" w:rsidP="00365A3D">
            <w:pPr>
              <w:pStyle w:val="TAC"/>
            </w:pPr>
            <w:r w:rsidRPr="007C2EA3">
              <w:t>15</w:t>
            </w:r>
          </w:p>
        </w:tc>
        <w:tc>
          <w:tcPr>
            <w:tcW w:w="720" w:type="dxa"/>
            <w:shd w:val="clear" w:color="auto" w:fill="auto"/>
            <w:vAlign w:val="center"/>
            <w:tcPrChange w:id="187" w:author="Laurent Noel" w:date="2020-07-30T00:25:00Z">
              <w:tcPr>
                <w:tcW w:w="720" w:type="dxa"/>
                <w:shd w:val="clear" w:color="auto" w:fill="auto"/>
                <w:vAlign w:val="center"/>
              </w:tcPr>
            </w:tcPrChange>
          </w:tcPr>
          <w:p w14:paraId="29E39727" w14:textId="77777777" w:rsidR="00266E1B" w:rsidRPr="00E062F1" w:rsidRDefault="00266E1B" w:rsidP="00365A3D">
            <w:pPr>
              <w:pStyle w:val="TAC"/>
            </w:pPr>
            <w:r w:rsidRPr="007C2EA3">
              <w:t>25</w:t>
            </w:r>
          </w:p>
        </w:tc>
        <w:tc>
          <w:tcPr>
            <w:tcW w:w="720" w:type="dxa"/>
            <w:shd w:val="clear" w:color="auto" w:fill="auto"/>
            <w:vAlign w:val="center"/>
            <w:tcPrChange w:id="188" w:author="Laurent Noel" w:date="2020-07-30T00:25:00Z">
              <w:tcPr>
                <w:tcW w:w="720" w:type="dxa"/>
                <w:shd w:val="clear" w:color="auto" w:fill="auto"/>
                <w:vAlign w:val="center"/>
              </w:tcPr>
            </w:tcPrChange>
          </w:tcPr>
          <w:p w14:paraId="1B2A6F90" w14:textId="77777777" w:rsidR="00266E1B" w:rsidRPr="00E062F1" w:rsidRDefault="00266E1B" w:rsidP="00365A3D">
            <w:pPr>
              <w:pStyle w:val="TAC"/>
            </w:pPr>
            <w:r w:rsidRPr="007C2EA3">
              <w:t>50</w:t>
            </w:r>
          </w:p>
        </w:tc>
        <w:tc>
          <w:tcPr>
            <w:tcW w:w="720" w:type="dxa"/>
            <w:shd w:val="clear" w:color="auto" w:fill="auto"/>
            <w:vAlign w:val="center"/>
            <w:tcPrChange w:id="189" w:author="Laurent Noel" w:date="2020-07-30T00:25:00Z">
              <w:tcPr>
                <w:tcW w:w="720" w:type="dxa"/>
                <w:shd w:val="clear" w:color="auto" w:fill="auto"/>
                <w:vAlign w:val="center"/>
              </w:tcPr>
            </w:tcPrChange>
          </w:tcPr>
          <w:p w14:paraId="4606AA39" w14:textId="77777777" w:rsidR="00266E1B" w:rsidRPr="00E062F1" w:rsidRDefault="00266E1B" w:rsidP="00365A3D">
            <w:pPr>
              <w:pStyle w:val="TAC"/>
            </w:pPr>
            <w:r w:rsidRPr="007C2EA3">
              <w:t>75</w:t>
            </w:r>
          </w:p>
        </w:tc>
        <w:tc>
          <w:tcPr>
            <w:tcW w:w="720" w:type="dxa"/>
            <w:shd w:val="clear" w:color="auto" w:fill="auto"/>
            <w:vAlign w:val="center"/>
            <w:tcPrChange w:id="190" w:author="Laurent Noel" w:date="2020-07-30T00:25:00Z">
              <w:tcPr>
                <w:tcW w:w="720" w:type="dxa"/>
                <w:shd w:val="clear" w:color="auto" w:fill="auto"/>
                <w:vAlign w:val="center"/>
              </w:tcPr>
            </w:tcPrChange>
          </w:tcPr>
          <w:p w14:paraId="08BD2E6B" w14:textId="77777777" w:rsidR="00266E1B" w:rsidRPr="00E062F1" w:rsidRDefault="00266E1B" w:rsidP="00365A3D">
            <w:pPr>
              <w:pStyle w:val="TAC"/>
            </w:pPr>
            <w:r w:rsidRPr="007C2EA3">
              <w:t>100</w:t>
            </w:r>
          </w:p>
        </w:tc>
        <w:tc>
          <w:tcPr>
            <w:tcW w:w="720" w:type="dxa"/>
            <w:shd w:val="clear" w:color="auto" w:fill="auto"/>
            <w:vAlign w:val="center"/>
            <w:tcPrChange w:id="191" w:author="Laurent Noel" w:date="2020-07-30T00:25:00Z">
              <w:tcPr>
                <w:tcW w:w="720" w:type="dxa"/>
                <w:shd w:val="clear" w:color="auto" w:fill="auto"/>
                <w:vAlign w:val="center"/>
              </w:tcPr>
            </w:tcPrChange>
          </w:tcPr>
          <w:p w14:paraId="5CAA6CF3" w14:textId="77777777" w:rsidR="00266E1B" w:rsidRPr="00E062F1" w:rsidRDefault="00266E1B" w:rsidP="00365A3D">
            <w:pPr>
              <w:pStyle w:val="TAC"/>
            </w:pPr>
            <w:r w:rsidRPr="007C2EA3">
              <w:t>100</w:t>
            </w:r>
          </w:p>
        </w:tc>
        <w:tc>
          <w:tcPr>
            <w:tcW w:w="720" w:type="dxa"/>
            <w:vAlign w:val="center"/>
            <w:tcPrChange w:id="192" w:author="Laurent Noel" w:date="2020-07-30T00:25:00Z">
              <w:tcPr>
                <w:tcW w:w="720" w:type="dxa"/>
                <w:vAlign w:val="center"/>
              </w:tcPr>
            </w:tcPrChange>
          </w:tcPr>
          <w:p w14:paraId="11229B52" w14:textId="77777777" w:rsidR="00266E1B" w:rsidRPr="00E062F1" w:rsidRDefault="00266E1B" w:rsidP="00365A3D">
            <w:pPr>
              <w:pStyle w:val="TAC"/>
            </w:pPr>
            <w:r w:rsidRPr="007C2EA3">
              <w:t>100</w:t>
            </w:r>
          </w:p>
        </w:tc>
        <w:tc>
          <w:tcPr>
            <w:tcW w:w="720" w:type="dxa"/>
            <w:shd w:val="clear" w:color="auto" w:fill="auto"/>
            <w:vAlign w:val="center"/>
            <w:tcPrChange w:id="193" w:author="Laurent Noel" w:date="2020-07-30T00:25:00Z">
              <w:tcPr>
                <w:tcW w:w="720" w:type="dxa"/>
                <w:shd w:val="clear" w:color="auto" w:fill="auto"/>
                <w:vAlign w:val="center"/>
              </w:tcPr>
            </w:tcPrChange>
          </w:tcPr>
          <w:p w14:paraId="77AD419F" w14:textId="77777777" w:rsidR="00266E1B" w:rsidRPr="00E062F1" w:rsidRDefault="00266E1B" w:rsidP="00365A3D">
            <w:pPr>
              <w:pStyle w:val="TAC"/>
              <w:rPr>
                <w:rFonts w:cs="Arial"/>
                <w:szCs w:val="18"/>
                <w:lang w:eastAsia="zh-CN"/>
              </w:rPr>
            </w:pPr>
            <w:r w:rsidRPr="007C2EA3">
              <w:t>100</w:t>
            </w:r>
          </w:p>
        </w:tc>
        <w:tc>
          <w:tcPr>
            <w:tcW w:w="720" w:type="dxa"/>
            <w:shd w:val="clear" w:color="auto" w:fill="auto"/>
            <w:vAlign w:val="center"/>
            <w:tcPrChange w:id="194" w:author="Laurent Noel" w:date="2020-07-30T00:25:00Z">
              <w:tcPr>
                <w:tcW w:w="720" w:type="dxa"/>
                <w:shd w:val="clear" w:color="auto" w:fill="auto"/>
                <w:vAlign w:val="center"/>
              </w:tcPr>
            </w:tcPrChange>
          </w:tcPr>
          <w:p w14:paraId="4CBB70BD" w14:textId="77777777" w:rsidR="00266E1B" w:rsidRPr="00E062F1" w:rsidRDefault="00266E1B" w:rsidP="00365A3D">
            <w:pPr>
              <w:pStyle w:val="TAC"/>
              <w:rPr>
                <w:rFonts w:cs="Arial"/>
                <w:szCs w:val="18"/>
                <w:lang w:eastAsia="zh-CN"/>
              </w:rPr>
            </w:pPr>
            <w:r w:rsidRPr="007C2EA3">
              <w:t>100</w:t>
            </w:r>
          </w:p>
        </w:tc>
        <w:tc>
          <w:tcPr>
            <w:tcW w:w="720" w:type="dxa"/>
            <w:shd w:val="clear" w:color="auto" w:fill="auto"/>
            <w:vAlign w:val="center"/>
            <w:tcPrChange w:id="195" w:author="Laurent Noel" w:date="2020-07-30T00:25:00Z">
              <w:tcPr>
                <w:tcW w:w="720" w:type="dxa"/>
                <w:shd w:val="clear" w:color="auto" w:fill="auto"/>
                <w:vAlign w:val="center"/>
              </w:tcPr>
            </w:tcPrChange>
          </w:tcPr>
          <w:p w14:paraId="4DE0E5CA" w14:textId="77777777" w:rsidR="00266E1B" w:rsidRPr="00E062F1" w:rsidRDefault="00266E1B" w:rsidP="00365A3D">
            <w:pPr>
              <w:pStyle w:val="TAC"/>
              <w:rPr>
                <w:rFonts w:cs="Arial"/>
                <w:szCs w:val="18"/>
                <w:lang w:eastAsia="zh-CN"/>
              </w:rPr>
            </w:pPr>
            <w:r w:rsidRPr="007C2EA3">
              <w:t>100</w:t>
            </w:r>
          </w:p>
        </w:tc>
        <w:tc>
          <w:tcPr>
            <w:tcW w:w="720" w:type="dxa"/>
            <w:tcPrChange w:id="196" w:author="Laurent Noel" w:date="2020-07-30T00:25:00Z">
              <w:tcPr>
                <w:tcW w:w="720" w:type="dxa"/>
              </w:tcPr>
            </w:tcPrChange>
          </w:tcPr>
          <w:p w14:paraId="6955F9E3" w14:textId="77777777" w:rsidR="00266E1B" w:rsidRPr="007C2EA3" w:rsidRDefault="00266E1B" w:rsidP="00365A3D">
            <w:pPr>
              <w:pStyle w:val="TAC"/>
              <w:rPr>
                <w:ins w:id="197" w:author="Laurent Noel" w:date="2020-07-30T00:25:00Z"/>
              </w:rPr>
            </w:pPr>
          </w:p>
        </w:tc>
        <w:tc>
          <w:tcPr>
            <w:tcW w:w="720" w:type="dxa"/>
            <w:shd w:val="clear" w:color="auto" w:fill="auto"/>
            <w:vAlign w:val="center"/>
            <w:tcPrChange w:id="198" w:author="Laurent Noel" w:date="2020-07-30T00:25:00Z">
              <w:tcPr>
                <w:tcW w:w="720" w:type="dxa"/>
                <w:shd w:val="clear" w:color="auto" w:fill="auto"/>
                <w:vAlign w:val="center"/>
              </w:tcPr>
            </w:tcPrChange>
          </w:tcPr>
          <w:p w14:paraId="47DC5C23" w14:textId="07372368" w:rsidR="00266E1B" w:rsidRPr="00E062F1" w:rsidRDefault="00266E1B" w:rsidP="00365A3D">
            <w:pPr>
              <w:pStyle w:val="TAC"/>
              <w:rPr>
                <w:rFonts w:cs="Arial"/>
                <w:szCs w:val="18"/>
                <w:lang w:eastAsia="zh-CN"/>
              </w:rPr>
            </w:pPr>
            <w:r w:rsidRPr="007C2EA3">
              <w:t>100</w:t>
            </w:r>
          </w:p>
        </w:tc>
        <w:tc>
          <w:tcPr>
            <w:tcW w:w="720" w:type="dxa"/>
            <w:vAlign w:val="center"/>
            <w:tcPrChange w:id="199" w:author="Laurent Noel" w:date="2020-07-30T00:25:00Z">
              <w:tcPr>
                <w:tcW w:w="720" w:type="dxa"/>
                <w:vAlign w:val="center"/>
              </w:tcPr>
            </w:tcPrChange>
          </w:tcPr>
          <w:p w14:paraId="6BC777D0"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200" w:author="Laurent Noel" w:date="2020-07-30T00:25:00Z">
              <w:tcPr>
                <w:tcW w:w="720" w:type="dxa"/>
                <w:shd w:val="clear" w:color="auto" w:fill="auto"/>
                <w:vAlign w:val="center"/>
              </w:tcPr>
            </w:tcPrChange>
          </w:tcPr>
          <w:p w14:paraId="5E4C633E" w14:textId="77777777" w:rsidR="00266E1B" w:rsidRPr="00E062F1" w:rsidRDefault="00266E1B" w:rsidP="00365A3D">
            <w:pPr>
              <w:pStyle w:val="TAC"/>
              <w:rPr>
                <w:rFonts w:cs="Arial"/>
                <w:szCs w:val="18"/>
                <w:lang w:eastAsia="zh-CN"/>
              </w:rPr>
            </w:pPr>
          </w:p>
        </w:tc>
      </w:tr>
      <w:tr w:rsidR="00266E1B" w:rsidRPr="00E062F1" w14:paraId="3D88115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02" w:author="Laurent Noel" w:date="2020-07-30T00:25:00Z">
            <w:trPr>
              <w:trHeight w:val="285"/>
              <w:jc w:val="center"/>
            </w:trPr>
          </w:trPrChange>
        </w:trPr>
        <w:tc>
          <w:tcPr>
            <w:tcW w:w="646" w:type="dxa"/>
            <w:shd w:val="clear" w:color="auto" w:fill="auto"/>
            <w:vAlign w:val="center"/>
            <w:tcPrChange w:id="203" w:author="Laurent Noel" w:date="2020-07-30T00:25:00Z">
              <w:tcPr>
                <w:tcW w:w="646" w:type="dxa"/>
                <w:shd w:val="clear" w:color="auto" w:fill="auto"/>
                <w:vAlign w:val="center"/>
              </w:tcPr>
            </w:tcPrChange>
          </w:tcPr>
          <w:p w14:paraId="08FE7FE8" w14:textId="77777777" w:rsidR="00266E1B" w:rsidRPr="00E062F1" w:rsidRDefault="00266E1B" w:rsidP="00365A3D">
            <w:pPr>
              <w:pStyle w:val="TAC"/>
            </w:pPr>
            <w:r w:rsidRPr="00E062F1">
              <w:t>1</w:t>
            </w:r>
          </w:p>
        </w:tc>
        <w:tc>
          <w:tcPr>
            <w:tcW w:w="646" w:type="dxa"/>
            <w:gridSpan w:val="2"/>
            <w:shd w:val="clear" w:color="auto" w:fill="auto"/>
            <w:vAlign w:val="center"/>
            <w:tcPrChange w:id="204" w:author="Laurent Noel" w:date="2020-07-30T00:25:00Z">
              <w:tcPr>
                <w:tcW w:w="646" w:type="dxa"/>
                <w:gridSpan w:val="2"/>
                <w:shd w:val="clear" w:color="auto" w:fill="auto"/>
                <w:vAlign w:val="center"/>
              </w:tcPr>
            </w:tcPrChange>
          </w:tcPr>
          <w:p w14:paraId="267DA3E6" w14:textId="77777777" w:rsidR="00266E1B" w:rsidRPr="00E062F1" w:rsidRDefault="00266E1B" w:rsidP="00365A3D">
            <w:pPr>
              <w:pStyle w:val="TAC"/>
            </w:pPr>
            <w:r w:rsidRPr="00E062F1">
              <w:rPr>
                <w:rFonts w:cs="Arial"/>
              </w:rPr>
              <w:t>n41</w:t>
            </w:r>
          </w:p>
        </w:tc>
        <w:tc>
          <w:tcPr>
            <w:tcW w:w="720" w:type="dxa"/>
            <w:vAlign w:val="center"/>
            <w:tcPrChange w:id="205" w:author="Laurent Noel" w:date="2020-07-30T00:25:00Z">
              <w:tcPr>
                <w:tcW w:w="720" w:type="dxa"/>
                <w:vAlign w:val="center"/>
              </w:tcPr>
            </w:tcPrChange>
          </w:tcPr>
          <w:p w14:paraId="3D05865F" w14:textId="77777777" w:rsidR="00266E1B" w:rsidRPr="00E062F1" w:rsidRDefault="00266E1B" w:rsidP="00365A3D">
            <w:pPr>
              <w:pStyle w:val="TAC"/>
            </w:pPr>
            <w:r w:rsidRPr="00E062F1">
              <w:rPr>
                <w:rFonts w:cs="Arial"/>
                <w:szCs w:val="18"/>
              </w:rPr>
              <w:t>15</w:t>
            </w:r>
          </w:p>
        </w:tc>
        <w:tc>
          <w:tcPr>
            <w:tcW w:w="720" w:type="dxa"/>
            <w:shd w:val="clear" w:color="auto" w:fill="auto"/>
            <w:vAlign w:val="center"/>
            <w:tcPrChange w:id="206" w:author="Laurent Noel" w:date="2020-07-30T00:25:00Z">
              <w:tcPr>
                <w:tcW w:w="720" w:type="dxa"/>
                <w:shd w:val="clear" w:color="auto" w:fill="auto"/>
                <w:vAlign w:val="center"/>
              </w:tcPr>
            </w:tcPrChange>
          </w:tcPr>
          <w:p w14:paraId="1800BFDC" w14:textId="77777777" w:rsidR="00266E1B" w:rsidRPr="00E062F1" w:rsidRDefault="00266E1B" w:rsidP="00365A3D">
            <w:pPr>
              <w:pStyle w:val="TAC"/>
            </w:pPr>
          </w:p>
        </w:tc>
        <w:tc>
          <w:tcPr>
            <w:tcW w:w="720" w:type="dxa"/>
            <w:shd w:val="clear" w:color="auto" w:fill="auto"/>
            <w:vAlign w:val="center"/>
            <w:tcPrChange w:id="207" w:author="Laurent Noel" w:date="2020-07-30T00:25:00Z">
              <w:tcPr>
                <w:tcW w:w="720" w:type="dxa"/>
                <w:shd w:val="clear" w:color="auto" w:fill="auto"/>
                <w:vAlign w:val="center"/>
              </w:tcPr>
            </w:tcPrChange>
          </w:tcPr>
          <w:p w14:paraId="6FCD0A20" w14:textId="77777777" w:rsidR="00266E1B" w:rsidRPr="00E062F1" w:rsidRDefault="00266E1B" w:rsidP="00365A3D">
            <w:pPr>
              <w:pStyle w:val="TAC"/>
            </w:pPr>
            <w:r w:rsidRPr="00E062F1">
              <w:rPr>
                <w:rFonts w:cs="Arial"/>
                <w:szCs w:val="18"/>
                <w:lang w:eastAsia="zh-TW"/>
              </w:rPr>
              <w:t>100</w:t>
            </w:r>
          </w:p>
        </w:tc>
        <w:tc>
          <w:tcPr>
            <w:tcW w:w="720" w:type="dxa"/>
            <w:shd w:val="clear" w:color="auto" w:fill="auto"/>
            <w:vAlign w:val="center"/>
            <w:tcPrChange w:id="208" w:author="Laurent Noel" w:date="2020-07-30T00:25:00Z">
              <w:tcPr>
                <w:tcW w:w="720" w:type="dxa"/>
                <w:shd w:val="clear" w:color="auto" w:fill="auto"/>
                <w:vAlign w:val="center"/>
              </w:tcPr>
            </w:tcPrChange>
          </w:tcPr>
          <w:p w14:paraId="280A581A" w14:textId="77777777" w:rsidR="00266E1B" w:rsidRPr="00E062F1" w:rsidRDefault="00266E1B" w:rsidP="00365A3D">
            <w:pPr>
              <w:pStyle w:val="TAC"/>
              <w:rPr>
                <w:rFonts w:cs="Arial"/>
                <w:szCs w:val="18"/>
              </w:rPr>
            </w:pPr>
            <w:r w:rsidRPr="00E062F1">
              <w:t>100</w:t>
            </w:r>
          </w:p>
        </w:tc>
        <w:tc>
          <w:tcPr>
            <w:tcW w:w="720" w:type="dxa"/>
            <w:shd w:val="clear" w:color="auto" w:fill="auto"/>
            <w:vAlign w:val="center"/>
            <w:tcPrChange w:id="209" w:author="Laurent Noel" w:date="2020-07-30T00:25:00Z">
              <w:tcPr>
                <w:tcW w:w="720" w:type="dxa"/>
                <w:shd w:val="clear" w:color="auto" w:fill="auto"/>
                <w:vAlign w:val="center"/>
              </w:tcPr>
            </w:tcPrChange>
          </w:tcPr>
          <w:p w14:paraId="2FE29545" w14:textId="77777777" w:rsidR="00266E1B" w:rsidRPr="00E062F1" w:rsidRDefault="00266E1B" w:rsidP="00365A3D">
            <w:pPr>
              <w:pStyle w:val="TAC"/>
              <w:rPr>
                <w:rFonts w:cs="Arial"/>
                <w:szCs w:val="18"/>
              </w:rPr>
            </w:pPr>
            <w:r w:rsidRPr="00E062F1">
              <w:rPr>
                <w:rFonts w:cs="Arial"/>
                <w:szCs w:val="18"/>
                <w:lang w:eastAsia="zh-TW"/>
              </w:rPr>
              <w:t>100</w:t>
            </w:r>
          </w:p>
        </w:tc>
        <w:tc>
          <w:tcPr>
            <w:tcW w:w="720" w:type="dxa"/>
            <w:shd w:val="clear" w:color="auto" w:fill="auto"/>
            <w:vAlign w:val="center"/>
            <w:tcPrChange w:id="210" w:author="Laurent Noel" w:date="2020-07-30T00:25:00Z">
              <w:tcPr>
                <w:tcW w:w="720" w:type="dxa"/>
                <w:shd w:val="clear" w:color="auto" w:fill="auto"/>
                <w:vAlign w:val="center"/>
              </w:tcPr>
            </w:tcPrChange>
          </w:tcPr>
          <w:p w14:paraId="228537E8" w14:textId="77777777" w:rsidR="00266E1B" w:rsidRPr="00E062F1" w:rsidRDefault="00266E1B" w:rsidP="00365A3D">
            <w:pPr>
              <w:pStyle w:val="TAC"/>
            </w:pPr>
          </w:p>
        </w:tc>
        <w:tc>
          <w:tcPr>
            <w:tcW w:w="720" w:type="dxa"/>
            <w:vAlign w:val="center"/>
            <w:tcPrChange w:id="211" w:author="Laurent Noel" w:date="2020-07-30T00:25:00Z">
              <w:tcPr>
                <w:tcW w:w="720" w:type="dxa"/>
                <w:vAlign w:val="center"/>
              </w:tcPr>
            </w:tcPrChange>
          </w:tcPr>
          <w:p w14:paraId="6BBE8FD4" w14:textId="7B377C42" w:rsidR="00266E1B" w:rsidRPr="00E062F1" w:rsidRDefault="00266E1B" w:rsidP="00365A3D">
            <w:pPr>
              <w:pStyle w:val="TAC"/>
              <w:rPr>
                <w:lang w:eastAsia="zh-CN"/>
              </w:rPr>
            </w:pPr>
            <w:ins w:id="212" w:author="Laurent Noel" w:date="2020-07-30T00:26:00Z">
              <w:r>
                <w:rPr>
                  <w:lang w:eastAsia="zh-CN"/>
                </w:rPr>
                <w:t>[100]</w:t>
              </w:r>
            </w:ins>
          </w:p>
        </w:tc>
        <w:tc>
          <w:tcPr>
            <w:tcW w:w="720" w:type="dxa"/>
            <w:shd w:val="clear" w:color="auto" w:fill="auto"/>
            <w:vAlign w:val="center"/>
            <w:tcPrChange w:id="213" w:author="Laurent Noel" w:date="2020-07-30T00:25:00Z">
              <w:tcPr>
                <w:tcW w:w="720" w:type="dxa"/>
                <w:shd w:val="clear" w:color="auto" w:fill="auto"/>
                <w:vAlign w:val="center"/>
              </w:tcPr>
            </w:tcPrChange>
          </w:tcPr>
          <w:p w14:paraId="08A09BF9"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214" w:author="Laurent Noel" w:date="2020-07-30T00:25:00Z">
              <w:tcPr>
                <w:tcW w:w="720" w:type="dxa"/>
                <w:shd w:val="clear" w:color="auto" w:fill="auto"/>
                <w:vAlign w:val="center"/>
              </w:tcPr>
            </w:tcPrChange>
          </w:tcPr>
          <w:p w14:paraId="148C5EED"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215" w:author="Laurent Noel" w:date="2020-07-30T00:25:00Z">
              <w:tcPr>
                <w:tcW w:w="720" w:type="dxa"/>
                <w:shd w:val="clear" w:color="auto" w:fill="auto"/>
                <w:vAlign w:val="center"/>
              </w:tcPr>
            </w:tcPrChange>
          </w:tcPr>
          <w:p w14:paraId="682257CD" w14:textId="77777777" w:rsidR="00266E1B" w:rsidRPr="00E062F1" w:rsidRDefault="00266E1B" w:rsidP="00365A3D">
            <w:pPr>
              <w:pStyle w:val="TAC"/>
            </w:pPr>
            <w:r w:rsidRPr="00E062F1">
              <w:rPr>
                <w:rFonts w:cs="Arial"/>
                <w:szCs w:val="18"/>
                <w:lang w:eastAsia="zh-CN"/>
              </w:rPr>
              <w:t>100</w:t>
            </w:r>
          </w:p>
        </w:tc>
        <w:tc>
          <w:tcPr>
            <w:tcW w:w="720" w:type="dxa"/>
            <w:tcPrChange w:id="216" w:author="Laurent Noel" w:date="2020-07-30T00:25:00Z">
              <w:tcPr>
                <w:tcW w:w="720" w:type="dxa"/>
              </w:tcPr>
            </w:tcPrChange>
          </w:tcPr>
          <w:p w14:paraId="666851FC" w14:textId="77777777" w:rsidR="00266E1B" w:rsidRPr="00E062F1" w:rsidRDefault="00266E1B" w:rsidP="00365A3D">
            <w:pPr>
              <w:pStyle w:val="TAC"/>
              <w:rPr>
                <w:ins w:id="217" w:author="Laurent Noel" w:date="2020-07-30T00:25:00Z"/>
                <w:rFonts w:cs="Arial"/>
                <w:szCs w:val="18"/>
                <w:lang w:eastAsia="zh-CN"/>
              </w:rPr>
            </w:pPr>
          </w:p>
        </w:tc>
        <w:tc>
          <w:tcPr>
            <w:tcW w:w="720" w:type="dxa"/>
            <w:shd w:val="clear" w:color="auto" w:fill="auto"/>
            <w:vAlign w:val="center"/>
            <w:tcPrChange w:id="218" w:author="Laurent Noel" w:date="2020-07-30T00:25:00Z">
              <w:tcPr>
                <w:tcW w:w="720" w:type="dxa"/>
                <w:shd w:val="clear" w:color="auto" w:fill="auto"/>
                <w:vAlign w:val="center"/>
              </w:tcPr>
            </w:tcPrChange>
          </w:tcPr>
          <w:p w14:paraId="088F4C09" w14:textId="226060A5" w:rsidR="00266E1B" w:rsidRPr="00E062F1" w:rsidRDefault="00266E1B" w:rsidP="00365A3D">
            <w:pPr>
              <w:pStyle w:val="TAC"/>
            </w:pPr>
            <w:r w:rsidRPr="00E062F1">
              <w:rPr>
                <w:rFonts w:cs="Arial"/>
                <w:szCs w:val="18"/>
                <w:lang w:eastAsia="zh-CN"/>
              </w:rPr>
              <w:t>100</w:t>
            </w:r>
          </w:p>
        </w:tc>
        <w:tc>
          <w:tcPr>
            <w:tcW w:w="720" w:type="dxa"/>
            <w:vAlign w:val="center"/>
            <w:tcPrChange w:id="219" w:author="Laurent Noel" w:date="2020-07-30T00:25:00Z">
              <w:tcPr>
                <w:tcW w:w="720" w:type="dxa"/>
                <w:vAlign w:val="center"/>
              </w:tcPr>
            </w:tcPrChange>
          </w:tcPr>
          <w:p w14:paraId="7C64B2B5"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220" w:author="Laurent Noel" w:date="2020-07-30T00:25:00Z">
              <w:tcPr>
                <w:tcW w:w="720" w:type="dxa"/>
                <w:shd w:val="clear" w:color="auto" w:fill="auto"/>
                <w:vAlign w:val="center"/>
              </w:tcPr>
            </w:tcPrChange>
          </w:tcPr>
          <w:p w14:paraId="3E28C7DC" w14:textId="77777777" w:rsidR="00266E1B" w:rsidRPr="00E062F1" w:rsidRDefault="00266E1B" w:rsidP="00365A3D">
            <w:pPr>
              <w:pStyle w:val="TAC"/>
            </w:pPr>
            <w:r w:rsidRPr="00E062F1">
              <w:rPr>
                <w:rFonts w:cs="Arial"/>
                <w:szCs w:val="18"/>
                <w:lang w:eastAsia="zh-CN"/>
              </w:rPr>
              <w:t>100</w:t>
            </w:r>
          </w:p>
        </w:tc>
        <w:bookmarkStart w:id="221" w:name="_GoBack"/>
        <w:bookmarkEnd w:id="221"/>
      </w:tr>
      <w:tr w:rsidR="00266E1B" w:rsidRPr="00E062F1" w14:paraId="5DF4306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23" w:author="Laurent Noel" w:date="2020-07-30T00:25:00Z">
            <w:trPr>
              <w:trHeight w:val="285"/>
              <w:jc w:val="center"/>
            </w:trPr>
          </w:trPrChange>
        </w:trPr>
        <w:tc>
          <w:tcPr>
            <w:tcW w:w="646" w:type="dxa"/>
            <w:shd w:val="clear" w:color="auto" w:fill="auto"/>
            <w:vAlign w:val="center"/>
            <w:tcPrChange w:id="224" w:author="Laurent Noel" w:date="2020-07-30T00:25:00Z">
              <w:tcPr>
                <w:tcW w:w="646" w:type="dxa"/>
                <w:shd w:val="clear" w:color="auto" w:fill="auto"/>
                <w:vAlign w:val="center"/>
              </w:tcPr>
            </w:tcPrChange>
          </w:tcPr>
          <w:p w14:paraId="280F4A2C" w14:textId="77777777" w:rsidR="00266E1B" w:rsidRPr="00E062F1" w:rsidRDefault="00266E1B" w:rsidP="00365A3D">
            <w:pPr>
              <w:pStyle w:val="TAC"/>
              <w:rPr>
                <w:lang w:eastAsia="zh-CN"/>
              </w:rPr>
            </w:pPr>
            <w:r w:rsidRPr="00E062F1">
              <w:rPr>
                <w:lang w:eastAsia="zh-CN"/>
              </w:rPr>
              <w:t>n3</w:t>
            </w:r>
          </w:p>
        </w:tc>
        <w:tc>
          <w:tcPr>
            <w:tcW w:w="646" w:type="dxa"/>
            <w:gridSpan w:val="2"/>
            <w:shd w:val="clear" w:color="auto" w:fill="auto"/>
            <w:vAlign w:val="center"/>
            <w:tcPrChange w:id="225" w:author="Laurent Noel" w:date="2020-07-30T00:25:00Z">
              <w:tcPr>
                <w:tcW w:w="646" w:type="dxa"/>
                <w:gridSpan w:val="2"/>
                <w:shd w:val="clear" w:color="auto" w:fill="auto"/>
                <w:vAlign w:val="center"/>
              </w:tcPr>
            </w:tcPrChange>
          </w:tcPr>
          <w:p w14:paraId="6D9D3999" w14:textId="77777777" w:rsidR="00266E1B" w:rsidRPr="00E062F1" w:rsidRDefault="00266E1B" w:rsidP="00365A3D">
            <w:pPr>
              <w:pStyle w:val="TAC"/>
              <w:rPr>
                <w:lang w:eastAsia="zh-CN"/>
              </w:rPr>
            </w:pPr>
            <w:r w:rsidRPr="00E062F1">
              <w:rPr>
                <w:lang w:eastAsia="zh-CN"/>
              </w:rPr>
              <w:t>11</w:t>
            </w:r>
          </w:p>
        </w:tc>
        <w:tc>
          <w:tcPr>
            <w:tcW w:w="720" w:type="dxa"/>
            <w:vAlign w:val="center"/>
            <w:tcPrChange w:id="226" w:author="Laurent Noel" w:date="2020-07-30T00:25:00Z">
              <w:tcPr>
                <w:tcW w:w="720" w:type="dxa"/>
                <w:vAlign w:val="center"/>
              </w:tcPr>
            </w:tcPrChange>
          </w:tcPr>
          <w:p w14:paraId="43B78497" w14:textId="77777777" w:rsidR="00266E1B" w:rsidRPr="00E062F1" w:rsidRDefault="00266E1B" w:rsidP="00365A3D">
            <w:pPr>
              <w:pStyle w:val="TAC"/>
            </w:pPr>
            <w:r w:rsidRPr="00E062F1">
              <w:t>15</w:t>
            </w:r>
          </w:p>
        </w:tc>
        <w:tc>
          <w:tcPr>
            <w:tcW w:w="720" w:type="dxa"/>
            <w:shd w:val="clear" w:color="auto" w:fill="auto"/>
            <w:vAlign w:val="center"/>
            <w:tcPrChange w:id="227" w:author="Laurent Noel" w:date="2020-07-30T00:25:00Z">
              <w:tcPr>
                <w:tcW w:w="720" w:type="dxa"/>
                <w:shd w:val="clear" w:color="auto" w:fill="auto"/>
                <w:vAlign w:val="center"/>
              </w:tcPr>
            </w:tcPrChange>
          </w:tcPr>
          <w:p w14:paraId="72665ECF"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228" w:author="Laurent Noel" w:date="2020-07-30T00:25:00Z">
              <w:tcPr>
                <w:tcW w:w="720" w:type="dxa"/>
                <w:shd w:val="clear" w:color="auto" w:fill="auto"/>
                <w:vAlign w:val="center"/>
              </w:tcPr>
            </w:tcPrChange>
          </w:tcPr>
          <w:p w14:paraId="5C500FC0" w14:textId="77777777" w:rsidR="00266E1B" w:rsidRPr="00E062F1" w:rsidRDefault="00266E1B" w:rsidP="00365A3D">
            <w:pPr>
              <w:pStyle w:val="TAC"/>
              <w:rPr>
                <w:lang w:eastAsia="zh-CN"/>
              </w:rPr>
            </w:pPr>
            <w:r w:rsidRPr="00E062F1">
              <w:t>50</w:t>
            </w:r>
          </w:p>
        </w:tc>
        <w:tc>
          <w:tcPr>
            <w:tcW w:w="720" w:type="dxa"/>
            <w:shd w:val="clear" w:color="auto" w:fill="auto"/>
            <w:vAlign w:val="center"/>
            <w:tcPrChange w:id="229" w:author="Laurent Noel" w:date="2020-07-30T00:25:00Z">
              <w:tcPr>
                <w:tcW w:w="720" w:type="dxa"/>
                <w:shd w:val="clear" w:color="auto" w:fill="auto"/>
                <w:vAlign w:val="center"/>
              </w:tcPr>
            </w:tcPrChange>
          </w:tcPr>
          <w:p w14:paraId="06792FF7" w14:textId="77777777" w:rsidR="00266E1B" w:rsidRPr="00E062F1" w:rsidRDefault="00266E1B" w:rsidP="00365A3D">
            <w:pPr>
              <w:pStyle w:val="TAC"/>
              <w:rPr>
                <w:lang w:eastAsia="zh-CN"/>
              </w:rPr>
            </w:pPr>
          </w:p>
        </w:tc>
        <w:tc>
          <w:tcPr>
            <w:tcW w:w="720" w:type="dxa"/>
            <w:shd w:val="clear" w:color="auto" w:fill="auto"/>
            <w:vAlign w:val="center"/>
            <w:tcPrChange w:id="230" w:author="Laurent Noel" w:date="2020-07-30T00:25:00Z">
              <w:tcPr>
                <w:tcW w:w="720" w:type="dxa"/>
                <w:shd w:val="clear" w:color="auto" w:fill="auto"/>
                <w:vAlign w:val="center"/>
              </w:tcPr>
            </w:tcPrChange>
          </w:tcPr>
          <w:p w14:paraId="7231C9D4" w14:textId="77777777" w:rsidR="00266E1B" w:rsidRPr="00E062F1" w:rsidRDefault="00266E1B" w:rsidP="00365A3D">
            <w:pPr>
              <w:pStyle w:val="TAC"/>
              <w:rPr>
                <w:lang w:eastAsia="zh-CN"/>
              </w:rPr>
            </w:pPr>
          </w:p>
        </w:tc>
        <w:tc>
          <w:tcPr>
            <w:tcW w:w="720" w:type="dxa"/>
            <w:shd w:val="clear" w:color="auto" w:fill="auto"/>
            <w:vAlign w:val="center"/>
            <w:tcPrChange w:id="231" w:author="Laurent Noel" w:date="2020-07-30T00:25:00Z">
              <w:tcPr>
                <w:tcW w:w="720" w:type="dxa"/>
                <w:shd w:val="clear" w:color="auto" w:fill="auto"/>
                <w:vAlign w:val="center"/>
              </w:tcPr>
            </w:tcPrChange>
          </w:tcPr>
          <w:p w14:paraId="7B18C592" w14:textId="77777777" w:rsidR="00266E1B" w:rsidRPr="00E062F1" w:rsidRDefault="00266E1B" w:rsidP="00365A3D">
            <w:pPr>
              <w:pStyle w:val="TAC"/>
            </w:pPr>
          </w:p>
        </w:tc>
        <w:tc>
          <w:tcPr>
            <w:tcW w:w="720" w:type="dxa"/>
            <w:vAlign w:val="center"/>
            <w:tcPrChange w:id="232" w:author="Laurent Noel" w:date="2020-07-30T00:25:00Z">
              <w:tcPr>
                <w:tcW w:w="720" w:type="dxa"/>
                <w:vAlign w:val="center"/>
              </w:tcPr>
            </w:tcPrChange>
          </w:tcPr>
          <w:p w14:paraId="0060601D" w14:textId="77777777" w:rsidR="00266E1B" w:rsidRPr="00E062F1" w:rsidRDefault="00266E1B" w:rsidP="00365A3D">
            <w:pPr>
              <w:pStyle w:val="TAC"/>
              <w:rPr>
                <w:lang w:eastAsia="zh-CN"/>
              </w:rPr>
            </w:pPr>
          </w:p>
        </w:tc>
        <w:tc>
          <w:tcPr>
            <w:tcW w:w="720" w:type="dxa"/>
            <w:shd w:val="clear" w:color="auto" w:fill="auto"/>
            <w:vAlign w:val="center"/>
            <w:tcPrChange w:id="233" w:author="Laurent Noel" w:date="2020-07-30T00:25:00Z">
              <w:tcPr>
                <w:tcW w:w="720" w:type="dxa"/>
                <w:shd w:val="clear" w:color="auto" w:fill="auto"/>
                <w:vAlign w:val="center"/>
              </w:tcPr>
            </w:tcPrChange>
          </w:tcPr>
          <w:p w14:paraId="0C53E592" w14:textId="77777777" w:rsidR="00266E1B" w:rsidRPr="00E062F1" w:rsidRDefault="00266E1B" w:rsidP="00365A3D">
            <w:pPr>
              <w:pStyle w:val="TAC"/>
              <w:rPr>
                <w:lang w:eastAsia="zh-CN"/>
              </w:rPr>
            </w:pPr>
          </w:p>
        </w:tc>
        <w:tc>
          <w:tcPr>
            <w:tcW w:w="720" w:type="dxa"/>
            <w:shd w:val="clear" w:color="auto" w:fill="auto"/>
            <w:vAlign w:val="center"/>
            <w:tcPrChange w:id="234" w:author="Laurent Noel" w:date="2020-07-30T00:25:00Z">
              <w:tcPr>
                <w:tcW w:w="720" w:type="dxa"/>
                <w:shd w:val="clear" w:color="auto" w:fill="auto"/>
                <w:vAlign w:val="center"/>
              </w:tcPr>
            </w:tcPrChange>
          </w:tcPr>
          <w:p w14:paraId="099ACBE4" w14:textId="77777777" w:rsidR="00266E1B" w:rsidRPr="00E062F1" w:rsidRDefault="00266E1B" w:rsidP="00365A3D">
            <w:pPr>
              <w:pStyle w:val="TAC"/>
              <w:rPr>
                <w:lang w:eastAsia="zh-CN"/>
              </w:rPr>
            </w:pPr>
          </w:p>
        </w:tc>
        <w:tc>
          <w:tcPr>
            <w:tcW w:w="720" w:type="dxa"/>
            <w:shd w:val="clear" w:color="auto" w:fill="auto"/>
            <w:vAlign w:val="center"/>
            <w:tcPrChange w:id="235" w:author="Laurent Noel" w:date="2020-07-30T00:25:00Z">
              <w:tcPr>
                <w:tcW w:w="720" w:type="dxa"/>
                <w:shd w:val="clear" w:color="auto" w:fill="auto"/>
                <w:vAlign w:val="center"/>
              </w:tcPr>
            </w:tcPrChange>
          </w:tcPr>
          <w:p w14:paraId="128C8E03" w14:textId="77777777" w:rsidR="00266E1B" w:rsidRPr="00E062F1" w:rsidRDefault="00266E1B" w:rsidP="00365A3D">
            <w:pPr>
              <w:pStyle w:val="TAC"/>
              <w:rPr>
                <w:lang w:eastAsia="zh-CN"/>
              </w:rPr>
            </w:pPr>
          </w:p>
        </w:tc>
        <w:tc>
          <w:tcPr>
            <w:tcW w:w="720" w:type="dxa"/>
            <w:tcPrChange w:id="236" w:author="Laurent Noel" w:date="2020-07-30T00:25:00Z">
              <w:tcPr>
                <w:tcW w:w="720" w:type="dxa"/>
              </w:tcPr>
            </w:tcPrChange>
          </w:tcPr>
          <w:p w14:paraId="5F7D9037" w14:textId="77777777" w:rsidR="00266E1B" w:rsidRPr="00E062F1" w:rsidRDefault="00266E1B" w:rsidP="00365A3D">
            <w:pPr>
              <w:pStyle w:val="TAC"/>
              <w:rPr>
                <w:ins w:id="237" w:author="Laurent Noel" w:date="2020-07-30T00:25:00Z"/>
                <w:lang w:eastAsia="zh-CN"/>
              </w:rPr>
            </w:pPr>
          </w:p>
        </w:tc>
        <w:tc>
          <w:tcPr>
            <w:tcW w:w="720" w:type="dxa"/>
            <w:shd w:val="clear" w:color="auto" w:fill="auto"/>
            <w:vAlign w:val="center"/>
            <w:tcPrChange w:id="238" w:author="Laurent Noel" w:date="2020-07-30T00:25:00Z">
              <w:tcPr>
                <w:tcW w:w="720" w:type="dxa"/>
                <w:shd w:val="clear" w:color="auto" w:fill="auto"/>
                <w:vAlign w:val="center"/>
              </w:tcPr>
            </w:tcPrChange>
          </w:tcPr>
          <w:p w14:paraId="3530C968" w14:textId="4B1E2BA7" w:rsidR="00266E1B" w:rsidRPr="00E062F1" w:rsidRDefault="00266E1B" w:rsidP="00365A3D">
            <w:pPr>
              <w:pStyle w:val="TAC"/>
              <w:rPr>
                <w:lang w:eastAsia="zh-CN"/>
              </w:rPr>
            </w:pPr>
          </w:p>
        </w:tc>
        <w:tc>
          <w:tcPr>
            <w:tcW w:w="720" w:type="dxa"/>
            <w:vAlign w:val="center"/>
            <w:tcPrChange w:id="239" w:author="Laurent Noel" w:date="2020-07-30T00:25:00Z">
              <w:tcPr>
                <w:tcW w:w="720" w:type="dxa"/>
                <w:vAlign w:val="center"/>
              </w:tcPr>
            </w:tcPrChange>
          </w:tcPr>
          <w:p w14:paraId="2BAB7632" w14:textId="77777777" w:rsidR="00266E1B" w:rsidRPr="00E062F1" w:rsidRDefault="00266E1B" w:rsidP="00365A3D">
            <w:pPr>
              <w:pStyle w:val="TAC"/>
              <w:rPr>
                <w:lang w:eastAsia="zh-CN"/>
              </w:rPr>
            </w:pPr>
          </w:p>
        </w:tc>
        <w:tc>
          <w:tcPr>
            <w:tcW w:w="720" w:type="dxa"/>
            <w:shd w:val="clear" w:color="auto" w:fill="auto"/>
            <w:vAlign w:val="center"/>
            <w:tcPrChange w:id="240" w:author="Laurent Noel" w:date="2020-07-30T00:25:00Z">
              <w:tcPr>
                <w:tcW w:w="720" w:type="dxa"/>
                <w:shd w:val="clear" w:color="auto" w:fill="auto"/>
                <w:vAlign w:val="center"/>
              </w:tcPr>
            </w:tcPrChange>
          </w:tcPr>
          <w:p w14:paraId="6BE226B7" w14:textId="77777777" w:rsidR="00266E1B" w:rsidRPr="00E062F1" w:rsidRDefault="00266E1B" w:rsidP="00365A3D">
            <w:pPr>
              <w:pStyle w:val="TAC"/>
              <w:rPr>
                <w:lang w:eastAsia="zh-CN"/>
              </w:rPr>
            </w:pPr>
          </w:p>
        </w:tc>
      </w:tr>
      <w:tr w:rsidR="00266E1B" w:rsidRPr="00E062F1" w14:paraId="4F89993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2" w:author="Laurent Noel" w:date="2020-07-30T00:25:00Z">
            <w:trPr>
              <w:trHeight w:val="285"/>
              <w:jc w:val="center"/>
            </w:trPr>
          </w:trPrChange>
        </w:trPr>
        <w:tc>
          <w:tcPr>
            <w:tcW w:w="646" w:type="dxa"/>
            <w:shd w:val="clear" w:color="auto" w:fill="auto"/>
            <w:vAlign w:val="center"/>
            <w:tcPrChange w:id="243" w:author="Laurent Noel" w:date="2020-07-30T00:25:00Z">
              <w:tcPr>
                <w:tcW w:w="646" w:type="dxa"/>
                <w:shd w:val="clear" w:color="auto" w:fill="auto"/>
                <w:vAlign w:val="center"/>
              </w:tcPr>
            </w:tcPrChange>
          </w:tcPr>
          <w:p w14:paraId="7BF24F1C" w14:textId="77777777" w:rsidR="00266E1B" w:rsidRPr="00E062F1" w:rsidRDefault="00266E1B" w:rsidP="00365A3D">
            <w:pPr>
              <w:pStyle w:val="TAC"/>
            </w:pPr>
            <w:r w:rsidRPr="00E062F1">
              <w:rPr>
                <w:lang w:eastAsia="zh-CN"/>
              </w:rPr>
              <w:t>3</w:t>
            </w:r>
          </w:p>
        </w:tc>
        <w:tc>
          <w:tcPr>
            <w:tcW w:w="646" w:type="dxa"/>
            <w:gridSpan w:val="2"/>
            <w:shd w:val="clear" w:color="auto" w:fill="auto"/>
            <w:vAlign w:val="center"/>
            <w:tcPrChange w:id="244" w:author="Laurent Noel" w:date="2020-07-30T00:25:00Z">
              <w:tcPr>
                <w:tcW w:w="646" w:type="dxa"/>
                <w:gridSpan w:val="2"/>
                <w:shd w:val="clear" w:color="auto" w:fill="auto"/>
                <w:vAlign w:val="center"/>
              </w:tcPr>
            </w:tcPrChange>
          </w:tcPr>
          <w:p w14:paraId="19D1E800" w14:textId="77777777" w:rsidR="00266E1B" w:rsidRPr="00E062F1" w:rsidRDefault="00266E1B" w:rsidP="00365A3D">
            <w:pPr>
              <w:pStyle w:val="TAC"/>
            </w:pPr>
            <w:r w:rsidRPr="00E062F1">
              <w:rPr>
                <w:lang w:eastAsia="zh-CN"/>
              </w:rPr>
              <w:t>n41</w:t>
            </w:r>
          </w:p>
        </w:tc>
        <w:tc>
          <w:tcPr>
            <w:tcW w:w="720" w:type="dxa"/>
            <w:vAlign w:val="center"/>
            <w:tcPrChange w:id="245" w:author="Laurent Noel" w:date="2020-07-30T00:25:00Z">
              <w:tcPr>
                <w:tcW w:w="720" w:type="dxa"/>
                <w:vAlign w:val="center"/>
              </w:tcPr>
            </w:tcPrChange>
          </w:tcPr>
          <w:p w14:paraId="24BE012C" w14:textId="77777777" w:rsidR="00266E1B" w:rsidRPr="00E062F1" w:rsidRDefault="00266E1B" w:rsidP="00365A3D">
            <w:pPr>
              <w:pStyle w:val="TAC"/>
            </w:pPr>
            <w:r w:rsidRPr="00E062F1">
              <w:t>15</w:t>
            </w:r>
          </w:p>
        </w:tc>
        <w:tc>
          <w:tcPr>
            <w:tcW w:w="720" w:type="dxa"/>
            <w:shd w:val="clear" w:color="auto" w:fill="auto"/>
            <w:vAlign w:val="center"/>
            <w:tcPrChange w:id="246" w:author="Laurent Noel" w:date="2020-07-30T00:25:00Z">
              <w:tcPr>
                <w:tcW w:w="720" w:type="dxa"/>
                <w:shd w:val="clear" w:color="auto" w:fill="auto"/>
                <w:vAlign w:val="center"/>
              </w:tcPr>
            </w:tcPrChange>
          </w:tcPr>
          <w:p w14:paraId="283FBF2A" w14:textId="77777777" w:rsidR="00266E1B" w:rsidRPr="00E062F1" w:rsidRDefault="00266E1B" w:rsidP="00365A3D">
            <w:pPr>
              <w:pStyle w:val="TAC"/>
            </w:pPr>
          </w:p>
        </w:tc>
        <w:tc>
          <w:tcPr>
            <w:tcW w:w="720" w:type="dxa"/>
            <w:shd w:val="clear" w:color="auto" w:fill="auto"/>
            <w:vAlign w:val="center"/>
            <w:tcPrChange w:id="247" w:author="Laurent Noel" w:date="2020-07-30T00:25:00Z">
              <w:tcPr>
                <w:tcW w:w="720" w:type="dxa"/>
                <w:shd w:val="clear" w:color="auto" w:fill="auto"/>
                <w:vAlign w:val="center"/>
              </w:tcPr>
            </w:tcPrChange>
          </w:tcPr>
          <w:p w14:paraId="3095815B"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48" w:author="Laurent Noel" w:date="2020-07-30T00:25:00Z">
              <w:tcPr>
                <w:tcW w:w="720" w:type="dxa"/>
                <w:shd w:val="clear" w:color="auto" w:fill="auto"/>
                <w:vAlign w:val="center"/>
              </w:tcPr>
            </w:tcPrChange>
          </w:tcPr>
          <w:p w14:paraId="72904464" w14:textId="77777777" w:rsidR="00266E1B" w:rsidRPr="00E062F1" w:rsidRDefault="00266E1B" w:rsidP="00365A3D">
            <w:pPr>
              <w:pStyle w:val="TAC"/>
              <w:rPr>
                <w:rFonts w:cs="Arial"/>
                <w:szCs w:val="18"/>
              </w:rPr>
            </w:pPr>
            <w:r w:rsidRPr="00E062F1">
              <w:rPr>
                <w:lang w:eastAsia="zh-CN"/>
              </w:rPr>
              <w:t>50</w:t>
            </w:r>
          </w:p>
        </w:tc>
        <w:tc>
          <w:tcPr>
            <w:tcW w:w="720" w:type="dxa"/>
            <w:shd w:val="clear" w:color="auto" w:fill="auto"/>
            <w:vAlign w:val="center"/>
            <w:tcPrChange w:id="249" w:author="Laurent Noel" w:date="2020-07-30T00:25:00Z">
              <w:tcPr>
                <w:tcW w:w="720" w:type="dxa"/>
                <w:shd w:val="clear" w:color="auto" w:fill="auto"/>
                <w:vAlign w:val="center"/>
              </w:tcPr>
            </w:tcPrChange>
          </w:tcPr>
          <w:p w14:paraId="239CA358" w14:textId="77777777" w:rsidR="00266E1B" w:rsidRPr="00E062F1" w:rsidRDefault="00266E1B" w:rsidP="00365A3D">
            <w:pPr>
              <w:pStyle w:val="TAC"/>
              <w:rPr>
                <w:rFonts w:cs="Arial"/>
                <w:szCs w:val="18"/>
              </w:rPr>
            </w:pPr>
            <w:r w:rsidRPr="00E062F1">
              <w:rPr>
                <w:lang w:eastAsia="zh-CN"/>
              </w:rPr>
              <w:t>50</w:t>
            </w:r>
          </w:p>
        </w:tc>
        <w:tc>
          <w:tcPr>
            <w:tcW w:w="720" w:type="dxa"/>
            <w:shd w:val="clear" w:color="auto" w:fill="auto"/>
            <w:vAlign w:val="center"/>
            <w:tcPrChange w:id="250" w:author="Laurent Noel" w:date="2020-07-30T00:25:00Z">
              <w:tcPr>
                <w:tcW w:w="720" w:type="dxa"/>
                <w:shd w:val="clear" w:color="auto" w:fill="auto"/>
                <w:vAlign w:val="center"/>
              </w:tcPr>
            </w:tcPrChange>
          </w:tcPr>
          <w:p w14:paraId="4B3339EA" w14:textId="77777777" w:rsidR="00266E1B" w:rsidRPr="00E062F1" w:rsidRDefault="00266E1B" w:rsidP="00365A3D">
            <w:pPr>
              <w:pStyle w:val="TAC"/>
            </w:pPr>
          </w:p>
        </w:tc>
        <w:tc>
          <w:tcPr>
            <w:tcW w:w="720" w:type="dxa"/>
            <w:vAlign w:val="center"/>
            <w:tcPrChange w:id="251" w:author="Laurent Noel" w:date="2020-07-30T00:25:00Z">
              <w:tcPr>
                <w:tcW w:w="720" w:type="dxa"/>
                <w:vAlign w:val="center"/>
              </w:tcPr>
            </w:tcPrChange>
          </w:tcPr>
          <w:p w14:paraId="0741A2C6" w14:textId="13FA1AA2" w:rsidR="00266E1B" w:rsidRPr="00E062F1" w:rsidRDefault="00266E1B" w:rsidP="00365A3D">
            <w:pPr>
              <w:pStyle w:val="TAC"/>
              <w:rPr>
                <w:lang w:eastAsia="zh-CN"/>
              </w:rPr>
            </w:pPr>
            <w:ins w:id="252" w:author="Laurent Noel" w:date="2020-07-30T00:26:00Z">
              <w:r>
                <w:rPr>
                  <w:lang w:eastAsia="zh-CN"/>
                </w:rPr>
                <w:t>[50]</w:t>
              </w:r>
            </w:ins>
          </w:p>
        </w:tc>
        <w:tc>
          <w:tcPr>
            <w:tcW w:w="720" w:type="dxa"/>
            <w:shd w:val="clear" w:color="auto" w:fill="auto"/>
            <w:vAlign w:val="center"/>
            <w:tcPrChange w:id="253" w:author="Laurent Noel" w:date="2020-07-30T00:25:00Z">
              <w:tcPr>
                <w:tcW w:w="720" w:type="dxa"/>
                <w:shd w:val="clear" w:color="auto" w:fill="auto"/>
                <w:vAlign w:val="center"/>
              </w:tcPr>
            </w:tcPrChange>
          </w:tcPr>
          <w:p w14:paraId="7C0E3475"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54" w:author="Laurent Noel" w:date="2020-07-30T00:25:00Z">
              <w:tcPr>
                <w:tcW w:w="720" w:type="dxa"/>
                <w:shd w:val="clear" w:color="auto" w:fill="auto"/>
                <w:vAlign w:val="center"/>
              </w:tcPr>
            </w:tcPrChange>
          </w:tcPr>
          <w:p w14:paraId="47FF64FD"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55" w:author="Laurent Noel" w:date="2020-07-30T00:25:00Z">
              <w:tcPr>
                <w:tcW w:w="720" w:type="dxa"/>
                <w:shd w:val="clear" w:color="auto" w:fill="auto"/>
                <w:vAlign w:val="center"/>
              </w:tcPr>
            </w:tcPrChange>
          </w:tcPr>
          <w:p w14:paraId="2BD21ABF" w14:textId="77777777" w:rsidR="00266E1B" w:rsidRPr="00E062F1" w:rsidRDefault="00266E1B" w:rsidP="00365A3D">
            <w:pPr>
              <w:pStyle w:val="TAC"/>
            </w:pPr>
            <w:r w:rsidRPr="00E062F1">
              <w:rPr>
                <w:lang w:eastAsia="zh-CN"/>
              </w:rPr>
              <w:t>50</w:t>
            </w:r>
          </w:p>
        </w:tc>
        <w:tc>
          <w:tcPr>
            <w:tcW w:w="720" w:type="dxa"/>
            <w:tcPrChange w:id="256" w:author="Laurent Noel" w:date="2020-07-30T00:25:00Z">
              <w:tcPr>
                <w:tcW w:w="720" w:type="dxa"/>
              </w:tcPr>
            </w:tcPrChange>
          </w:tcPr>
          <w:p w14:paraId="31D4E190" w14:textId="77777777" w:rsidR="00266E1B" w:rsidRPr="00E062F1" w:rsidRDefault="00266E1B" w:rsidP="00365A3D">
            <w:pPr>
              <w:pStyle w:val="TAC"/>
              <w:rPr>
                <w:ins w:id="257" w:author="Laurent Noel" w:date="2020-07-30T00:25:00Z"/>
                <w:lang w:eastAsia="zh-CN"/>
              </w:rPr>
            </w:pPr>
          </w:p>
        </w:tc>
        <w:tc>
          <w:tcPr>
            <w:tcW w:w="720" w:type="dxa"/>
            <w:shd w:val="clear" w:color="auto" w:fill="auto"/>
            <w:vAlign w:val="center"/>
            <w:tcPrChange w:id="258" w:author="Laurent Noel" w:date="2020-07-30T00:25:00Z">
              <w:tcPr>
                <w:tcW w:w="720" w:type="dxa"/>
                <w:shd w:val="clear" w:color="auto" w:fill="auto"/>
                <w:vAlign w:val="center"/>
              </w:tcPr>
            </w:tcPrChange>
          </w:tcPr>
          <w:p w14:paraId="3658ED40" w14:textId="6F12730E" w:rsidR="00266E1B" w:rsidRPr="00E062F1" w:rsidRDefault="00266E1B" w:rsidP="00365A3D">
            <w:pPr>
              <w:pStyle w:val="TAC"/>
            </w:pPr>
            <w:r w:rsidRPr="00E062F1">
              <w:rPr>
                <w:lang w:eastAsia="zh-CN"/>
              </w:rPr>
              <w:t>50</w:t>
            </w:r>
          </w:p>
        </w:tc>
        <w:tc>
          <w:tcPr>
            <w:tcW w:w="720" w:type="dxa"/>
            <w:vAlign w:val="center"/>
            <w:tcPrChange w:id="259" w:author="Laurent Noel" w:date="2020-07-30T00:25:00Z">
              <w:tcPr>
                <w:tcW w:w="720" w:type="dxa"/>
                <w:vAlign w:val="center"/>
              </w:tcPr>
            </w:tcPrChange>
          </w:tcPr>
          <w:p w14:paraId="0C927E41"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60" w:author="Laurent Noel" w:date="2020-07-30T00:25:00Z">
              <w:tcPr>
                <w:tcW w:w="720" w:type="dxa"/>
                <w:shd w:val="clear" w:color="auto" w:fill="auto"/>
                <w:vAlign w:val="center"/>
              </w:tcPr>
            </w:tcPrChange>
          </w:tcPr>
          <w:p w14:paraId="6B023A75" w14:textId="77777777" w:rsidR="00266E1B" w:rsidRPr="00E062F1" w:rsidRDefault="00266E1B" w:rsidP="00365A3D">
            <w:pPr>
              <w:pStyle w:val="TAC"/>
            </w:pPr>
            <w:r w:rsidRPr="00E062F1">
              <w:rPr>
                <w:lang w:eastAsia="zh-CN"/>
              </w:rPr>
              <w:t>50</w:t>
            </w:r>
          </w:p>
        </w:tc>
      </w:tr>
      <w:tr w:rsidR="00266E1B" w:rsidRPr="00E062F1" w14:paraId="2FA0742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2" w:author="Laurent Noel" w:date="2020-07-30T00:25:00Z">
            <w:trPr>
              <w:trHeight w:val="285"/>
              <w:jc w:val="center"/>
            </w:trPr>
          </w:trPrChange>
        </w:trPr>
        <w:tc>
          <w:tcPr>
            <w:tcW w:w="646" w:type="dxa"/>
            <w:shd w:val="clear" w:color="auto" w:fill="auto"/>
            <w:vAlign w:val="center"/>
            <w:tcPrChange w:id="263" w:author="Laurent Noel" w:date="2020-07-30T00:25:00Z">
              <w:tcPr>
                <w:tcW w:w="646" w:type="dxa"/>
                <w:shd w:val="clear" w:color="auto" w:fill="auto"/>
                <w:vAlign w:val="center"/>
              </w:tcPr>
            </w:tcPrChange>
          </w:tcPr>
          <w:p w14:paraId="6CC76616" w14:textId="77777777" w:rsidR="00266E1B" w:rsidRPr="00E062F1" w:rsidRDefault="00266E1B" w:rsidP="00365A3D">
            <w:pPr>
              <w:pStyle w:val="TAC"/>
              <w:rPr>
                <w:lang w:eastAsia="zh-CN"/>
              </w:rPr>
            </w:pPr>
            <w:r>
              <w:t>3</w:t>
            </w:r>
          </w:p>
        </w:tc>
        <w:tc>
          <w:tcPr>
            <w:tcW w:w="646" w:type="dxa"/>
            <w:gridSpan w:val="2"/>
            <w:shd w:val="clear" w:color="auto" w:fill="auto"/>
            <w:vAlign w:val="center"/>
            <w:tcPrChange w:id="264" w:author="Laurent Noel" w:date="2020-07-30T00:25:00Z">
              <w:tcPr>
                <w:tcW w:w="646" w:type="dxa"/>
                <w:gridSpan w:val="2"/>
                <w:shd w:val="clear" w:color="auto" w:fill="auto"/>
                <w:vAlign w:val="center"/>
              </w:tcPr>
            </w:tcPrChange>
          </w:tcPr>
          <w:p w14:paraId="38A4400C" w14:textId="77777777" w:rsidR="00266E1B" w:rsidRPr="00E062F1" w:rsidRDefault="00266E1B" w:rsidP="00365A3D">
            <w:pPr>
              <w:pStyle w:val="TAC"/>
              <w:rPr>
                <w:lang w:eastAsia="zh-CN"/>
              </w:rPr>
            </w:pPr>
            <w:r>
              <w:rPr>
                <w:rFonts w:cs="Arial"/>
              </w:rPr>
              <w:t>n51</w:t>
            </w:r>
          </w:p>
        </w:tc>
        <w:tc>
          <w:tcPr>
            <w:tcW w:w="720" w:type="dxa"/>
            <w:vAlign w:val="center"/>
            <w:tcPrChange w:id="265" w:author="Laurent Noel" w:date="2020-07-30T00:25:00Z">
              <w:tcPr>
                <w:tcW w:w="720" w:type="dxa"/>
                <w:vAlign w:val="center"/>
              </w:tcPr>
            </w:tcPrChange>
          </w:tcPr>
          <w:p w14:paraId="1039CF20" w14:textId="77777777" w:rsidR="00266E1B" w:rsidRPr="00E062F1" w:rsidRDefault="00266E1B" w:rsidP="00365A3D">
            <w:pPr>
              <w:pStyle w:val="TAC"/>
            </w:pPr>
            <w:r>
              <w:t>15</w:t>
            </w:r>
          </w:p>
        </w:tc>
        <w:tc>
          <w:tcPr>
            <w:tcW w:w="720" w:type="dxa"/>
            <w:shd w:val="clear" w:color="auto" w:fill="auto"/>
            <w:vAlign w:val="center"/>
            <w:tcPrChange w:id="266" w:author="Laurent Noel" w:date="2020-07-30T00:25:00Z">
              <w:tcPr>
                <w:tcW w:w="720" w:type="dxa"/>
                <w:shd w:val="clear" w:color="auto" w:fill="auto"/>
                <w:vAlign w:val="center"/>
              </w:tcPr>
            </w:tcPrChange>
          </w:tcPr>
          <w:p w14:paraId="14CBAC09" w14:textId="77777777" w:rsidR="00266E1B" w:rsidRPr="00E062F1" w:rsidDel="005A6E5E" w:rsidRDefault="00266E1B" w:rsidP="00365A3D">
            <w:pPr>
              <w:pStyle w:val="TAC"/>
              <w:rPr>
                <w:lang w:eastAsia="zh-CN"/>
              </w:rPr>
            </w:pPr>
            <w:r>
              <w:t>25</w:t>
            </w:r>
          </w:p>
        </w:tc>
        <w:tc>
          <w:tcPr>
            <w:tcW w:w="720" w:type="dxa"/>
            <w:shd w:val="clear" w:color="auto" w:fill="auto"/>
            <w:vAlign w:val="center"/>
            <w:tcPrChange w:id="267" w:author="Laurent Noel" w:date="2020-07-30T00:25:00Z">
              <w:tcPr>
                <w:tcW w:w="720" w:type="dxa"/>
                <w:shd w:val="clear" w:color="auto" w:fill="auto"/>
                <w:vAlign w:val="center"/>
              </w:tcPr>
            </w:tcPrChange>
          </w:tcPr>
          <w:p w14:paraId="64938B97" w14:textId="77777777" w:rsidR="00266E1B" w:rsidRPr="00E062F1" w:rsidRDefault="00266E1B" w:rsidP="00365A3D">
            <w:pPr>
              <w:pStyle w:val="TAC"/>
              <w:rPr>
                <w:lang w:eastAsia="zh-CN"/>
              </w:rPr>
            </w:pPr>
          </w:p>
        </w:tc>
        <w:tc>
          <w:tcPr>
            <w:tcW w:w="720" w:type="dxa"/>
            <w:shd w:val="clear" w:color="auto" w:fill="auto"/>
            <w:vAlign w:val="center"/>
            <w:tcPrChange w:id="268" w:author="Laurent Noel" w:date="2020-07-30T00:25:00Z">
              <w:tcPr>
                <w:tcW w:w="720" w:type="dxa"/>
                <w:shd w:val="clear" w:color="auto" w:fill="auto"/>
                <w:vAlign w:val="center"/>
              </w:tcPr>
            </w:tcPrChange>
          </w:tcPr>
          <w:p w14:paraId="0B5F1426" w14:textId="77777777" w:rsidR="00266E1B" w:rsidRPr="00E062F1" w:rsidRDefault="00266E1B" w:rsidP="00365A3D">
            <w:pPr>
              <w:pStyle w:val="TAC"/>
              <w:rPr>
                <w:lang w:eastAsia="zh-CN"/>
              </w:rPr>
            </w:pPr>
          </w:p>
        </w:tc>
        <w:tc>
          <w:tcPr>
            <w:tcW w:w="720" w:type="dxa"/>
            <w:shd w:val="clear" w:color="auto" w:fill="auto"/>
            <w:vAlign w:val="center"/>
            <w:tcPrChange w:id="269" w:author="Laurent Noel" w:date="2020-07-30T00:25:00Z">
              <w:tcPr>
                <w:tcW w:w="720" w:type="dxa"/>
                <w:shd w:val="clear" w:color="auto" w:fill="auto"/>
                <w:vAlign w:val="center"/>
              </w:tcPr>
            </w:tcPrChange>
          </w:tcPr>
          <w:p w14:paraId="5994A5AF" w14:textId="77777777" w:rsidR="00266E1B" w:rsidRPr="00E062F1" w:rsidRDefault="00266E1B" w:rsidP="00365A3D">
            <w:pPr>
              <w:pStyle w:val="TAC"/>
              <w:rPr>
                <w:lang w:eastAsia="zh-CN"/>
              </w:rPr>
            </w:pPr>
          </w:p>
        </w:tc>
        <w:tc>
          <w:tcPr>
            <w:tcW w:w="720" w:type="dxa"/>
            <w:shd w:val="clear" w:color="auto" w:fill="auto"/>
            <w:tcPrChange w:id="270" w:author="Laurent Noel" w:date="2020-07-30T00:25:00Z">
              <w:tcPr>
                <w:tcW w:w="720" w:type="dxa"/>
                <w:shd w:val="clear" w:color="auto" w:fill="auto"/>
              </w:tcPr>
            </w:tcPrChange>
          </w:tcPr>
          <w:p w14:paraId="36A50709" w14:textId="77777777" w:rsidR="00266E1B" w:rsidRPr="00E062F1" w:rsidRDefault="00266E1B" w:rsidP="00365A3D">
            <w:pPr>
              <w:pStyle w:val="TAC"/>
            </w:pPr>
          </w:p>
        </w:tc>
        <w:tc>
          <w:tcPr>
            <w:tcW w:w="720" w:type="dxa"/>
            <w:tcPrChange w:id="271" w:author="Laurent Noel" w:date="2020-07-30T00:25:00Z">
              <w:tcPr>
                <w:tcW w:w="720" w:type="dxa"/>
              </w:tcPr>
            </w:tcPrChange>
          </w:tcPr>
          <w:p w14:paraId="740BC3A7" w14:textId="77777777" w:rsidR="00266E1B" w:rsidRPr="00E062F1" w:rsidRDefault="00266E1B" w:rsidP="00365A3D">
            <w:pPr>
              <w:pStyle w:val="TAC"/>
              <w:rPr>
                <w:lang w:eastAsia="zh-CN"/>
              </w:rPr>
            </w:pPr>
          </w:p>
        </w:tc>
        <w:tc>
          <w:tcPr>
            <w:tcW w:w="720" w:type="dxa"/>
            <w:shd w:val="clear" w:color="auto" w:fill="auto"/>
            <w:vAlign w:val="center"/>
            <w:tcPrChange w:id="272" w:author="Laurent Noel" w:date="2020-07-30T00:25:00Z">
              <w:tcPr>
                <w:tcW w:w="720" w:type="dxa"/>
                <w:shd w:val="clear" w:color="auto" w:fill="auto"/>
                <w:vAlign w:val="center"/>
              </w:tcPr>
            </w:tcPrChange>
          </w:tcPr>
          <w:p w14:paraId="025DC047" w14:textId="77777777" w:rsidR="00266E1B" w:rsidRPr="00E062F1" w:rsidRDefault="00266E1B" w:rsidP="00365A3D">
            <w:pPr>
              <w:pStyle w:val="TAC"/>
              <w:rPr>
                <w:lang w:eastAsia="zh-CN"/>
              </w:rPr>
            </w:pPr>
          </w:p>
        </w:tc>
        <w:tc>
          <w:tcPr>
            <w:tcW w:w="720" w:type="dxa"/>
            <w:shd w:val="clear" w:color="auto" w:fill="auto"/>
            <w:vAlign w:val="center"/>
            <w:tcPrChange w:id="273" w:author="Laurent Noel" w:date="2020-07-30T00:25:00Z">
              <w:tcPr>
                <w:tcW w:w="720" w:type="dxa"/>
                <w:shd w:val="clear" w:color="auto" w:fill="auto"/>
                <w:vAlign w:val="center"/>
              </w:tcPr>
            </w:tcPrChange>
          </w:tcPr>
          <w:p w14:paraId="61A618C4" w14:textId="77777777" w:rsidR="00266E1B" w:rsidRPr="00E062F1" w:rsidRDefault="00266E1B" w:rsidP="00365A3D">
            <w:pPr>
              <w:pStyle w:val="TAC"/>
              <w:rPr>
                <w:lang w:eastAsia="zh-CN"/>
              </w:rPr>
            </w:pPr>
          </w:p>
        </w:tc>
        <w:tc>
          <w:tcPr>
            <w:tcW w:w="720" w:type="dxa"/>
            <w:shd w:val="clear" w:color="auto" w:fill="auto"/>
            <w:vAlign w:val="center"/>
            <w:tcPrChange w:id="274" w:author="Laurent Noel" w:date="2020-07-30T00:25:00Z">
              <w:tcPr>
                <w:tcW w:w="720" w:type="dxa"/>
                <w:shd w:val="clear" w:color="auto" w:fill="auto"/>
                <w:vAlign w:val="center"/>
              </w:tcPr>
            </w:tcPrChange>
          </w:tcPr>
          <w:p w14:paraId="3C110128" w14:textId="77777777" w:rsidR="00266E1B" w:rsidRPr="00E062F1" w:rsidRDefault="00266E1B" w:rsidP="00365A3D">
            <w:pPr>
              <w:pStyle w:val="TAC"/>
              <w:rPr>
                <w:lang w:eastAsia="zh-CN"/>
              </w:rPr>
            </w:pPr>
          </w:p>
        </w:tc>
        <w:tc>
          <w:tcPr>
            <w:tcW w:w="720" w:type="dxa"/>
            <w:tcPrChange w:id="275" w:author="Laurent Noel" w:date="2020-07-30T00:25:00Z">
              <w:tcPr>
                <w:tcW w:w="720" w:type="dxa"/>
              </w:tcPr>
            </w:tcPrChange>
          </w:tcPr>
          <w:p w14:paraId="3B72511E" w14:textId="77777777" w:rsidR="00266E1B" w:rsidRPr="00E062F1" w:rsidRDefault="00266E1B" w:rsidP="00365A3D">
            <w:pPr>
              <w:pStyle w:val="TAC"/>
              <w:rPr>
                <w:ins w:id="276" w:author="Laurent Noel" w:date="2020-07-30T00:25:00Z"/>
                <w:lang w:eastAsia="zh-CN"/>
              </w:rPr>
            </w:pPr>
          </w:p>
        </w:tc>
        <w:tc>
          <w:tcPr>
            <w:tcW w:w="720" w:type="dxa"/>
            <w:shd w:val="clear" w:color="auto" w:fill="auto"/>
            <w:vAlign w:val="center"/>
            <w:tcPrChange w:id="277" w:author="Laurent Noel" w:date="2020-07-30T00:25:00Z">
              <w:tcPr>
                <w:tcW w:w="720" w:type="dxa"/>
                <w:shd w:val="clear" w:color="auto" w:fill="auto"/>
                <w:vAlign w:val="center"/>
              </w:tcPr>
            </w:tcPrChange>
          </w:tcPr>
          <w:p w14:paraId="73661FDD" w14:textId="4EDE265B" w:rsidR="00266E1B" w:rsidRPr="00E062F1" w:rsidRDefault="00266E1B" w:rsidP="00365A3D">
            <w:pPr>
              <w:pStyle w:val="TAC"/>
              <w:rPr>
                <w:lang w:eastAsia="zh-CN"/>
              </w:rPr>
            </w:pPr>
          </w:p>
        </w:tc>
        <w:tc>
          <w:tcPr>
            <w:tcW w:w="720" w:type="dxa"/>
            <w:vAlign w:val="center"/>
            <w:tcPrChange w:id="278" w:author="Laurent Noel" w:date="2020-07-30T00:25:00Z">
              <w:tcPr>
                <w:tcW w:w="720" w:type="dxa"/>
                <w:vAlign w:val="center"/>
              </w:tcPr>
            </w:tcPrChange>
          </w:tcPr>
          <w:p w14:paraId="2FE1544D" w14:textId="77777777" w:rsidR="00266E1B" w:rsidRPr="00E062F1" w:rsidRDefault="00266E1B" w:rsidP="00365A3D">
            <w:pPr>
              <w:pStyle w:val="TAC"/>
              <w:rPr>
                <w:lang w:eastAsia="zh-CN"/>
              </w:rPr>
            </w:pPr>
          </w:p>
        </w:tc>
        <w:tc>
          <w:tcPr>
            <w:tcW w:w="720" w:type="dxa"/>
            <w:shd w:val="clear" w:color="auto" w:fill="auto"/>
            <w:vAlign w:val="center"/>
            <w:tcPrChange w:id="279" w:author="Laurent Noel" w:date="2020-07-30T00:25:00Z">
              <w:tcPr>
                <w:tcW w:w="720" w:type="dxa"/>
                <w:shd w:val="clear" w:color="auto" w:fill="auto"/>
                <w:vAlign w:val="center"/>
              </w:tcPr>
            </w:tcPrChange>
          </w:tcPr>
          <w:p w14:paraId="726BE0EA" w14:textId="77777777" w:rsidR="00266E1B" w:rsidRPr="00E062F1" w:rsidRDefault="00266E1B" w:rsidP="00365A3D">
            <w:pPr>
              <w:pStyle w:val="TAC"/>
              <w:rPr>
                <w:lang w:eastAsia="zh-CN"/>
              </w:rPr>
            </w:pPr>
          </w:p>
        </w:tc>
      </w:tr>
      <w:tr w:rsidR="00266E1B" w:rsidRPr="00E062F1" w14:paraId="31F13F4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81" w:author="Laurent Noel" w:date="2020-07-30T00:25:00Z">
            <w:trPr>
              <w:trHeight w:val="285"/>
              <w:jc w:val="center"/>
            </w:trPr>
          </w:trPrChange>
        </w:trPr>
        <w:tc>
          <w:tcPr>
            <w:tcW w:w="646" w:type="dxa"/>
            <w:shd w:val="clear" w:color="auto" w:fill="auto"/>
            <w:vAlign w:val="center"/>
            <w:tcPrChange w:id="282" w:author="Laurent Noel" w:date="2020-07-30T00:25:00Z">
              <w:tcPr>
                <w:tcW w:w="646" w:type="dxa"/>
                <w:shd w:val="clear" w:color="auto" w:fill="auto"/>
                <w:vAlign w:val="center"/>
              </w:tcPr>
            </w:tcPrChange>
          </w:tcPr>
          <w:p w14:paraId="39941165" w14:textId="77777777" w:rsidR="00266E1B" w:rsidRPr="00E062F1" w:rsidRDefault="00266E1B" w:rsidP="00365A3D">
            <w:pPr>
              <w:pStyle w:val="TAC"/>
              <w:rPr>
                <w:lang w:eastAsia="zh-CN"/>
              </w:rPr>
            </w:pPr>
            <w:r>
              <w:t>30</w:t>
            </w:r>
          </w:p>
        </w:tc>
        <w:tc>
          <w:tcPr>
            <w:tcW w:w="646" w:type="dxa"/>
            <w:gridSpan w:val="2"/>
            <w:shd w:val="clear" w:color="auto" w:fill="auto"/>
            <w:vAlign w:val="center"/>
            <w:tcPrChange w:id="283" w:author="Laurent Noel" w:date="2020-07-30T00:25:00Z">
              <w:tcPr>
                <w:tcW w:w="646" w:type="dxa"/>
                <w:gridSpan w:val="2"/>
                <w:shd w:val="clear" w:color="auto" w:fill="auto"/>
                <w:vAlign w:val="center"/>
              </w:tcPr>
            </w:tcPrChange>
          </w:tcPr>
          <w:p w14:paraId="006C2FC1" w14:textId="77777777" w:rsidR="00266E1B" w:rsidRPr="00E062F1" w:rsidRDefault="00266E1B" w:rsidP="00365A3D">
            <w:pPr>
              <w:pStyle w:val="TAC"/>
              <w:rPr>
                <w:lang w:eastAsia="zh-CN"/>
              </w:rPr>
            </w:pPr>
            <w:r>
              <w:rPr>
                <w:rFonts w:cs="Arial"/>
              </w:rPr>
              <w:t>n66</w:t>
            </w:r>
          </w:p>
        </w:tc>
        <w:tc>
          <w:tcPr>
            <w:tcW w:w="720" w:type="dxa"/>
            <w:vAlign w:val="center"/>
            <w:tcPrChange w:id="284" w:author="Laurent Noel" w:date="2020-07-30T00:25:00Z">
              <w:tcPr>
                <w:tcW w:w="720" w:type="dxa"/>
                <w:vAlign w:val="center"/>
              </w:tcPr>
            </w:tcPrChange>
          </w:tcPr>
          <w:p w14:paraId="5170AD58" w14:textId="77777777" w:rsidR="00266E1B" w:rsidRPr="00E062F1" w:rsidRDefault="00266E1B" w:rsidP="00365A3D">
            <w:pPr>
              <w:pStyle w:val="TAC"/>
            </w:pPr>
            <w:r w:rsidRPr="001F078B">
              <w:t>15</w:t>
            </w:r>
          </w:p>
        </w:tc>
        <w:tc>
          <w:tcPr>
            <w:tcW w:w="720" w:type="dxa"/>
            <w:shd w:val="clear" w:color="auto" w:fill="auto"/>
            <w:vAlign w:val="center"/>
            <w:tcPrChange w:id="285" w:author="Laurent Noel" w:date="2020-07-30T00:25:00Z">
              <w:tcPr>
                <w:tcW w:w="720" w:type="dxa"/>
                <w:shd w:val="clear" w:color="auto" w:fill="auto"/>
                <w:vAlign w:val="center"/>
              </w:tcPr>
            </w:tcPrChange>
          </w:tcPr>
          <w:p w14:paraId="6AB6E594" w14:textId="77777777" w:rsidR="00266E1B" w:rsidRPr="00E062F1" w:rsidDel="005A6E5E" w:rsidRDefault="00266E1B" w:rsidP="00365A3D">
            <w:pPr>
              <w:pStyle w:val="TAC"/>
              <w:rPr>
                <w:lang w:eastAsia="zh-CN"/>
              </w:rPr>
            </w:pPr>
            <w:r w:rsidRPr="001F078B">
              <w:t>25</w:t>
            </w:r>
          </w:p>
        </w:tc>
        <w:tc>
          <w:tcPr>
            <w:tcW w:w="720" w:type="dxa"/>
            <w:shd w:val="clear" w:color="auto" w:fill="auto"/>
            <w:vAlign w:val="center"/>
            <w:tcPrChange w:id="286" w:author="Laurent Noel" w:date="2020-07-30T00:25:00Z">
              <w:tcPr>
                <w:tcW w:w="720" w:type="dxa"/>
                <w:shd w:val="clear" w:color="auto" w:fill="auto"/>
                <w:vAlign w:val="center"/>
              </w:tcPr>
            </w:tcPrChange>
          </w:tcPr>
          <w:p w14:paraId="0592578E" w14:textId="77777777" w:rsidR="00266E1B" w:rsidRPr="00E062F1" w:rsidRDefault="00266E1B" w:rsidP="00365A3D">
            <w:pPr>
              <w:pStyle w:val="TAC"/>
              <w:rPr>
                <w:lang w:eastAsia="zh-CN"/>
              </w:rPr>
            </w:pPr>
            <w:r>
              <w:t>25</w:t>
            </w:r>
          </w:p>
        </w:tc>
        <w:tc>
          <w:tcPr>
            <w:tcW w:w="720" w:type="dxa"/>
            <w:shd w:val="clear" w:color="auto" w:fill="auto"/>
            <w:vAlign w:val="center"/>
            <w:tcPrChange w:id="287" w:author="Laurent Noel" w:date="2020-07-30T00:25:00Z">
              <w:tcPr>
                <w:tcW w:w="720" w:type="dxa"/>
                <w:shd w:val="clear" w:color="auto" w:fill="auto"/>
                <w:vAlign w:val="center"/>
              </w:tcPr>
            </w:tcPrChange>
          </w:tcPr>
          <w:p w14:paraId="5A358E91" w14:textId="77777777" w:rsidR="00266E1B" w:rsidRPr="00E062F1" w:rsidRDefault="00266E1B" w:rsidP="00365A3D">
            <w:pPr>
              <w:pStyle w:val="TAC"/>
              <w:rPr>
                <w:lang w:eastAsia="zh-CN"/>
              </w:rPr>
            </w:pPr>
            <w:r>
              <w:t>25</w:t>
            </w:r>
          </w:p>
        </w:tc>
        <w:tc>
          <w:tcPr>
            <w:tcW w:w="720" w:type="dxa"/>
            <w:shd w:val="clear" w:color="auto" w:fill="auto"/>
            <w:vAlign w:val="center"/>
            <w:tcPrChange w:id="288" w:author="Laurent Noel" w:date="2020-07-30T00:25:00Z">
              <w:tcPr>
                <w:tcW w:w="720" w:type="dxa"/>
                <w:shd w:val="clear" w:color="auto" w:fill="auto"/>
                <w:vAlign w:val="center"/>
              </w:tcPr>
            </w:tcPrChange>
          </w:tcPr>
          <w:p w14:paraId="53AB426B" w14:textId="77777777" w:rsidR="00266E1B" w:rsidRPr="00E062F1" w:rsidRDefault="00266E1B" w:rsidP="00365A3D">
            <w:pPr>
              <w:pStyle w:val="TAC"/>
              <w:rPr>
                <w:lang w:eastAsia="zh-CN"/>
              </w:rPr>
            </w:pPr>
            <w:r>
              <w:t>25</w:t>
            </w:r>
          </w:p>
        </w:tc>
        <w:tc>
          <w:tcPr>
            <w:tcW w:w="720" w:type="dxa"/>
            <w:shd w:val="clear" w:color="auto" w:fill="auto"/>
            <w:vAlign w:val="center"/>
            <w:tcPrChange w:id="289" w:author="Laurent Noel" w:date="2020-07-30T00:25:00Z">
              <w:tcPr>
                <w:tcW w:w="720" w:type="dxa"/>
                <w:shd w:val="clear" w:color="auto" w:fill="auto"/>
                <w:vAlign w:val="center"/>
              </w:tcPr>
            </w:tcPrChange>
          </w:tcPr>
          <w:p w14:paraId="6C1FD25E" w14:textId="76152D8C" w:rsidR="00266E1B" w:rsidRPr="00E062F1" w:rsidRDefault="00266E1B" w:rsidP="00365A3D">
            <w:pPr>
              <w:pStyle w:val="TAC"/>
            </w:pPr>
            <w:ins w:id="290" w:author="Laurent Noel" w:date="2020-07-30T00:26:00Z">
              <w:r>
                <w:t>[25]</w:t>
              </w:r>
            </w:ins>
          </w:p>
        </w:tc>
        <w:tc>
          <w:tcPr>
            <w:tcW w:w="720" w:type="dxa"/>
            <w:vAlign w:val="center"/>
            <w:tcPrChange w:id="291" w:author="Laurent Noel" w:date="2020-07-30T00:25:00Z">
              <w:tcPr>
                <w:tcW w:w="720" w:type="dxa"/>
                <w:vAlign w:val="center"/>
              </w:tcPr>
            </w:tcPrChange>
          </w:tcPr>
          <w:p w14:paraId="1BD655A3" w14:textId="7C4A85A9" w:rsidR="00266E1B" w:rsidRPr="00E062F1" w:rsidRDefault="00266E1B" w:rsidP="00365A3D">
            <w:pPr>
              <w:pStyle w:val="TAC"/>
              <w:rPr>
                <w:lang w:eastAsia="zh-CN"/>
              </w:rPr>
            </w:pPr>
            <w:ins w:id="292" w:author="Laurent Noel" w:date="2020-07-30T00:26:00Z">
              <w:r>
                <w:rPr>
                  <w:lang w:eastAsia="zh-CN"/>
                </w:rPr>
                <w:t>[25]</w:t>
              </w:r>
            </w:ins>
          </w:p>
        </w:tc>
        <w:tc>
          <w:tcPr>
            <w:tcW w:w="720" w:type="dxa"/>
            <w:shd w:val="clear" w:color="auto" w:fill="auto"/>
            <w:vAlign w:val="center"/>
            <w:tcPrChange w:id="293" w:author="Laurent Noel" w:date="2020-07-30T00:25:00Z">
              <w:tcPr>
                <w:tcW w:w="720" w:type="dxa"/>
                <w:shd w:val="clear" w:color="auto" w:fill="auto"/>
                <w:vAlign w:val="center"/>
              </w:tcPr>
            </w:tcPrChange>
          </w:tcPr>
          <w:p w14:paraId="08A020DD" w14:textId="77777777" w:rsidR="00266E1B" w:rsidRPr="00E062F1" w:rsidRDefault="00266E1B" w:rsidP="00365A3D">
            <w:pPr>
              <w:pStyle w:val="TAC"/>
              <w:rPr>
                <w:lang w:eastAsia="zh-CN"/>
              </w:rPr>
            </w:pPr>
            <w:r>
              <w:rPr>
                <w:rFonts w:cs="Arial"/>
                <w:szCs w:val="18"/>
                <w:lang w:val="en-US"/>
              </w:rPr>
              <w:t>25</w:t>
            </w:r>
          </w:p>
        </w:tc>
        <w:tc>
          <w:tcPr>
            <w:tcW w:w="720" w:type="dxa"/>
            <w:shd w:val="clear" w:color="auto" w:fill="auto"/>
            <w:vAlign w:val="center"/>
            <w:tcPrChange w:id="294" w:author="Laurent Noel" w:date="2020-07-30T00:25:00Z">
              <w:tcPr>
                <w:tcW w:w="720" w:type="dxa"/>
                <w:shd w:val="clear" w:color="auto" w:fill="auto"/>
                <w:vAlign w:val="center"/>
              </w:tcPr>
            </w:tcPrChange>
          </w:tcPr>
          <w:p w14:paraId="02197F2D" w14:textId="77777777" w:rsidR="00266E1B" w:rsidRPr="00E062F1" w:rsidRDefault="00266E1B" w:rsidP="00365A3D">
            <w:pPr>
              <w:pStyle w:val="TAC"/>
              <w:rPr>
                <w:lang w:eastAsia="zh-CN"/>
              </w:rPr>
            </w:pPr>
          </w:p>
        </w:tc>
        <w:tc>
          <w:tcPr>
            <w:tcW w:w="720" w:type="dxa"/>
            <w:shd w:val="clear" w:color="auto" w:fill="auto"/>
            <w:vAlign w:val="center"/>
            <w:tcPrChange w:id="295" w:author="Laurent Noel" w:date="2020-07-30T00:25:00Z">
              <w:tcPr>
                <w:tcW w:w="720" w:type="dxa"/>
                <w:shd w:val="clear" w:color="auto" w:fill="auto"/>
                <w:vAlign w:val="center"/>
              </w:tcPr>
            </w:tcPrChange>
          </w:tcPr>
          <w:p w14:paraId="2730A05D" w14:textId="77777777" w:rsidR="00266E1B" w:rsidRPr="00E062F1" w:rsidRDefault="00266E1B" w:rsidP="00365A3D">
            <w:pPr>
              <w:pStyle w:val="TAC"/>
              <w:rPr>
                <w:lang w:eastAsia="zh-CN"/>
              </w:rPr>
            </w:pPr>
          </w:p>
        </w:tc>
        <w:tc>
          <w:tcPr>
            <w:tcW w:w="720" w:type="dxa"/>
            <w:tcPrChange w:id="296" w:author="Laurent Noel" w:date="2020-07-30T00:25:00Z">
              <w:tcPr>
                <w:tcW w:w="720" w:type="dxa"/>
              </w:tcPr>
            </w:tcPrChange>
          </w:tcPr>
          <w:p w14:paraId="044B7E64" w14:textId="77777777" w:rsidR="00266E1B" w:rsidRPr="00E062F1" w:rsidRDefault="00266E1B" w:rsidP="00365A3D">
            <w:pPr>
              <w:pStyle w:val="TAC"/>
              <w:rPr>
                <w:ins w:id="297" w:author="Laurent Noel" w:date="2020-07-30T00:25:00Z"/>
                <w:lang w:eastAsia="zh-CN"/>
              </w:rPr>
            </w:pPr>
          </w:p>
        </w:tc>
        <w:tc>
          <w:tcPr>
            <w:tcW w:w="720" w:type="dxa"/>
            <w:shd w:val="clear" w:color="auto" w:fill="auto"/>
            <w:vAlign w:val="center"/>
            <w:tcPrChange w:id="298" w:author="Laurent Noel" w:date="2020-07-30T00:25:00Z">
              <w:tcPr>
                <w:tcW w:w="720" w:type="dxa"/>
                <w:shd w:val="clear" w:color="auto" w:fill="auto"/>
                <w:vAlign w:val="center"/>
              </w:tcPr>
            </w:tcPrChange>
          </w:tcPr>
          <w:p w14:paraId="0F84E06A" w14:textId="2B9EC07E" w:rsidR="00266E1B" w:rsidRPr="00E062F1" w:rsidRDefault="00266E1B" w:rsidP="00365A3D">
            <w:pPr>
              <w:pStyle w:val="TAC"/>
              <w:rPr>
                <w:lang w:eastAsia="zh-CN"/>
              </w:rPr>
            </w:pPr>
          </w:p>
        </w:tc>
        <w:tc>
          <w:tcPr>
            <w:tcW w:w="720" w:type="dxa"/>
            <w:vAlign w:val="center"/>
            <w:tcPrChange w:id="299" w:author="Laurent Noel" w:date="2020-07-30T00:25:00Z">
              <w:tcPr>
                <w:tcW w:w="720" w:type="dxa"/>
                <w:vAlign w:val="center"/>
              </w:tcPr>
            </w:tcPrChange>
          </w:tcPr>
          <w:p w14:paraId="77A1F7B4" w14:textId="77777777" w:rsidR="00266E1B" w:rsidRPr="00E062F1" w:rsidRDefault="00266E1B" w:rsidP="00365A3D">
            <w:pPr>
              <w:pStyle w:val="TAC"/>
              <w:rPr>
                <w:lang w:eastAsia="zh-CN"/>
              </w:rPr>
            </w:pPr>
          </w:p>
        </w:tc>
        <w:tc>
          <w:tcPr>
            <w:tcW w:w="720" w:type="dxa"/>
            <w:shd w:val="clear" w:color="auto" w:fill="auto"/>
            <w:vAlign w:val="center"/>
            <w:tcPrChange w:id="300" w:author="Laurent Noel" w:date="2020-07-30T00:25:00Z">
              <w:tcPr>
                <w:tcW w:w="720" w:type="dxa"/>
                <w:shd w:val="clear" w:color="auto" w:fill="auto"/>
                <w:vAlign w:val="center"/>
              </w:tcPr>
            </w:tcPrChange>
          </w:tcPr>
          <w:p w14:paraId="1BA8B33F" w14:textId="77777777" w:rsidR="00266E1B" w:rsidRPr="00E062F1" w:rsidRDefault="00266E1B" w:rsidP="00365A3D">
            <w:pPr>
              <w:pStyle w:val="TAC"/>
              <w:rPr>
                <w:lang w:eastAsia="zh-CN"/>
              </w:rPr>
            </w:pPr>
          </w:p>
        </w:tc>
      </w:tr>
      <w:tr w:rsidR="00266E1B" w:rsidRPr="00E062F1" w14:paraId="14F46297"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02" w:author="Laurent Noel" w:date="2020-07-30T00:25:00Z">
            <w:trPr>
              <w:trHeight w:val="285"/>
              <w:jc w:val="center"/>
            </w:trPr>
          </w:trPrChange>
        </w:trPr>
        <w:tc>
          <w:tcPr>
            <w:tcW w:w="646" w:type="dxa"/>
            <w:shd w:val="clear" w:color="auto" w:fill="auto"/>
            <w:vAlign w:val="center"/>
            <w:tcPrChange w:id="303" w:author="Laurent Noel" w:date="2020-07-30T00:25:00Z">
              <w:tcPr>
                <w:tcW w:w="646" w:type="dxa"/>
                <w:shd w:val="clear" w:color="auto" w:fill="auto"/>
                <w:vAlign w:val="center"/>
              </w:tcPr>
            </w:tcPrChange>
          </w:tcPr>
          <w:p w14:paraId="0F15FE0F" w14:textId="77777777" w:rsidR="00266E1B" w:rsidRPr="00E062F1" w:rsidRDefault="00266E1B" w:rsidP="00365A3D">
            <w:pPr>
              <w:pStyle w:val="TAC"/>
              <w:rPr>
                <w:lang w:eastAsia="zh-TW"/>
              </w:rPr>
            </w:pPr>
            <w:r w:rsidRPr="00E062F1">
              <w:rPr>
                <w:lang w:eastAsia="zh-TW"/>
              </w:rPr>
              <w:t>n3</w:t>
            </w:r>
          </w:p>
        </w:tc>
        <w:tc>
          <w:tcPr>
            <w:tcW w:w="646" w:type="dxa"/>
            <w:gridSpan w:val="2"/>
            <w:shd w:val="clear" w:color="auto" w:fill="auto"/>
            <w:vAlign w:val="center"/>
            <w:tcPrChange w:id="304" w:author="Laurent Noel" w:date="2020-07-30T00:25:00Z">
              <w:tcPr>
                <w:tcW w:w="646" w:type="dxa"/>
                <w:gridSpan w:val="2"/>
                <w:shd w:val="clear" w:color="auto" w:fill="auto"/>
                <w:vAlign w:val="center"/>
              </w:tcPr>
            </w:tcPrChange>
          </w:tcPr>
          <w:p w14:paraId="59C048CF" w14:textId="77777777" w:rsidR="00266E1B" w:rsidRPr="00E062F1" w:rsidRDefault="00266E1B" w:rsidP="00365A3D">
            <w:pPr>
              <w:pStyle w:val="TAC"/>
              <w:rPr>
                <w:lang w:eastAsia="zh-TW"/>
              </w:rPr>
            </w:pPr>
            <w:r w:rsidRPr="00E062F1">
              <w:rPr>
                <w:lang w:eastAsia="zh-TW"/>
              </w:rPr>
              <w:t>41</w:t>
            </w:r>
          </w:p>
        </w:tc>
        <w:tc>
          <w:tcPr>
            <w:tcW w:w="720" w:type="dxa"/>
            <w:vAlign w:val="center"/>
            <w:tcPrChange w:id="305" w:author="Laurent Noel" w:date="2020-07-30T00:25:00Z">
              <w:tcPr>
                <w:tcW w:w="720" w:type="dxa"/>
                <w:vAlign w:val="center"/>
              </w:tcPr>
            </w:tcPrChange>
          </w:tcPr>
          <w:p w14:paraId="40B6125A" w14:textId="77777777" w:rsidR="00266E1B" w:rsidRPr="00E062F1" w:rsidRDefault="00266E1B" w:rsidP="00365A3D">
            <w:pPr>
              <w:pStyle w:val="TAC"/>
              <w:rPr>
                <w:lang w:eastAsia="zh-TW"/>
              </w:rPr>
            </w:pPr>
            <w:r w:rsidRPr="00E062F1">
              <w:rPr>
                <w:lang w:eastAsia="zh-TW"/>
              </w:rPr>
              <w:t>15</w:t>
            </w:r>
          </w:p>
        </w:tc>
        <w:tc>
          <w:tcPr>
            <w:tcW w:w="720" w:type="dxa"/>
            <w:shd w:val="clear" w:color="auto" w:fill="auto"/>
            <w:vAlign w:val="center"/>
            <w:tcPrChange w:id="306" w:author="Laurent Noel" w:date="2020-07-30T00:25:00Z">
              <w:tcPr>
                <w:tcW w:w="720" w:type="dxa"/>
                <w:shd w:val="clear" w:color="auto" w:fill="auto"/>
                <w:vAlign w:val="center"/>
              </w:tcPr>
            </w:tcPrChange>
          </w:tcPr>
          <w:p w14:paraId="23EAE8C7" w14:textId="77777777" w:rsidR="00266E1B" w:rsidRPr="00E062F1" w:rsidRDefault="00266E1B" w:rsidP="00365A3D">
            <w:pPr>
              <w:pStyle w:val="TAC"/>
              <w:rPr>
                <w:lang w:eastAsia="zh-CN"/>
              </w:rPr>
            </w:pPr>
            <w:r w:rsidRPr="00E062F1">
              <w:rPr>
                <w:lang w:eastAsia="zh-CN"/>
              </w:rPr>
              <w:t>25</w:t>
            </w:r>
          </w:p>
        </w:tc>
        <w:tc>
          <w:tcPr>
            <w:tcW w:w="720" w:type="dxa"/>
            <w:shd w:val="clear" w:color="auto" w:fill="auto"/>
            <w:vAlign w:val="center"/>
            <w:tcPrChange w:id="307" w:author="Laurent Noel" w:date="2020-07-30T00:25:00Z">
              <w:tcPr>
                <w:tcW w:w="720" w:type="dxa"/>
                <w:shd w:val="clear" w:color="auto" w:fill="auto"/>
                <w:vAlign w:val="center"/>
              </w:tcPr>
            </w:tcPrChange>
          </w:tcPr>
          <w:p w14:paraId="05F0EB38"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308" w:author="Laurent Noel" w:date="2020-07-30T00:25:00Z">
              <w:tcPr>
                <w:tcW w:w="720" w:type="dxa"/>
                <w:shd w:val="clear" w:color="auto" w:fill="auto"/>
                <w:vAlign w:val="center"/>
              </w:tcPr>
            </w:tcPrChange>
          </w:tcPr>
          <w:p w14:paraId="067C7D6B"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309" w:author="Laurent Noel" w:date="2020-07-30T00:25:00Z">
              <w:tcPr>
                <w:tcW w:w="720" w:type="dxa"/>
                <w:shd w:val="clear" w:color="auto" w:fill="auto"/>
                <w:vAlign w:val="center"/>
              </w:tcPr>
            </w:tcPrChange>
          </w:tcPr>
          <w:p w14:paraId="70E41C94"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310" w:author="Laurent Noel" w:date="2020-07-30T00:25:00Z">
              <w:tcPr>
                <w:tcW w:w="720" w:type="dxa"/>
                <w:shd w:val="clear" w:color="auto" w:fill="auto"/>
                <w:vAlign w:val="center"/>
              </w:tcPr>
            </w:tcPrChange>
          </w:tcPr>
          <w:p w14:paraId="7A294822" w14:textId="77777777" w:rsidR="00266E1B" w:rsidRPr="00E062F1" w:rsidRDefault="00266E1B" w:rsidP="00365A3D">
            <w:pPr>
              <w:pStyle w:val="TAC"/>
            </w:pPr>
          </w:p>
        </w:tc>
        <w:tc>
          <w:tcPr>
            <w:tcW w:w="720" w:type="dxa"/>
            <w:vAlign w:val="center"/>
            <w:tcPrChange w:id="311" w:author="Laurent Noel" w:date="2020-07-30T00:25:00Z">
              <w:tcPr>
                <w:tcW w:w="720" w:type="dxa"/>
                <w:vAlign w:val="center"/>
              </w:tcPr>
            </w:tcPrChange>
          </w:tcPr>
          <w:p w14:paraId="1CC12F9F" w14:textId="77777777" w:rsidR="00266E1B" w:rsidRPr="00E062F1" w:rsidRDefault="00266E1B" w:rsidP="00365A3D">
            <w:pPr>
              <w:pStyle w:val="TAC"/>
              <w:rPr>
                <w:lang w:eastAsia="zh-CN"/>
              </w:rPr>
            </w:pPr>
          </w:p>
        </w:tc>
        <w:tc>
          <w:tcPr>
            <w:tcW w:w="720" w:type="dxa"/>
            <w:shd w:val="clear" w:color="auto" w:fill="auto"/>
            <w:vAlign w:val="center"/>
            <w:tcPrChange w:id="312" w:author="Laurent Noel" w:date="2020-07-30T00:25:00Z">
              <w:tcPr>
                <w:tcW w:w="720" w:type="dxa"/>
                <w:shd w:val="clear" w:color="auto" w:fill="auto"/>
                <w:vAlign w:val="center"/>
              </w:tcPr>
            </w:tcPrChange>
          </w:tcPr>
          <w:p w14:paraId="3A4CB690" w14:textId="77777777" w:rsidR="00266E1B" w:rsidRPr="00E062F1" w:rsidRDefault="00266E1B" w:rsidP="00365A3D">
            <w:pPr>
              <w:pStyle w:val="TAC"/>
              <w:rPr>
                <w:lang w:eastAsia="zh-CN"/>
              </w:rPr>
            </w:pPr>
          </w:p>
        </w:tc>
        <w:tc>
          <w:tcPr>
            <w:tcW w:w="720" w:type="dxa"/>
            <w:shd w:val="clear" w:color="auto" w:fill="auto"/>
            <w:vAlign w:val="center"/>
            <w:tcPrChange w:id="313" w:author="Laurent Noel" w:date="2020-07-30T00:25:00Z">
              <w:tcPr>
                <w:tcW w:w="720" w:type="dxa"/>
                <w:shd w:val="clear" w:color="auto" w:fill="auto"/>
                <w:vAlign w:val="center"/>
              </w:tcPr>
            </w:tcPrChange>
          </w:tcPr>
          <w:p w14:paraId="2C0476F3" w14:textId="77777777" w:rsidR="00266E1B" w:rsidRPr="00E062F1" w:rsidRDefault="00266E1B" w:rsidP="00365A3D">
            <w:pPr>
              <w:pStyle w:val="TAC"/>
              <w:rPr>
                <w:lang w:eastAsia="zh-CN"/>
              </w:rPr>
            </w:pPr>
          </w:p>
        </w:tc>
        <w:tc>
          <w:tcPr>
            <w:tcW w:w="720" w:type="dxa"/>
            <w:shd w:val="clear" w:color="auto" w:fill="auto"/>
            <w:vAlign w:val="center"/>
            <w:tcPrChange w:id="314" w:author="Laurent Noel" w:date="2020-07-30T00:25:00Z">
              <w:tcPr>
                <w:tcW w:w="720" w:type="dxa"/>
                <w:shd w:val="clear" w:color="auto" w:fill="auto"/>
                <w:vAlign w:val="center"/>
              </w:tcPr>
            </w:tcPrChange>
          </w:tcPr>
          <w:p w14:paraId="42540A70" w14:textId="77777777" w:rsidR="00266E1B" w:rsidRPr="00E062F1" w:rsidRDefault="00266E1B" w:rsidP="00365A3D">
            <w:pPr>
              <w:pStyle w:val="TAC"/>
              <w:rPr>
                <w:lang w:eastAsia="zh-CN"/>
              </w:rPr>
            </w:pPr>
          </w:p>
        </w:tc>
        <w:tc>
          <w:tcPr>
            <w:tcW w:w="720" w:type="dxa"/>
            <w:tcPrChange w:id="315" w:author="Laurent Noel" w:date="2020-07-30T00:25:00Z">
              <w:tcPr>
                <w:tcW w:w="720" w:type="dxa"/>
              </w:tcPr>
            </w:tcPrChange>
          </w:tcPr>
          <w:p w14:paraId="2AABD219" w14:textId="77777777" w:rsidR="00266E1B" w:rsidRPr="00E062F1" w:rsidRDefault="00266E1B" w:rsidP="00365A3D">
            <w:pPr>
              <w:pStyle w:val="TAC"/>
              <w:rPr>
                <w:ins w:id="316" w:author="Laurent Noel" w:date="2020-07-30T00:25:00Z"/>
                <w:lang w:eastAsia="zh-CN"/>
              </w:rPr>
            </w:pPr>
          </w:p>
        </w:tc>
        <w:tc>
          <w:tcPr>
            <w:tcW w:w="720" w:type="dxa"/>
            <w:shd w:val="clear" w:color="auto" w:fill="auto"/>
            <w:vAlign w:val="center"/>
            <w:tcPrChange w:id="317" w:author="Laurent Noel" w:date="2020-07-30T00:25:00Z">
              <w:tcPr>
                <w:tcW w:w="720" w:type="dxa"/>
                <w:shd w:val="clear" w:color="auto" w:fill="auto"/>
                <w:vAlign w:val="center"/>
              </w:tcPr>
            </w:tcPrChange>
          </w:tcPr>
          <w:p w14:paraId="2D215370" w14:textId="5F3C62EC" w:rsidR="00266E1B" w:rsidRPr="00E062F1" w:rsidRDefault="00266E1B" w:rsidP="00365A3D">
            <w:pPr>
              <w:pStyle w:val="TAC"/>
              <w:rPr>
                <w:lang w:eastAsia="zh-CN"/>
              </w:rPr>
            </w:pPr>
          </w:p>
        </w:tc>
        <w:tc>
          <w:tcPr>
            <w:tcW w:w="720" w:type="dxa"/>
            <w:vAlign w:val="center"/>
            <w:tcPrChange w:id="318" w:author="Laurent Noel" w:date="2020-07-30T00:25:00Z">
              <w:tcPr>
                <w:tcW w:w="720" w:type="dxa"/>
                <w:vAlign w:val="center"/>
              </w:tcPr>
            </w:tcPrChange>
          </w:tcPr>
          <w:p w14:paraId="728AC6FA" w14:textId="77777777" w:rsidR="00266E1B" w:rsidRPr="00E062F1" w:rsidRDefault="00266E1B" w:rsidP="00365A3D">
            <w:pPr>
              <w:pStyle w:val="TAC"/>
              <w:rPr>
                <w:lang w:eastAsia="zh-CN"/>
              </w:rPr>
            </w:pPr>
          </w:p>
        </w:tc>
        <w:tc>
          <w:tcPr>
            <w:tcW w:w="720" w:type="dxa"/>
            <w:shd w:val="clear" w:color="auto" w:fill="auto"/>
            <w:vAlign w:val="center"/>
            <w:tcPrChange w:id="319" w:author="Laurent Noel" w:date="2020-07-30T00:25:00Z">
              <w:tcPr>
                <w:tcW w:w="720" w:type="dxa"/>
                <w:shd w:val="clear" w:color="auto" w:fill="auto"/>
                <w:vAlign w:val="center"/>
              </w:tcPr>
            </w:tcPrChange>
          </w:tcPr>
          <w:p w14:paraId="5100561C" w14:textId="77777777" w:rsidR="00266E1B" w:rsidRPr="00E062F1" w:rsidRDefault="00266E1B" w:rsidP="00365A3D">
            <w:pPr>
              <w:pStyle w:val="TAC"/>
              <w:rPr>
                <w:lang w:eastAsia="zh-CN"/>
              </w:rPr>
            </w:pPr>
          </w:p>
        </w:tc>
      </w:tr>
      <w:tr w:rsidR="00266E1B" w:rsidRPr="00E062F1" w14:paraId="5A739C6C"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21" w:author="Laurent Noel" w:date="2020-07-30T00:25:00Z">
            <w:trPr>
              <w:trHeight w:val="285"/>
              <w:jc w:val="center"/>
            </w:trPr>
          </w:trPrChange>
        </w:trPr>
        <w:tc>
          <w:tcPr>
            <w:tcW w:w="646" w:type="dxa"/>
            <w:shd w:val="clear" w:color="auto" w:fill="auto"/>
            <w:vAlign w:val="center"/>
            <w:tcPrChange w:id="322" w:author="Laurent Noel" w:date="2020-07-30T00:25:00Z">
              <w:tcPr>
                <w:tcW w:w="646" w:type="dxa"/>
                <w:shd w:val="clear" w:color="auto" w:fill="auto"/>
                <w:vAlign w:val="center"/>
              </w:tcPr>
            </w:tcPrChange>
          </w:tcPr>
          <w:p w14:paraId="7E76FC57" w14:textId="77777777" w:rsidR="00266E1B" w:rsidRPr="00E062F1" w:rsidRDefault="00266E1B" w:rsidP="00365A3D">
            <w:pPr>
              <w:pStyle w:val="TAC"/>
            </w:pPr>
            <w:r w:rsidRPr="00E062F1">
              <w:rPr>
                <w:lang w:eastAsia="zh-TW"/>
              </w:rPr>
              <w:t>n5</w:t>
            </w:r>
          </w:p>
        </w:tc>
        <w:tc>
          <w:tcPr>
            <w:tcW w:w="646" w:type="dxa"/>
            <w:gridSpan w:val="2"/>
            <w:shd w:val="clear" w:color="auto" w:fill="auto"/>
            <w:vAlign w:val="center"/>
            <w:tcPrChange w:id="323" w:author="Laurent Noel" w:date="2020-07-30T00:25:00Z">
              <w:tcPr>
                <w:tcW w:w="646" w:type="dxa"/>
                <w:gridSpan w:val="2"/>
                <w:shd w:val="clear" w:color="auto" w:fill="auto"/>
                <w:vAlign w:val="center"/>
              </w:tcPr>
            </w:tcPrChange>
          </w:tcPr>
          <w:p w14:paraId="35BB8C5E" w14:textId="77777777" w:rsidR="00266E1B" w:rsidRPr="00E062F1" w:rsidRDefault="00266E1B" w:rsidP="00365A3D">
            <w:pPr>
              <w:pStyle w:val="TAC"/>
            </w:pPr>
            <w:r w:rsidRPr="00E062F1">
              <w:rPr>
                <w:lang w:eastAsia="zh-TW"/>
              </w:rPr>
              <w:t>28</w:t>
            </w:r>
          </w:p>
        </w:tc>
        <w:tc>
          <w:tcPr>
            <w:tcW w:w="720" w:type="dxa"/>
            <w:vAlign w:val="center"/>
            <w:tcPrChange w:id="324" w:author="Laurent Noel" w:date="2020-07-30T00:25:00Z">
              <w:tcPr>
                <w:tcW w:w="720" w:type="dxa"/>
                <w:vAlign w:val="center"/>
              </w:tcPr>
            </w:tcPrChange>
          </w:tcPr>
          <w:p w14:paraId="7704C83D" w14:textId="77777777" w:rsidR="00266E1B" w:rsidRPr="00E062F1" w:rsidRDefault="00266E1B" w:rsidP="00365A3D">
            <w:pPr>
              <w:pStyle w:val="TAC"/>
            </w:pPr>
            <w:r w:rsidRPr="00E062F1">
              <w:t>15</w:t>
            </w:r>
          </w:p>
        </w:tc>
        <w:tc>
          <w:tcPr>
            <w:tcW w:w="720" w:type="dxa"/>
            <w:shd w:val="clear" w:color="auto" w:fill="auto"/>
            <w:vAlign w:val="center"/>
            <w:tcPrChange w:id="325" w:author="Laurent Noel" w:date="2020-07-30T00:25:00Z">
              <w:tcPr>
                <w:tcW w:w="720" w:type="dxa"/>
                <w:shd w:val="clear" w:color="auto" w:fill="auto"/>
                <w:vAlign w:val="center"/>
              </w:tcPr>
            </w:tcPrChange>
          </w:tcPr>
          <w:p w14:paraId="0D82C10D" w14:textId="77777777" w:rsidR="00266E1B" w:rsidRPr="00E062F1" w:rsidRDefault="00266E1B" w:rsidP="00365A3D">
            <w:pPr>
              <w:pStyle w:val="TAC"/>
            </w:pPr>
            <w:r w:rsidRPr="00E062F1">
              <w:rPr>
                <w:rFonts w:eastAsia="Calibri" w:cs="Arial"/>
                <w:lang w:eastAsia="ja-JP"/>
              </w:rPr>
              <w:t>25</w:t>
            </w:r>
          </w:p>
        </w:tc>
        <w:tc>
          <w:tcPr>
            <w:tcW w:w="720" w:type="dxa"/>
            <w:shd w:val="clear" w:color="auto" w:fill="auto"/>
            <w:vAlign w:val="center"/>
            <w:tcPrChange w:id="326" w:author="Laurent Noel" w:date="2020-07-30T00:25:00Z">
              <w:tcPr>
                <w:tcW w:w="720" w:type="dxa"/>
                <w:shd w:val="clear" w:color="auto" w:fill="auto"/>
                <w:vAlign w:val="center"/>
              </w:tcPr>
            </w:tcPrChange>
          </w:tcPr>
          <w:p w14:paraId="6C34D0FC" w14:textId="77777777" w:rsidR="00266E1B" w:rsidRPr="00E062F1" w:rsidRDefault="00266E1B" w:rsidP="00365A3D">
            <w:pPr>
              <w:pStyle w:val="TAC"/>
            </w:pPr>
            <w:r w:rsidRPr="00E062F1">
              <w:rPr>
                <w:rFonts w:eastAsia="Calibri" w:cs="Arial"/>
                <w:lang w:eastAsia="ja-JP"/>
              </w:rPr>
              <w:t>25</w:t>
            </w:r>
          </w:p>
        </w:tc>
        <w:tc>
          <w:tcPr>
            <w:tcW w:w="720" w:type="dxa"/>
            <w:shd w:val="clear" w:color="auto" w:fill="auto"/>
            <w:vAlign w:val="center"/>
            <w:tcPrChange w:id="327" w:author="Laurent Noel" w:date="2020-07-30T00:25:00Z">
              <w:tcPr>
                <w:tcW w:w="720" w:type="dxa"/>
                <w:shd w:val="clear" w:color="auto" w:fill="auto"/>
                <w:vAlign w:val="center"/>
              </w:tcPr>
            </w:tcPrChange>
          </w:tcPr>
          <w:p w14:paraId="41423567" w14:textId="77777777" w:rsidR="00266E1B" w:rsidRPr="00E062F1" w:rsidRDefault="00266E1B" w:rsidP="00365A3D">
            <w:pPr>
              <w:pStyle w:val="TAC"/>
            </w:pPr>
            <w:r w:rsidRPr="00E062F1">
              <w:rPr>
                <w:rFonts w:eastAsia="Calibri" w:cs="Arial"/>
                <w:lang w:eastAsia="ja-JP"/>
              </w:rPr>
              <w:t>20</w:t>
            </w:r>
          </w:p>
        </w:tc>
        <w:tc>
          <w:tcPr>
            <w:tcW w:w="720" w:type="dxa"/>
            <w:shd w:val="clear" w:color="auto" w:fill="auto"/>
            <w:vAlign w:val="center"/>
            <w:tcPrChange w:id="328" w:author="Laurent Noel" w:date="2020-07-30T00:25:00Z">
              <w:tcPr>
                <w:tcW w:w="720" w:type="dxa"/>
                <w:shd w:val="clear" w:color="auto" w:fill="auto"/>
                <w:vAlign w:val="center"/>
              </w:tcPr>
            </w:tcPrChange>
          </w:tcPr>
          <w:p w14:paraId="240792F3" w14:textId="77777777" w:rsidR="00266E1B" w:rsidRPr="00E062F1" w:rsidRDefault="00266E1B" w:rsidP="00365A3D">
            <w:pPr>
              <w:pStyle w:val="TAC"/>
            </w:pPr>
            <w:r w:rsidRPr="00E062F1">
              <w:rPr>
                <w:rFonts w:eastAsia="Calibri" w:cs="Arial"/>
                <w:lang w:eastAsia="ja-JP"/>
              </w:rPr>
              <w:t>20</w:t>
            </w:r>
          </w:p>
        </w:tc>
        <w:tc>
          <w:tcPr>
            <w:tcW w:w="720" w:type="dxa"/>
            <w:shd w:val="clear" w:color="auto" w:fill="auto"/>
            <w:vAlign w:val="center"/>
            <w:tcPrChange w:id="329" w:author="Laurent Noel" w:date="2020-07-30T00:25:00Z">
              <w:tcPr>
                <w:tcW w:w="720" w:type="dxa"/>
                <w:shd w:val="clear" w:color="auto" w:fill="auto"/>
                <w:vAlign w:val="center"/>
              </w:tcPr>
            </w:tcPrChange>
          </w:tcPr>
          <w:p w14:paraId="519D48A5" w14:textId="77777777" w:rsidR="00266E1B" w:rsidRPr="00E062F1" w:rsidRDefault="00266E1B" w:rsidP="00365A3D">
            <w:pPr>
              <w:pStyle w:val="TAC"/>
            </w:pPr>
          </w:p>
        </w:tc>
        <w:tc>
          <w:tcPr>
            <w:tcW w:w="720" w:type="dxa"/>
            <w:vAlign w:val="center"/>
            <w:tcPrChange w:id="330" w:author="Laurent Noel" w:date="2020-07-30T00:25:00Z">
              <w:tcPr>
                <w:tcW w:w="720" w:type="dxa"/>
                <w:vAlign w:val="center"/>
              </w:tcPr>
            </w:tcPrChange>
          </w:tcPr>
          <w:p w14:paraId="19F8D004" w14:textId="77777777" w:rsidR="00266E1B" w:rsidRPr="00E062F1" w:rsidRDefault="00266E1B" w:rsidP="00365A3D">
            <w:pPr>
              <w:pStyle w:val="TAC"/>
              <w:rPr>
                <w:lang w:eastAsia="zh-CN"/>
              </w:rPr>
            </w:pPr>
          </w:p>
        </w:tc>
        <w:tc>
          <w:tcPr>
            <w:tcW w:w="720" w:type="dxa"/>
            <w:shd w:val="clear" w:color="auto" w:fill="auto"/>
            <w:vAlign w:val="center"/>
            <w:tcPrChange w:id="331" w:author="Laurent Noel" w:date="2020-07-30T00:25:00Z">
              <w:tcPr>
                <w:tcW w:w="720" w:type="dxa"/>
                <w:shd w:val="clear" w:color="auto" w:fill="auto"/>
                <w:vAlign w:val="center"/>
              </w:tcPr>
            </w:tcPrChange>
          </w:tcPr>
          <w:p w14:paraId="7950D668" w14:textId="77777777" w:rsidR="00266E1B" w:rsidRPr="00E062F1" w:rsidRDefault="00266E1B" w:rsidP="00365A3D">
            <w:pPr>
              <w:pStyle w:val="TAC"/>
            </w:pPr>
          </w:p>
        </w:tc>
        <w:tc>
          <w:tcPr>
            <w:tcW w:w="720" w:type="dxa"/>
            <w:shd w:val="clear" w:color="auto" w:fill="auto"/>
            <w:vAlign w:val="center"/>
            <w:tcPrChange w:id="332" w:author="Laurent Noel" w:date="2020-07-30T00:25:00Z">
              <w:tcPr>
                <w:tcW w:w="720" w:type="dxa"/>
                <w:shd w:val="clear" w:color="auto" w:fill="auto"/>
                <w:vAlign w:val="center"/>
              </w:tcPr>
            </w:tcPrChange>
          </w:tcPr>
          <w:p w14:paraId="2D3E5363" w14:textId="77777777" w:rsidR="00266E1B" w:rsidRPr="00E062F1" w:rsidRDefault="00266E1B" w:rsidP="00365A3D">
            <w:pPr>
              <w:pStyle w:val="TAC"/>
            </w:pPr>
          </w:p>
        </w:tc>
        <w:tc>
          <w:tcPr>
            <w:tcW w:w="720" w:type="dxa"/>
            <w:shd w:val="clear" w:color="auto" w:fill="auto"/>
            <w:vAlign w:val="center"/>
            <w:tcPrChange w:id="333" w:author="Laurent Noel" w:date="2020-07-30T00:25:00Z">
              <w:tcPr>
                <w:tcW w:w="720" w:type="dxa"/>
                <w:shd w:val="clear" w:color="auto" w:fill="auto"/>
                <w:vAlign w:val="center"/>
              </w:tcPr>
            </w:tcPrChange>
          </w:tcPr>
          <w:p w14:paraId="4B11BD54" w14:textId="77777777" w:rsidR="00266E1B" w:rsidRPr="00E062F1" w:rsidRDefault="00266E1B" w:rsidP="00365A3D">
            <w:pPr>
              <w:pStyle w:val="TAC"/>
            </w:pPr>
          </w:p>
        </w:tc>
        <w:tc>
          <w:tcPr>
            <w:tcW w:w="720" w:type="dxa"/>
            <w:tcPrChange w:id="334" w:author="Laurent Noel" w:date="2020-07-30T00:25:00Z">
              <w:tcPr>
                <w:tcW w:w="720" w:type="dxa"/>
              </w:tcPr>
            </w:tcPrChange>
          </w:tcPr>
          <w:p w14:paraId="700F8586" w14:textId="77777777" w:rsidR="00266E1B" w:rsidRPr="00E062F1" w:rsidRDefault="00266E1B" w:rsidP="00365A3D">
            <w:pPr>
              <w:pStyle w:val="TAC"/>
              <w:rPr>
                <w:ins w:id="335" w:author="Laurent Noel" w:date="2020-07-30T00:25:00Z"/>
              </w:rPr>
            </w:pPr>
          </w:p>
        </w:tc>
        <w:tc>
          <w:tcPr>
            <w:tcW w:w="720" w:type="dxa"/>
            <w:shd w:val="clear" w:color="auto" w:fill="auto"/>
            <w:vAlign w:val="center"/>
            <w:tcPrChange w:id="336" w:author="Laurent Noel" w:date="2020-07-30T00:25:00Z">
              <w:tcPr>
                <w:tcW w:w="720" w:type="dxa"/>
                <w:shd w:val="clear" w:color="auto" w:fill="auto"/>
                <w:vAlign w:val="center"/>
              </w:tcPr>
            </w:tcPrChange>
          </w:tcPr>
          <w:p w14:paraId="02991A7C" w14:textId="1CA7E52C" w:rsidR="00266E1B" w:rsidRPr="00E062F1" w:rsidRDefault="00266E1B" w:rsidP="00365A3D">
            <w:pPr>
              <w:pStyle w:val="TAC"/>
            </w:pPr>
          </w:p>
        </w:tc>
        <w:tc>
          <w:tcPr>
            <w:tcW w:w="720" w:type="dxa"/>
            <w:vAlign w:val="center"/>
            <w:tcPrChange w:id="337" w:author="Laurent Noel" w:date="2020-07-30T00:25:00Z">
              <w:tcPr>
                <w:tcW w:w="720" w:type="dxa"/>
                <w:vAlign w:val="center"/>
              </w:tcPr>
            </w:tcPrChange>
          </w:tcPr>
          <w:p w14:paraId="4699A7CA" w14:textId="77777777" w:rsidR="00266E1B" w:rsidRPr="00E062F1" w:rsidRDefault="00266E1B" w:rsidP="00365A3D">
            <w:pPr>
              <w:pStyle w:val="TAC"/>
              <w:rPr>
                <w:lang w:eastAsia="zh-CN"/>
              </w:rPr>
            </w:pPr>
          </w:p>
        </w:tc>
        <w:tc>
          <w:tcPr>
            <w:tcW w:w="720" w:type="dxa"/>
            <w:shd w:val="clear" w:color="auto" w:fill="auto"/>
            <w:vAlign w:val="center"/>
            <w:tcPrChange w:id="338" w:author="Laurent Noel" w:date="2020-07-30T00:25:00Z">
              <w:tcPr>
                <w:tcW w:w="720" w:type="dxa"/>
                <w:shd w:val="clear" w:color="auto" w:fill="auto"/>
                <w:vAlign w:val="center"/>
              </w:tcPr>
            </w:tcPrChange>
          </w:tcPr>
          <w:p w14:paraId="0FC6D8B0" w14:textId="77777777" w:rsidR="00266E1B" w:rsidRPr="00E062F1" w:rsidRDefault="00266E1B" w:rsidP="00365A3D">
            <w:pPr>
              <w:pStyle w:val="TAC"/>
              <w:rPr>
                <w:lang w:eastAsia="zh-CN"/>
              </w:rPr>
            </w:pPr>
          </w:p>
        </w:tc>
      </w:tr>
      <w:tr w:rsidR="00266E1B" w:rsidRPr="00E062F1" w14:paraId="790F791A"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40" w:author="Laurent Noel" w:date="2020-07-30T00:25:00Z">
            <w:trPr>
              <w:trHeight w:val="285"/>
              <w:jc w:val="center"/>
            </w:trPr>
          </w:trPrChange>
        </w:trPr>
        <w:tc>
          <w:tcPr>
            <w:tcW w:w="646" w:type="dxa"/>
            <w:shd w:val="clear" w:color="auto" w:fill="auto"/>
            <w:vAlign w:val="center"/>
            <w:tcPrChange w:id="341" w:author="Laurent Noel" w:date="2020-07-30T00:25:00Z">
              <w:tcPr>
                <w:tcW w:w="646" w:type="dxa"/>
                <w:shd w:val="clear" w:color="auto" w:fill="auto"/>
                <w:vAlign w:val="center"/>
              </w:tcPr>
            </w:tcPrChange>
          </w:tcPr>
          <w:p w14:paraId="2044B5D3" w14:textId="77777777" w:rsidR="00266E1B" w:rsidRPr="00E062F1" w:rsidRDefault="00266E1B" w:rsidP="00365A3D">
            <w:pPr>
              <w:pStyle w:val="TAC"/>
              <w:rPr>
                <w:lang w:eastAsia="zh-TW"/>
              </w:rPr>
            </w:pPr>
            <w:r w:rsidRPr="00E062F1">
              <w:t>7</w:t>
            </w:r>
          </w:p>
        </w:tc>
        <w:tc>
          <w:tcPr>
            <w:tcW w:w="646" w:type="dxa"/>
            <w:gridSpan w:val="2"/>
            <w:shd w:val="clear" w:color="auto" w:fill="auto"/>
            <w:vAlign w:val="center"/>
            <w:tcPrChange w:id="342" w:author="Laurent Noel" w:date="2020-07-30T00:25:00Z">
              <w:tcPr>
                <w:tcW w:w="646" w:type="dxa"/>
                <w:gridSpan w:val="2"/>
                <w:shd w:val="clear" w:color="auto" w:fill="auto"/>
                <w:vAlign w:val="center"/>
              </w:tcPr>
            </w:tcPrChange>
          </w:tcPr>
          <w:p w14:paraId="07002A49" w14:textId="77777777" w:rsidR="00266E1B" w:rsidRPr="00E062F1" w:rsidRDefault="00266E1B" w:rsidP="00365A3D">
            <w:pPr>
              <w:pStyle w:val="TAC"/>
              <w:rPr>
                <w:lang w:eastAsia="zh-TW"/>
              </w:rPr>
            </w:pPr>
            <w:r w:rsidRPr="00E062F1">
              <w:t>n40</w:t>
            </w:r>
          </w:p>
        </w:tc>
        <w:tc>
          <w:tcPr>
            <w:tcW w:w="720" w:type="dxa"/>
            <w:vAlign w:val="center"/>
            <w:tcPrChange w:id="343" w:author="Laurent Noel" w:date="2020-07-30T00:25:00Z">
              <w:tcPr>
                <w:tcW w:w="720" w:type="dxa"/>
                <w:vAlign w:val="center"/>
              </w:tcPr>
            </w:tcPrChange>
          </w:tcPr>
          <w:p w14:paraId="2C62E2B3" w14:textId="77777777" w:rsidR="00266E1B" w:rsidRPr="00E062F1" w:rsidRDefault="00266E1B" w:rsidP="00365A3D">
            <w:pPr>
              <w:pStyle w:val="TAC"/>
              <w:rPr>
                <w:lang w:eastAsia="zh-TW"/>
              </w:rPr>
            </w:pPr>
            <w:r w:rsidRPr="00E062F1">
              <w:t>15</w:t>
            </w:r>
          </w:p>
        </w:tc>
        <w:tc>
          <w:tcPr>
            <w:tcW w:w="720" w:type="dxa"/>
            <w:shd w:val="clear" w:color="auto" w:fill="auto"/>
            <w:vAlign w:val="center"/>
            <w:tcPrChange w:id="344" w:author="Laurent Noel" w:date="2020-07-30T00:25:00Z">
              <w:tcPr>
                <w:tcW w:w="720" w:type="dxa"/>
                <w:shd w:val="clear" w:color="auto" w:fill="auto"/>
                <w:vAlign w:val="center"/>
              </w:tcPr>
            </w:tcPrChange>
          </w:tcPr>
          <w:p w14:paraId="689FBEFF"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345" w:author="Laurent Noel" w:date="2020-07-30T00:25:00Z">
              <w:tcPr>
                <w:tcW w:w="720" w:type="dxa"/>
                <w:shd w:val="clear" w:color="auto" w:fill="auto"/>
                <w:vAlign w:val="center"/>
              </w:tcPr>
            </w:tcPrChange>
          </w:tcPr>
          <w:p w14:paraId="536F31E6" w14:textId="77777777" w:rsidR="00266E1B" w:rsidRPr="00E062F1" w:rsidRDefault="00266E1B" w:rsidP="00365A3D">
            <w:pPr>
              <w:pStyle w:val="TAC"/>
              <w:rPr>
                <w:rFonts w:eastAsia="Yu Mincho"/>
                <w:lang w:eastAsia="zh-CN"/>
              </w:rPr>
            </w:pPr>
            <w:r w:rsidRPr="00E062F1">
              <w:t>50</w:t>
            </w:r>
          </w:p>
        </w:tc>
        <w:tc>
          <w:tcPr>
            <w:tcW w:w="720" w:type="dxa"/>
            <w:shd w:val="clear" w:color="auto" w:fill="auto"/>
            <w:vAlign w:val="center"/>
            <w:tcPrChange w:id="346" w:author="Laurent Noel" w:date="2020-07-30T00:25:00Z">
              <w:tcPr>
                <w:tcW w:w="720" w:type="dxa"/>
                <w:shd w:val="clear" w:color="auto" w:fill="auto"/>
                <w:vAlign w:val="center"/>
              </w:tcPr>
            </w:tcPrChange>
          </w:tcPr>
          <w:p w14:paraId="6BDA28A8" w14:textId="77777777" w:rsidR="00266E1B" w:rsidRPr="00E062F1" w:rsidRDefault="00266E1B" w:rsidP="00365A3D">
            <w:pPr>
              <w:pStyle w:val="TAC"/>
              <w:rPr>
                <w:rFonts w:eastAsia="Yu Mincho"/>
                <w:lang w:eastAsia="zh-CN"/>
              </w:rPr>
            </w:pPr>
            <w:r w:rsidRPr="00E062F1">
              <w:t>75</w:t>
            </w:r>
          </w:p>
        </w:tc>
        <w:tc>
          <w:tcPr>
            <w:tcW w:w="720" w:type="dxa"/>
            <w:shd w:val="clear" w:color="auto" w:fill="auto"/>
            <w:vAlign w:val="center"/>
            <w:tcPrChange w:id="347" w:author="Laurent Noel" w:date="2020-07-30T00:25:00Z">
              <w:tcPr>
                <w:tcW w:w="720" w:type="dxa"/>
                <w:shd w:val="clear" w:color="auto" w:fill="auto"/>
                <w:vAlign w:val="center"/>
              </w:tcPr>
            </w:tcPrChange>
          </w:tcPr>
          <w:p w14:paraId="2B56A8A6" w14:textId="77777777" w:rsidR="00266E1B" w:rsidRPr="00E062F1" w:rsidRDefault="00266E1B" w:rsidP="00365A3D">
            <w:pPr>
              <w:pStyle w:val="TAC"/>
              <w:rPr>
                <w:rFonts w:eastAsia="Yu Mincho"/>
                <w:lang w:eastAsia="zh-CN"/>
              </w:rPr>
            </w:pPr>
            <w:r w:rsidRPr="00E062F1">
              <w:t>75</w:t>
            </w:r>
          </w:p>
        </w:tc>
        <w:tc>
          <w:tcPr>
            <w:tcW w:w="720" w:type="dxa"/>
            <w:shd w:val="clear" w:color="auto" w:fill="auto"/>
            <w:vAlign w:val="center"/>
            <w:tcPrChange w:id="348" w:author="Laurent Noel" w:date="2020-07-30T00:25:00Z">
              <w:tcPr>
                <w:tcW w:w="720" w:type="dxa"/>
                <w:shd w:val="clear" w:color="auto" w:fill="auto"/>
                <w:vAlign w:val="center"/>
              </w:tcPr>
            </w:tcPrChange>
          </w:tcPr>
          <w:p w14:paraId="3690A645" w14:textId="490BE066" w:rsidR="00266E1B" w:rsidRPr="00E062F1" w:rsidRDefault="00266E1B" w:rsidP="00365A3D">
            <w:pPr>
              <w:pStyle w:val="TAC"/>
            </w:pPr>
            <w:ins w:id="349" w:author="Laurent Noel" w:date="2020-07-30T00:26:00Z">
              <w:r>
                <w:t>[75]</w:t>
              </w:r>
            </w:ins>
          </w:p>
        </w:tc>
        <w:tc>
          <w:tcPr>
            <w:tcW w:w="720" w:type="dxa"/>
            <w:vAlign w:val="center"/>
            <w:tcPrChange w:id="350" w:author="Laurent Noel" w:date="2020-07-30T00:25:00Z">
              <w:tcPr>
                <w:tcW w:w="720" w:type="dxa"/>
                <w:vAlign w:val="center"/>
              </w:tcPr>
            </w:tcPrChange>
          </w:tcPr>
          <w:p w14:paraId="66478738" w14:textId="5C3F96F3" w:rsidR="00266E1B" w:rsidRPr="00E062F1" w:rsidRDefault="00266E1B" w:rsidP="00365A3D">
            <w:pPr>
              <w:pStyle w:val="TAC"/>
              <w:rPr>
                <w:lang w:eastAsia="zh-CN"/>
              </w:rPr>
            </w:pPr>
            <w:ins w:id="351" w:author="Laurent Noel" w:date="2020-07-30T00:26:00Z">
              <w:r>
                <w:rPr>
                  <w:lang w:eastAsia="zh-CN"/>
                </w:rPr>
                <w:t>[100]</w:t>
              </w:r>
            </w:ins>
          </w:p>
        </w:tc>
        <w:tc>
          <w:tcPr>
            <w:tcW w:w="720" w:type="dxa"/>
            <w:shd w:val="clear" w:color="auto" w:fill="auto"/>
            <w:vAlign w:val="center"/>
            <w:tcPrChange w:id="352" w:author="Laurent Noel" w:date="2020-07-30T00:25:00Z">
              <w:tcPr>
                <w:tcW w:w="720" w:type="dxa"/>
                <w:shd w:val="clear" w:color="auto" w:fill="auto"/>
                <w:vAlign w:val="center"/>
              </w:tcPr>
            </w:tcPrChange>
          </w:tcPr>
          <w:p w14:paraId="611B6D99" w14:textId="77777777" w:rsidR="00266E1B" w:rsidRPr="00E062F1" w:rsidRDefault="00266E1B" w:rsidP="00365A3D">
            <w:pPr>
              <w:pStyle w:val="TAC"/>
              <w:rPr>
                <w:lang w:eastAsia="zh-CN"/>
              </w:rPr>
            </w:pPr>
            <w:r w:rsidRPr="00E062F1">
              <w:t>100</w:t>
            </w:r>
          </w:p>
        </w:tc>
        <w:tc>
          <w:tcPr>
            <w:tcW w:w="720" w:type="dxa"/>
            <w:shd w:val="clear" w:color="auto" w:fill="auto"/>
            <w:vAlign w:val="center"/>
            <w:tcPrChange w:id="353" w:author="Laurent Noel" w:date="2020-07-30T00:25:00Z">
              <w:tcPr>
                <w:tcW w:w="720" w:type="dxa"/>
                <w:shd w:val="clear" w:color="auto" w:fill="auto"/>
                <w:vAlign w:val="center"/>
              </w:tcPr>
            </w:tcPrChange>
          </w:tcPr>
          <w:p w14:paraId="744862E4" w14:textId="77777777" w:rsidR="00266E1B" w:rsidRPr="00E062F1" w:rsidRDefault="00266E1B" w:rsidP="00365A3D">
            <w:pPr>
              <w:pStyle w:val="TAC"/>
              <w:rPr>
                <w:lang w:eastAsia="zh-CN"/>
              </w:rPr>
            </w:pPr>
            <w:r w:rsidRPr="00E062F1">
              <w:t>100</w:t>
            </w:r>
          </w:p>
        </w:tc>
        <w:tc>
          <w:tcPr>
            <w:tcW w:w="720" w:type="dxa"/>
            <w:shd w:val="clear" w:color="auto" w:fill="auto"/>
            <w:vAlign w:val="center"/>
            <w:tcPrChange w:id="354" w:author="Laurent Noel" w:date="2020-07-30T00:25:00Z">
              <w:tcPr>
                <w:tcW w:w="720" w:type="dxa"/>
                <w:shd w:val="clear" w:color="auto" w:fill="auto"/>
                <w:vAlign w:val="center"/>
              </w:tcPr>
            </w:tcPrChange>
          </w:tcPr>
          <w:p w14:paraId="1806BCA4" w14:textId="77777777" w:rsidR="00266E1B" w:rsidRPr="00E062F1" w:rsidRDefault="00266E1B" w:rsidP="00365A3D">
            <w:pPr>
              <w:pStyle w:val="TAC"/>
              <w:rPr>
                <w:lang w:eastAsia="zh-CN"/>
              </w:rPr>
            </w:pPr>
            <w:r w:rsidRPr="00E062F1">
              <w:t>100</w:t>
            </w:r>
          </w:p>
        </w:tc>
        <w:tc>
          <w:tcPr>
            <w:tcW w:w="720" w:type="dxa"/>
            <w:tcPrChange w:id="355" w:author="Laurent Noel" w:date="2020-07-30T00:25:00Z">
              <w:tcPr>
                <w:tcW w:w="720" w:type="dxa"/>
              </w:tcPr>
            </w:tcPrChange>
          </w:tcPr>
          <w:p w14:paraId="0A32705F" w14:textId="77777777" w:rsidR="00266E1B" w:rsidRPr="00E062F1" w:rsidRDefault="00266E1B" w:rsidP="00365A3D">
            <w:pPr>
              <w:pStyle w:val="TAC"/>
              <w:rPr>
                <w:ins w:id="356" w:author="Laurent Noel" w:date="2020-07-30T00:25:00Z"/>
              </w:rPr>
            </w:pPr>
          </w:p>
        </w:tc>
        <w:tc>
          <w:tcPr>
            <w:tcW w:w="720" w:type="dxa"/>
            <w:shd w:val="clear" w:color="auto" w:fill="auto"/>
            <w:vAlign w:val="center"/>
            <w:tcPrChange w:id="357" w:author="Laurent Noel" w:date="2020-07-30T00:25:00Z">
              <w:tcPr>
                <w:tcW w:w="720" w:type="dxa"/>
                <w:shd w:val="clear" w:color="auto" w:fill="auto"/>
                <w:vAlign w:val="center"/>
              </w:tcPr>
            </w:tcPrChange>
          </w:tcPr>
          <w:p w14:paraId="557FA423" w14:textId="1E825CE5" w:rsidR="00266E1B" w:rsidRPr="00E062F1" w:rsidRDefault="00266E1B" w:rsidP="00365A3D">
            <w:pPr>
              <w:pStyle w:val="TAC"/>
              <w:rPr>
                <w:lang w:eastAsia="zh-CN"/>
              </w:rPr>
            </w:pPr>
            <w:r w:rsidRPr="00E062F1">
              <w:t>100</w:t>
            </w:r>
          </w:p>
        </w:tc>
        <w:tc>
          <w:tcPr>
            <w:tcW w:w="720" w:type="dxa"/>
            <w:vAlign w:val="center"/>
            <w:tcPrChange w:id="358" w:author="Laurent Noel" w:date="2020-07-30T00:25:00Z">
              <w:tcPr>
                <w:tcW w:w="720" w:type="dxa"/>
                <w:vAlign w:val="center"/>
              </w:tcPr>
            </w:tcPrChange>
          </w:tcPr>
          <w:p w14:paraId="1CC8B446" w14:textId="77777777" w:rsidR="00266E1B" w:rsidRPr="00E062F1" w:rsidRDefault="00266E1B" w:rsidP="00365A3D">
            <w:pPr>
              <w:pStyle w:val="TAC"/>
              <w:rPr>
                <w:lang w:eastAsia="zh-CN"/>
              </w:rPr>
            </w:pPr>
          </w:p>
        </w:tc>
        <w:tc>
          <w:tcPr>
            <w:tcW w:w="720" w:type="dxa"/>
            <w:shd w:val="clear" w:color="auto" w:fill="auto"/>
            <w:vAlign w:val="center"/>
            <w:tcPrChange w:id="359" w:author="Laurent Noel" w:date="2020-07-30T00:25:00Z">
              <w:tcPr>
                <w:tcW w:w="720" w:type="dxa"/>
                <w:shd w:val="clear" w:color="auto" w:fill="auto"/>
                <w:vAlign w:val="center"/>
              </w:tcPr>
            </w:tcPrChange>
          </w:tcPr>
          <w:p w14:paraId="5AB8A7F0" w14:textId="77777777" w:rsidR="00266E1B" w:rsidRPr="00E062F1" w:rsidRDefault="00266E1B" w:rsidP="00365A3D">
            <w:pPr>
              <w:pStyle w:val="TAC"/>
              <w:rPr>
                <w:lang w:eastAsia="zh-CN"/>
              </w:rPr>
            </w:pPr>
          </w:p>
        </w:tc>
      </w:tr>
      <w:tr w:rsidR="00266E1B" w:rsidRPr="00E062F1" w14:paraId="6C2C48C6"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61" w:author="Laurent Noel" w:date="2020-07-30T00:25:00Z">
            <w:trPr>
              <w:trHeight w:val="285"/>
              <w:jc w:val="center"/>
            </w:trPr>
          </w:trPrChange>
        </w:trPr>
        <w:tc>
          <w:tcPr>
            <w:tcW w:w="646" w:type="dxa"/>
            <w:shd w:val="clear" w:color="auto" w:fill="auto"/>
            <w:vAlign w:val="center"/>
            <w:tcPrChange w:id="362" w:author="Laurent Noel" w:date="2020-07-30T00:25:00Z">
              <w:tcPr>
                <w:tcW w:w="646" w:type="dxa"/>
                <w:shd w:val="clear" w:color="auto" w:fill="auto"/>
                <w:vAlign w:val="center"/>
              </w:tcPr>
            </w:tcPrChange>
          </w:tcPr>
          <w:p w14:paraId="61A5CF42" w14:textId="77777777" w:rsidR="00266E1B" w:rsidRPr="00E062F1" w:rsidRDefault="00266E1B" w:rsidP="00365A3D">
            <w:pPr>
              <w:pStyle w:val="TAC"/>
            </w:pPr>
            <w:r w:rsidRPr="00E062F1">
              <w:t>n38</w:t>
            </w:r>
          </w:p>
        </w:tc>
        <w:tc>
          <w:tcPr>
            <w:tcW w:w="646" w:type="dxa"/>
            <w:gridSpan w:val="2"/>
            <w:shd w:val="clear" w:color="auto" w:fill="auto"/>
            <w:vAlign w:val="center"/>
            <w:tcPrChange w:id="363" w:author="Laurent Noel" w:date="2020-07-30T00:25:00Z">
              <w:tcPr>
                <w:tcW w:w="646" w:type="dxa"/>
                <w:gridSpan w:val="2"/>
                <w:shd w:val="clear" w:color="auto" w:fill="auto"/>
                <w:vAlign w:val="center"/>
              </w:tcPr>
            </w:tcPrChange>
          </w:tcPr>
          <w:p w14:paraId="310CF7B6" w14:textId="77777777" w:rsidR="00266E1B" w:rsidRPr="00E062F1" w:rsidRDefault="00266E1B" w:rsidP="00365A3D">
            <w:pPr>
              <w:pStyle w:val="TAC"/>
              <w:rPr>
                <w:rFonts w:cs="Arial"/>
              </w:rPr>
            </w:pPr>
            <w:r w:rsidRPr="00E062F1">
              <w:t>1</w:t>
            </w:r>
          </w:p>
        </w:tc>
        <w:tc>
          <w:tcPr>
            <w:tcW w:w="720" w:type="dxa"/>
            <w:vAlign w:val="center"/>
            <w:tcPrChange w:id="364" w:author="Laurent Noel" w:date="2020-07-30T00:25:00Z">
              <w:tcPr>
                <w:tcW w:w="720" w:type="dxa"/>
                <w:vAlign w:val="center"/>
              </w:tcPr>
            </w:tcPrChange>
          </w:tcPr>
          <w:p w14:paraId="5987C7B3" w14:textId="77777777" w:rsidR="00266E1B" w:rsidRPr="00E062F1" w:rsidRDefault="00266E1B" w:rsidP="00365A3D">
            <w:pPr>
              <w:pStyle w:val="TAC"/>
              <w:rPr>
                <w:rFonts w:cs="Arial"/>
              </w:rPr>
            </w:pPr>
            <w:r w:rsidRPr="00E062F1">
              <w:t>15</w:t>
            </w:r>
          </w:p>
        </w:tc>
        <w:tc>
          <w:tcPr>
            <w:tcW w:w="720" w:type="dxa"/>
            <w:shd w:val="clear" w:color="auto" w:fill="auto"/>
            <w:vAlign w:val="center"/>
            <w:tcPrChange w:id="365" w:author="Laurent Noel" w:date="2020-07-30T00:25:00Z">
              <w:tcPr>
                <w:tcW w:w="720" w:type="dxa"/>
                <w:shd w:val="clear" w:color="auto" w:fill="auto"/>
                <w:vAlign w:val="center"/>
              </w:tcPr>
            </w:tcPrChange>
          </w:tcPr>
          <w:p w14:paraId="4904FBEA"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66" w:author="Laurent Noel" w:date="2020-07-30T00:25:00Z">
              <w:tcPr>
                <w:tcW w:w="720" w:type="dxa"/>
                <w:shd w:val="clear" w:color="auto" w:fill="auto"/>
                <w:vAlign w:val="center"/>
              </w:tcPr>
            </w:tcPrChange>
          </w:tcPr>
          <w:p w14:paraId="5F410A56"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67" w:author="Laurent Noel" w:date="2020-07-30T00:25:00Z">
              <w:tcPr>
                <w:tcW w:w="720" w:type="dxa"/>
                <w:shd w:val="clear" w:color="auto" w:fill="auto"/>
                <w:vAlign w:val="center"/>
              </w:tcPr>
            </w:tcPrChange>
          </w:tcPr>
          <w:p w14:paraId="5D366646"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68" w:author="Laurent Noel" w:date="2020-07-30T00:25:00Z">
              <w:tcPr>
                <w:tcW w:w="720" w:type="dxa"/>
                <w:shd w:val="clear" w:color="auto" w:fill="auto"/>
                <w:vAlign w:val="center"/>
              </w:tcPr>
            </w:tcPrChange>
          </w:tcPr>
          <w:p w14:paraId="0AFE6DE4"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69" w:author="Laurent Noel" w:date="2020-07-30T00:25:00Z">
              <w:tcPr>
                <w:tcW w:w="720" w:type="dxa"/>
                <w:shd w:val="clear" w:color="auto" w:fill="auto"/>
                <w:vAlign w:val="center"/>
              </w:tcPr>
            </w:tcPrChange>
          </w:tcPr>
          <w:p w14:paraId="5DCA6ADD" w14:textId="77777777" w:rsidR="00266E1B" w:rsidRPr="00E062F1" w:rsidRDefault="00266E1B" w:rsidP="00365A3D">
            <w:pPr>
              <w:pStyle w:val="TAC"/>
              <w:rPr>
                <w:rFonts w:cs="Arial"/>
              </w:rPr>
            </w:pPr>
          </w:p>
        </w:tc>
        <w:tc>
          <w:tcPr>
            <w:tcW w:w="720" w:type="dxa"/>
            <w:vAlign w:val="center"/>
            <w:tcPrChange w:id="370" w:author="Laurent Noel" w:date="2020-07-30T00:25:00Z">
              <w:tcPr>
                <w:tcW w:w="720" w:type="dxa"/>
                <w:vAlign w:val="center"/>
              </w:tcPr>
            </w:tcPrChange>
          </w:tcPr>
          <w:p w14:paraId="3972927A" w14:textId="77777777" w:rsidR="00266E1B" w:rsidRPr="00E062F1" w:rsidRDefault="00266E1B" w:rsidP="00365A3D">
            <w:pPr>
              <w:pStyle w:val="TAC"/>
              <w:rPr>
                <w:rFonts w:cs="Arial"/>
                <w:szCs w:val="18"/>
              </w:rPr>
            </w:pPr>
          </w:p>
        </w:tc>
        <w:tc>
          <w:tcPr>
            <w:tcW w:w="720" w:type="dxa"/>
            <w:shd w:val="clear" w:color="auto" w:fill="auto"/>
            <w:vAlign w:val="center"/>
            <w:tcPrChange w:id="371" w:author="Laurent Noel" w:date="2020-07-30T00:25:00Z">
              <w:tcPr>
                <w:tcW w:w="720" w:type="dxa"/>
                <w:shd w:val="clear" w:color="auto" w:fill="auto"/>
                <w:vAlign w:val="center"/>
              </w:tcPr>
            </w:tcPrChange>
          </w:tcPr>
          <w:p w14:paraId="7B6A2543" w14:textId="77777777" w:rsidR="00266E1B" w:rsidRPr="00E062F1" w:rsidRDefault="00266E1B" w:rsidP="00365A3D">
            <w:pPr>
              <w:pStyle w:val="TAC"/>
              <w:rPr>
                <w:rFonts w:cs="Arial"/>
                <w:szCs w:val="18"/>
              </w:rPr>
            </w:pPr>
          </w:p>
        </w:tc>
        <w:tc>
          <w:tcPr>
            <w:tcW w:w="720" w:type="dxa"/>
            <w:shd w:val="clear" w:color="auto" w:fill="auto"/>
            <w:vAlign w:val="center"/>
            <w:tcPrChange w:id="372" w:author="Laurent Noel" w:date="2020-07-30T00:25:00Z">
              <w:tcPr>
                <w:tcW w:w="720" w:type="dxa"/>
                <w:shd w:val="clear" w:color="auto" w:fill="auto"/>
                <w:vAlign w:val="center"/>
              </w:tcPr>
            </w:tcPrChange>
          </w:tcPr>
          <w:p w14:paraId="32247E77" w14:textId="77777777" w:rsidR="00266E1B" w:rsidRPr="00E062F1" w:rsidRDefault="00266E1B" w:rsidP="00365A3D">
            <w:pPr>
              <w:pStyle w:val="TAC"/>
              <w:rPr>
                <w:rFonts w:cs="Arial"/>
                <w:szCs w:val="18"/>
              </w:rPr>
            </w:pPr>
          </w:p>
        </w:tc>
        <w:tc>
          <w:tcPr>
            <w:tcW w:w="720" w:type="dxa"/>
            <w:shd w:val="clear" w:color="auto" w:fill="auto"/>
            <w:vAlign w:val="center"/>
            <w:tcPrChange w:id="373" w:author="Laurent Noel" w:date="2020-07-30T00:25:00Z">
              <w:tcPr>
                <w:tcW w:w="720" w:type="dxa"/>
                <w:shd w:val="clear" w:color="auto" w:fill="auto"/>
                <w:vAlign w:val="center"/>
              </w:tcPr>
            </w:tcPrChange>
          </w:tcPr>
          <w:p w14:paraId="3D147046" w14:textId="77777777" w:rsidR="00266E1B" w:rsidRPr="00E062F1" w:rsidRDefault="00266E1B" w:rsidP="00365A3D">
            <w:pPr>
              <w:pStyle w:val="TAC"/>
              <w:rPr>
                <w:rFonts w:cs="Arial"/>
                <w:szCs w:val="18"/>
              </w:rPr>
            </w:pPr>
          </w:p>
        </w:tc>
        <w:tc>
          <w:tcPr>
            <w:tcW w:w="720" w:type="dxa"/>
            <w:tcPrChange w:id="374" w:author="Laurent Noel" w:date="2020-07-30T00:25:00Z">
              <w:tcPr>
                <w:tcW w:w="720" w:type="dxa"/>
              </w:tcPr>
            </w:tcPrChange>
          </w:tcPr>
          <w:p w14:paraId="42189A93" w14:textId="77777777" w:rsidR="00266E1B" w:rsidRPr="00E062F1" w:rsidRDefault="00266E1B" w:rsidP="00365A3D">
            <w:pPr>
              <w:pStyle w:val="TAC"/>
              <w:rPr>
                <w:ins w:id="375" w:author="Laurent Noel" w:date="2020-07-30T00:25:00Z"/>
                <w:rFonts w:cs="Arial"/>
                <w:szCs w:val="18"/>
              </w:rPr>
            </w:pPr>
          </w:p>
        </w:tc>
        <w:tc>
          <w:tcPr>
            <w:tcW w:w="720" w:type="dxa"/>
            <w:shd w:val="clear" w:color="auto" w:fill="auto"/>
            <w:vAlign w:val="center"/>
            <w:tcPrChange w:id="376" w:author="Laurent Noel" w:date="2020-07-30T00:25:00Z">
              <w:tcPr>
                <w:tcW w:w="720" w:type="dxa"/>
                <w:shd w:val="clear" w:color="auto" w:fill="auto"/>
                <w:vAlign w:val="center"/>
              </w:tcPr>
            </w:tcPrChange>
          </w:tcPr>
          <w:p w14:paraId="54240D7D" w14:textId="4C0DA24F" w:rsidR="00266E1B" w:rsidRPr="00E062F1" w:rsidRDefault="00266E1B" w:rsidP="00365A3D">
            <w:pPr>
              <w:pStyle w:val="TAC"/>
              <w:rPr>
                <w:rFonts w:cs="Arial"/>
                <w:szCs w:val="18"/>
              </w:rPr>
            </w:pPr>
          </w:p>
        </w:tc>
        <w:tc>
          <w:tcPr>
            <w:tcW w:w="720" w:type="dxa"/>
            <w:vAlign w:val="center"/>
            <w:tcPrChange w:id="377" w:author="Laurent Noel" w:date="2020-07-30T00:25:00Z">
              <w:tcPr>
                <w:tcW w:w="720" w:type="dxa"/>
                <w:vAlign w:val="center"/>
              </w:tcPr>
            </w:tcPrChange>
          </w:tcPr>
          <w:p w14:paraId="06264902" w14:textId="77777777" w:rsidR="00266E1B" w:rsidRPr="00E062F1" w:rsidRDefault="00266E1B" w:rsidP="00365A3D">
            <w:pPr>
              <w:pStyle w:val="TAC"/>
              <w:rPr>
                <w:rFonts w:cs="Arial"/>
                <w:szCs w:val="18"/>
              </w:rPr>
            </w:pPr>
          </w:p>
        </w:tc>
        <w:tc>
          <w:tcPr>
            <w:tcW w:w="720" w:type="dxa"/>
            <w:shd w:val="clear" w:color="auto" w:fill="auto"/>
            <w:vAlign w:val="center"/>
            <w:tcPrChange w:id="378" w:author="Laurent Noel" w:date="2020-07-30T00:25:00Z">
              <w:tcPr>
                <w:tcW w:w="720" w:type="dxa"/>
                <w:shd w:val="clear" w:color="auto" w:fill="auto"/>
                <w:vAlign w:val="center"/>
              </w:tcPr>
            </w:tcPrChange>
          </w:tcPr>
          <w:p w14:paraId="05CB87FB" w14:textId="77777777" w:rsidR="00266E1B" w:rsidRPr="00E062F1" w:rsidRDefault="00266E1B" w:rsidP="00365A3D">
            <w:pPr>
              <w:pStyle w:val="TAC"/>
            </w:pPr>
          </w:p>
        </w:tc>
      </w:tr>
      <w:tr w:rsidR="00266E1B" w:rsidRPr="00E062F1" w14:paraId="5129B28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80" w:author="Laurent Noel" w:date="2020-07-30T00:25:00Z">
            <w:trPr>
              <w:trHeight w:val="285"/>
              <w:jc w:val="center"/>
            </w:trPr>
          </w:trPrChange>
        </w:trPr>
        <w:tc>
          <w:tcPr>
            <w:tcW w:w="646" w:type="dxa"/>
            <w:shd w:val="clear" w:color="auto" w:fill="auto"/>
            <w:vAlign w:val="center"/>
            <w:tcPrChange w:id="381" w:author="Laurent Noel" w:date="2020-07-30T00:25:00Z">
              <w:tcPr>
                <w:tcW w:w="646" w:type="dxa"/>
                <w:shd w:val="clear" w:color="auto" w:fill="auto"/>
                <w:vAlign w:val="center"/>
              </w:tcPr>
            </w:tcPrChange>
          </w:tcPr>
          <w:p w14:paraId="79F0D4A7" w14:textId="77777777" w:rsidR="00266E1B" w:rsidRPr="00E062F1" w:rsidRDefault="00266E1B" w:rsidP="00365A3D">
            <w:pPr>
              <w:pStyle w:val="TAC"/>
            </w:pPr>
            <w:r w:rsidRPr="00E062F1">
              <w:t>n38</w:t>
            </w:r>
          </w:p>
        </w:tc>
        <w:tc>
          <w:tcPr>
            <w:tcW w:w="646" w:type="dxa"/>
            <w:gridSpan w:val="2"/>
            <w:shd w:val="clear" w:color="auto" w:fill="auto"/>
            <w:vAlign w:val="center"/>
            <w:tcPrChange w:id="382" w:author="Laurent Noel" w:date="2020-07-30T00:25:00Z">
              <w:tcPr>
                <w:tcW w:w="646" w:type="dxa"/>
                <w:gridSpan w:val="2"/>
                <w:shd w:val="clear" w:color="auto" w:fill="auto"/>
                <w:vAlign w:val="center"/>
              </w:tcPr>
            </w:tcPrChange>
          </w:tcPr>
          <w:p w14:paraId="271B0D45" w14:textId="77777777" w:rsidR="00266E1B" w:rsidRPr="00E062F1" w:rsidRDefault="00266E1B" w:rsidP="00365A3D">
            <w:pPr>
              <w:pStyle w:val="TAC"/>
            </w:pPr>
            <w:r w:rsidRPr="00E062F1">
              <w:t>2</w:t>
            </w:r>
          </w:p>
        </w:tc>
        <w:tc>
          <w:tcPr>
            <w:tcW w:w="720" w:type="dxa"/>
            <w:vAlign w:val="center"/>
            <w:tcPrChange w:id="383" w:author="Laurent Noel" w:date="2020-07-30T00:25:00Z">
              <w:tcPr>
                <w:tcW w:w="720" w:type="dxa"/>
                <w:vAlign w:val="center"/>
              </w:tcPr>
            </w:tcPrChange>
          </w:tcPr>
          <w:p w14:paraId="53D8DA9F" w14:textId="77777777" w:rsidR="00266E1B" w:rsidRPr="00E062F1" w:rsidRDefault="00266E1B" w:rsidP="00365A3D">
            <w:pPr>
              <w:pStyle w:val="TAC"/>
            </w:pPr>
            <w:r w:rsidRPr="00E062F1">
              <w:t>15</w:t>
            </w:r>
          </w:p>
        </w:tc>
        <w:tc>
          <w:tcPr>
            <w:tcW w:w="720" w:type="dxa"/>
            <w:shd w:val="clear" w:color="auto" w:fill="auto"/>
            <w:vAlign w:val="center"/>
            <w:tcPrChange w:id="384" w:author="Laurent Noel" w:date="2020-07-30T00:25:00Z">
              <w:tcPr>
                <w:tcW w:w="720" w:type="dxa"/>
                <w:shd w:val="clear" w:color="auto" w:fill="auto"/>
                <w:vAlign w:val="center"/>
              </w:tcPr>
            </w:tcPrChange>
          </w:tcPr>
          <w:p w14:paraId="4147D556" w14:textId="77777777" w:rsidR="00266E1B" w:rsidRPr="00E062F1" w:rsidRDefault="00266E1B" w:rsidP="00365A3D">
            <w:pPr>
              <w:pStyle w:val="TAC"/>
            </w:pPr>
            <w:r w:rsidRPr="00E062F1">
              <w:t>100</w:t>
            </w:r>
          </w:p>
        </w:tc>
        <w:tc>
          <w:tcPr>
            <w:tcW w:w="720" w:type="dxa"/>
            <w:shd w:val="clear" w:color="auto" w:fill="auto"/>
            <w:vAlign w:val="center"/>
            <w:tcPrChange w:id="385" w:author="Laurent Noel" w:date="2020-07-30T00:25:00Z">
              <w:tcPr>
                <w:tcW w:w="720" w:type="dxa"/>
                <w:shd w:val="clear" w:color="auto" w:fill="auto"/>
                <w:vAlign w:val="center"/>
              </w:tcPr>
            </w:tcPrChange>
          </w:tcPr>
          <w:p w14:paraId="7BD01A55" w14:textId="77777777" w:rsidR="00266E1B" w:rsidRPr="00E062F1" w:rsidRDefault="00266E1B" w:rsidP="00365A3D">
            <w:pPr>
              <w:pStyle w:val="TAC"/>
            </w:pPr>
            <w:r w:rsidRPr="00E062F1">
              <w:t>100</w:t>
            </w:r>
          </w:p>
        </w:tc>
        <w:tc>
          <w:tcPr>
            <w:tcW w:w="720" w:type="dxa"/>
            <w:shd w:val="clear" w:color="auto" w:fill="auto"/>
            <w:vAlign w:val="center"/>
            <w:tcPrChange w:id="386" w:author="Laurent Noel" w:date="2020-07-30T00:25:00Z">
              <w:tcPr>
                <w:tcW w:w="720" w:type="dxa"/>
                <w:shd w:val="clear" w:color="auto" w:fill="auto"/>
                <w:vAlign w:val="center"/>
              </w:tcPr>
            </w:tcPrChange>
          </w:tcPr>
          <w:p w14:paraId="798F23C4" w14:textId="77777777" w:rsidR="00266E1B" w:rsidRPr="00E062F1" w:rsidRDefault="00266E1B" w:rsidP="00365A3D">
            <w:pPr>
              <w:pStyle w:val="TAC"/>
            </w:pPr>
            <w:r w:rsidRPr="00E062F1">
              <w:t>100</w:t>
            </w:r>
          </w:p>
        </w:tc>
        <w:tc>
          <w:tcPr>
            <w:tcW w:w="720" w:type="dxa"/>
            <w:shd w:val="clear" w:color="auto" w:fill="auto"/>
            <w:vAlign w:val="center"/>
            <w:tcPrChange w:id="387" w:author="Laurent Noel" w:date="2020-07-30T00:25:00Z">
              <w:tcPr>
                <w:tcW w:w="720" w:type="dxa"/>
                <w:shd w:val="clear" w:color="auto" w:fill="auto"/>
                <w:vAlign w:val="center"/>
              </w:tcPr>
            </w:tcPrChange>
          </w:tcPr>
          <w:p w14:paraId="035BFDD5" w14:textId="77777777" w:rsidR="00266E1B" w:rsidRPr="00E062F1" w:rsidRDefault="00266E1B" w:rsidP="00365A3D">
            <w:pPr>
              <w:pStyle w:val="TAC"/>
            </w:pPr>
            <w:r w:rsidRPr="00E062F1">
              <w:t>100</w:t>
            </w:r>
          </w:p>
        </w:tc>
        <w:tc>
          <w:tcPr>
            <w:tcW w:w="720" w:type="dxa"/>
            <w:shd w:val="clear" w:color="auto" w:fill="auto"/>
            <w:vAlign w:val="center"/>
            <w:tcPrChange w:id="388" w:author="Laurent Noel" w:date="2020-07-30T00:25:00Z">
              <w:tcPr>
                <w:tcW w:w="720" w:type="dxa"/>
                <w:shd w:val="clear" w:color="auto" w:fill="auto"/>
                <w:vAlign w:val="center"/>
              </w:tcPr>
            </w:tcPrChange>
          </w:tcPr>
          <w:p w14:paraId="7B258FF2" w14:textId="77777777" w:rsidR="00266E1B" w:rsidRPr="00E062F1" w:rsidRDefault="00266E1B" w:rsidP="00365A3D">
            <w:pPr>
              <w:pStyle w:val="TAC"/>
              <w:rPr>
                <w:rFonts w:cs="Arial"/>
              </w:rPr>
            </w:pPr>
          </w:p>
        </w:tc>
        <w:tc>
          <w:tcPr>
            <w:tcW w:w="720" w:type="dxa"/>
            <w:vAlign w:val="center"/>
            <w:tcPrChange w:id="389" w:author="Laurent Noel" w:date="2020-07-30T00:25:00Z">
              <w:tcPr>
                <w:tcW w:w="720" w:type="dxa"/>
                <w:vAlign w:val="center"/>
              </w:tcPr>
            </w:tcPrChange>
          </w:tcPr>
          <w:p w14:paraId="6B102043" w14:textId="77777777" w:rsidR="00266E1B" w:rsidRPr="00E062F1" w:rsidRDefault="00266E1B" w:rsidP="00365A3D">
            <w:pPr>
              <w:pStyle w:val="TAC"/>
              <w:rPr>
                <w:rFonts w:cs="Arial"/>
                <w:szCs w:val="18"/>
              </w:rPr>
            </w:pPr>
          </w:p>
        </w:tc>
        <w:tc>
          <w:tcPr>
            <w:tcW w:w="720" w:type="dxa"/>
            <w:shd w:val="clear" w:color="auto" w:fill="auto"/>
            <w:vAlign w:val="center"/>
            <w:tcPrChange w:id="390" w:author="Laurent Noel" w:date="2020-07-30T00:25:00Z">
              <w:tcPr>
                <w:tcW w:w="720" w:type="dxa"/>
                <w:shd w:val="clear" w:color="auto" w:fill="auto"/>
                <w:vAlign w:val="center"/>
              </w:tcPr>
            </w:tcPrChange>
          </w:tcPr>
          <w:p w14:paraId="64B2932A" w14:textId="77777777" w:rsidR="00266E1B" w:rsidRPr="00E062F1" w:rsidRDefault="00266E1B" w:rsidP="00365A3D">
            <w:pPr>
              <w:pStyle w:val="TAC"/>
              <w:rPr>
                <w:rFonts w:cs="Arial"/>
                <w:szCs w:val="18"/>
              </w:rPr>
            </w:pPr>
          </w:p>
        </w:tc>
        <w:tc>
          <w:tcPr>
            <w:tcW w:w="720" w:type="dxa"/>
            <w:shd w:val="clear" w:color="auto" w:fill="auto"/>
            <w:vAlign w:val="center"/>
            <w:tcPrChange w:id="391" w:author="Laurent Noel" w:date="2020-07-30T00:25:00Z">
              <w:tcPr>
                <w:tcW w:w="720" w:type="dxa"/>
                <w:shd w:val="clear" w:color="auto" w:fill="auto"/>
                <w:vAlign w:val="center"/>
              </w:tcPr>
            </w:tcPrChange>
          </w:tcPr>
          <w:p w14:paraId="31C49098" w14:textId="77777777" w:rsidR="00266E1B" w:rsidRPr="00E062F1" w:rsidRDefault="00266E1B" w:rsidP="00365A3D">
            <w:pPr>
              <w:pStyle w:val="TAC"/>
              <w:rPr>
                <w:rFonts w:cs="Arial"/>
                <w:szCs w:val="18"/>
              </w:rPr>
            </w:pPr>
          </w:p>
        </w:tc>
        <w:tc>
          <w:tcPr>
            <w:tcW w:w="720" w:type="dxa"/>
            <w:shd w:val="clear" w:color="auto" w:fill="auto"/>
            <w:vAlign w:val="center"/>
            <w:tcPrChange w:id="392" w:author="Laurent Noel" w:date="2020-07-30T00:25:00Z">
              <w:tcPr>
                <w:tcW w:w="720" w:type="dxa"/>
                <w:shd w:val="clear" w:color="auto" w:fill="auto"/>
                <w:vAlign w:val="center"/>
              </w:tcPr>
            </w:tcPrChange>
          </w:tcPr>
          <w:p w14:paraId="5CEBE4FE" w14:textId="77777777" w:rsidR="00266E1B" w:rsidRPr="00E062F1" w:rsidRDefault="00266E1B" w:rsidP="00365A3D">
            <w:pPr>
              <w:pStyle w:val="TAC"/>
              <w:rPr>
                <w:rFonts w:cs="Arial"/>
                <w:szCs w:val="18"/>
              </w:rPr>
            </w:pPr>
          </w:p>
        </w:tc>
        <w:tc>
          <w:tcPr>
            <w:tcW w:w="720" w:type="dxa"/>
            <w:tcPrChange w:id="393" w:author="Laurent Noel" w:date="2020-07-30T00:25:00Z">
              <w:tcPr>
                <w:tcW w:w="720" w:type="dxa"/>
              </w:tcPr>
            </w:tcPrChange>
          </w:tcPr>
          <w:p w14:paraId="1733B9D5" w14:textId="77777777" w:rsidR="00266E1B" w:rsidRPr="00E062F1" w:rsidRDefault="00266E1B" w:rsidP="00365A3D">
            <w:pPr>
              <w:pStyle w:val="TAC"/>
              <w:rPr>
                <w:ins w:id="394" w:author="Laurent Noel" w:date="2020-07-30T00:25:00Z"/>
                <w:rFonts w:cs="Arial"/>
                <w:szCs w:val="18"/>
              </w:rPr>
            </w:pPr>
          </w:p>
        </w:tc>
        <w:tc>
          <w:tcPr>
            <w:tcW w:w="720" w:type="dxa"/>
            <w:shd w:val="clear" w:color="auto" w:fill="auto"/>
            <w:vAlign w:val="center"/>
            <w:tcPrChange w:id="395" w:author="Laurent Noel" w:date="2020-07-30T00:25:00Z">
              <w:tcPr>
                <w:tcW w:w="720" w:type="dxa"/>
                <w:shd w:val="clear" w:color="auto" w:fill="auto"/>
                <w:vAlign w:val="center"/>
              </w:tcPr>
            </w:tcPrChange>
          </w:tcPr>
          <w:p w14:paraId="60BCD2F1" w14:textId="44EEC621" w:rsidR="00266E1B" w:rsidRPr="00E062F1" w:rsidRDefault="00266E1B" w:rsidP="00365A3D">
            <w:pPr>
              <w:pStyle w:val="TAC"/>
              <w:rPr>
                <w:rFonts w:cs="Arial"/>
                <w:szCs w:val="18"/>
              </w:rPr>
            </w:pPr>
          </w:p>
        </w:tc>
        <w:tc>
          <w:tcPr>
            <w:tcW w:w="720" w:type="dxa"/>
            <w:vAlign w:val="center"/>
            <w:tcPrChange w:id="396" w:author="Laurent Noel" w:date="2020-07-30T00:25:00Z">
              <w:tcPr>
                <w:tcW w:w="720" w:type="dxa"/>
                <w:vAlign w:val="center"/>
              </w:tcPr>
            </w:tcPrChange>
          </w:tcPr>
          <w:p w14:paraId="46F54C41" w14:textId="77777777" w:rsidR="00266E1B" w:rsidRPr="00E062F1" w:rsidRDefault="00266E1B" w:rsidP="00365A3D">
            <w:pPr>
              <w:pStyle w:val="TAC"/>
              <w:rPr>
                <w:rFonts w:cs="Arial"/>
                <w:szCs w:val="18"/>
              </w:rPr>
            </w:pPr>
          </w:p>
        </w:tc>
        <w:tc>
          <w:tcPr>
            <w:tcW w:w="720" w:type="dxa"/>
            <w:shd w:val="clear" w:color="auto" w:fill="auto"/>
            <w:vAlign w:val="center"/>
            <w:tcPrChange w:id="397" w:author="Laurent Noel" w:date="2020-07-30T00:25:00Z">
              <w:tcPr>
                <w:tcW w:w="720" w:type="dxa"/>
                <w:shd w:val="clear" w:color="auto" w:fill="auto"/>
                <w:vAlign w:val="center"/>
              </w:tcPr>
            </w:tcPrChange>
          </w:tcPr>
          <w:p w14:paraId="4B7B383F" w14:textId="77777777" w:rsidR="00266E1B" w:rsidRPr="00E062F1" w:rsidRDefault="00266E1B" w:rsidP="00365A3D">
            <w:pPr>
              <w:pStyle w:val="TAC"/>
            </w:pPr>
          </w:p>
        </w:tc>
      </w:tr>
      <w:tr w:rsidR="00266E1B" w:rsidRPr="00E062F1" w14:paraId="1568A1A7"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99" w:author="Laurent Noel" w:date="2020-07-30T00:25:00Z">
            <w:trPr>
              <w:trHeight w:val="285"/>
              <w:jc w:val="center"/>
            </w:trPr>
          </w:trPrChange>
        </w:trPr>
        <w:tc>
          <w:tcPr>
            <w:tcW w:w="646" w:type="dxa"/>
            <w:shd w:val="clear" w:color="auto" w:fill="auto"/>
            <w:vAlign w:val="center"/>
            <w:tcPrChange w:id="400" w:author="Laurent Noel" w:date="2020-07-30T00:25:00Z">
              <w:tcPr>
                <w:tcW w:w="646" w:type="dxa"/>
                <w:shd w:val="clear" w:color="auto" w:fill="auto"/>
                <w:vAlign w:val="center"/>
              </w:tcPr>
            </w:tcPrChange>
          </w:tcPr>
          <w:p w14:paraId="47B30FF4" w14:textId="77777777" w:rsidR="00266E1B" w:rsidRPr="00E062F1" w:rsidRDefault="00266E1B" w:rsidP="00365A3D">
            <w:pPr>
              <w:pStyle w:val="TAC"/>
            </w:pPr>
            <w:r w:rsidRPr="00E062F1">
              <w:t>n38</w:t>
            </w:r>
          </w:p>
        </w:tc>
        <w:tc>
          <w:tcPr>
            <w:tcW w:w="646" w:type="dxa"/>
            <w:gridSpan w:val="2"/>
            <w:shd w:val="clear" w:color="auto" w:fill="auto"/>
            <w:vAlign w:val="center"/>
            <w:tcPrChange w:id="401" w:author="Laurent Noel" w:date="2020-07-30T00:25:00Z">
              <w:tcPr>
                <w:tcW w:w="646" w:type="dxa"/>
                <w:gridSpan w:val="2"/>
                <w:shd w:val="clear" w:color="auto" w:fill="auto"/>
                <w:vAlign w:val="center"/>
              </w:tcPr>
            </w:tcPrChange>
          </w:tcPr>
          <w:p w14:paraId="3B77E9D8" w14:textId="77777777" w:rsidR="00266E1B" w:rsidRPr="00E062F1" w:rsidRDefault="00266E1B" w:rsidP="00365A3D">
            <w:pPr>
              <w:pStyle w:val="TAC"/>
            </w:pPr>
            <w:r w:rsidRPr="00E062F1">
              <w:t>4</w:t>
            </w:r>
          </w:p>
        </w:tc>
        <w:tc>
          <w:tcPr>
            <w:tcW w:w="720" w:type="dxa"/>
            <w:vAlign w:val="center"/>
            <w:tcPrChange w:id="402" w:author="Laurent Noel" w:date="2020-07-30T00:25:00Z">
              <w:tcPr>
                <w:tcW w:w="720" w:type="dxa"/>
                <w:vAlign w:val="center"/>
              </w:tcPr>
            </w:tcPrChange>
          </w:tcPr>
          <w:p w14:paraId="0252D405" w14:textId="77777777" w:rsidR="00266E1B" w:rsidRPr="00E062F1" w:rsidRDefault="00266E1B" w:rsidP="00365A3D">
            <w:pPr>
              <w:pStyle w:val="TAC"/>
            </w:pPr>
            <w:r w:rsidRPr="00E062F1">
              <w:t>15</w:t>
            </w:r>
          </w:p>
        </w:tc>
        <w:tc>
          <w:tcPr>
            <w:tcW w:w="720" w:type="dxa"/>
            <w:shd w:val="clear" w:color="auto" w:fill="auto"/>
            <w:vAlign w:val="center"/>
            <w:tcPrChange w:id="403" w:author="Laurent Noel" w:date="2020-07-30T00:25:00Z">
              <w:tcPr>
                <w:tcW w:w="720" w:type="dxa"/>
                <w:shd w:val="clear" w:color="auto" w:fill="auto"/>
                <w:vAlign w:val="center"/>
              </w:tcPr>
            </w:tcPrChange>
          </w:tcPr>
          <w:p w14:paraId="3E9C8168" w14:textId="77777777" w:rsidR="00266E1B" w:rsidRPr="00E062F1" w:rsidRDefault="00266E1B" w:rsidP="00365A3D">
            <w:pPr>
              <w:pStyle w:val="TAC"/>
            </w:pPr>
            <w:r w:rsidRPr="00E062F1">
              <w:t>100</w:t>
            </w:r>
          </w:p>
        </w:tc>
        <w:tc>
          <w:tcPr>
            <w:tcW w:w="720" w:type="dxa"/>
            <w:shd w:val="clear" w:color="auto" w:fill="auto"/>
            <w:vAlign w:val="center"/>
            <w:tcPrChange w:id="404" w:author="Laurent Noel" w:date="2020-07-30T00:25:00Z">
              <w:tcPr>
                <w:tcW w:w="720" w:type="dxa"/>
                <w:shd w:val="clear" w:color="auto" w:fill="auto"/>
                <w:vAlign w:val="center"/>
              </w:tcPr>
            </w:tcPrChange>
          </w:tcPr>
          <w:p w14:paraId="151D5877" w14:textId="77777777" w:rsidR="00266E1B" w:rsidRPr="00E062F1" w:rsidRDefault="00266E1B" w:rsidP="00365A3D">
            <w:pPr>
              <w:pStyle w:val="TAC"/>
            </w:pPr>
            <w:r w:rsidRPr="00E062F1">
              <w:t>100</w:t>
            </w:r>
          </w:p>
        </w:tc>
        <w:tc>
          <w:tcPr>
            <w:tcW w:w="720" w:type="dxa"/>
            <w:shd w:val="clear" w:color="auto" w:fill="auto"/>
            <w:vAlign w:val="center"/>
            <w:tcPrChange w:id="405" w:author="Laurent Noel" w:date="2020-07-30T00:25:00Z">
              <w:tcPr>
                <w:tcW w:w="720" w:type="dxa"/>
                <w:shd w:val="clear" w:color="auto" w:fill="auto"/>
                <w:vAlign w:val="center"/>
              </w:tcPr>
            </w:tcPrChange>
          </w:tcPr>
          <w:p w14:paraId="21D78401" w14:textId="77777777" w:rsidR="00266E1B" w:rsidRPr="00E062F1" w:rsidRDefault="00266E1B" w:rsidP="00365A3D">
            <w:pPr>
              <w:pStyle w:val="TAC"/>
            </w:pPr>
            <w:r w:rsidRPr="00E062F1">
              <w:t>100</w:t>
            </w:r>
          </w:p>
        </w:tc>
        <w:tc>
          <w:tcPr>
            <w:tcW w:w="720" w:type="dxa"/>
            <w:shd w:val="clear" w:color="auto" w:fill="auto"/>
            <w:vAlign w:val="center"/>
            <w:tcPrChange w:id="406" w:author="Laurent Noel" w:date="2020-07-30T00:25:00Z">
              <w:tcPr>
                <w:tcW w:w="720" w:type="dxa"/>
                <w:shd w:val="clear" w:color="auto" w:fill="auto"/>
                <w:vAlign w:val="center"/>
              </w:tcPr>
            </w:tcPrChange>
          </w:tcPr>
          <w:p w14:paraId="63EFEBBC" w14:textId="77777777" w:rsidR="00266E1B" w:rsidRPr="00E062F1" w:rsidRDefault="00266E1B" w:rsidP="00365A3D">
            <w:pPr>
              <w:pStyle w:val="TAC"/>
            </w:pPr>
            <w:r w:rsidRPr="00E062F1">
              <w:t>100</w:t>
            </w:r>
          </w:p>
        </w:tc>
        <w:tc>
          <w:tcPr>
            <w:tcW w:w="720" w:type="dxa"/>
            <w:shd w:val="clear" w:color="auto" w:fill="auto"/>
            <w:vAlign w:val="center"/>
            <w:tcPrChange w:id="407" w:author="Laurent Noel" w:date="2020-07-30T00:25:00Z">
              <w:tcPr>
                <w:tcW w:w="720" w:type="dxa"/>
                <w:shd w:val="clear" w:color="auto" w:fill="auto"/>
                <w:vAlign w:val="center"/>
              </w:tcPr>
            </w:tcPrChange>
          </w:tcPr>
          <w:p w14:paraId="06336F2E" w14:textId="77777777" w:rsidR="00266E1B" w:rsidRPr="00E062F1" w:rsidRDefault="00266E1B" w:rsidP="00365A3D">
            <w:pPr>
              <w:pStyle w:val="TAC"/>
              <w:rPr>
                <w:rFonts w:cs="Arial"/>
              </w:rPr>
            </w:pPr>
          </w:p>
        </w:tc>
        <w:tc>
          <w:tcPr>
            <w:tcW w:w="720" w:type="dxa"/>
            <w:vAlign w:val="center"/>
            <w:tcPrChange w:id="408" w:author="Laurent Noel" w:date="2020-07-30T00:25:00Z">
              <w:tcPr>
                <w:tcW w:w="720" w:type="dxa"/>
                <w:vAlign w:val="center"/>
              </w:tcPr>
            </w:tcPrChange>
          </w:tcPr>
          <w:p w14:paraId="7E3CF00E" w14:textId="77777777" w:rsidR="00266E1B" w:rsidRPr="00E062F1" w:rsidRDefault="00266E1B" w:rsidP="00365A3D">
            <w:pPr>
              <w:pStyle w:val="TAC"/>
              <w:rPr>
                <w:rFonts w:cs="Arial"/>
                <w:szCs w:val="18"/>
              </w:rPr>
            </w:pPr>
          </w:p>
        </w:tc>
        <w:tc>
          <w:tcPr>
            <w:tcW w:w="720" w:type="dxa"/>
            <w:shd w:val="clear" w:color="auto" w:fill="auto"/>
            <w:vAlign w:val="center"/>
            <w:tcPrChange w:id="409" w:author="Laurent Noel" w:date="2020-07-30T00:25:00Z">
              <w:tcPr>
                <w:tcW w:w="720" w:type="dxa"/>
                <w:shd w:val="clear" w:color="auto" w:fill="auto"/>
                <w:vAlign w:val="center"/>
              </w:tcPr>
            </w:tcPrChange>
          </w:tcPr>
          <w:p w14:paraId="02D239B5" w14:textId="77777777" w:rsidR="00266E1B" w:rsidRPr="00E062F1" w:rsidRDefault="00266E1B" w:rsidP="00365A3D">
            <w:pPr>
              <w:pStyle w:val="TAC"/>
              <w:rPr>
                <w:rFonts w:cs="Arial"/>
                <w:szCs w:val="18"/>
              </w:rPr>
            </w:pPr>
          </w:p>
        </w:tc>
        <w:tc>
          <w:tcPr>
            <w:tcW w:w="720" w:type="dxa"/>
            <w:shd w:val="clear" w:color="auto" w:fill="auto"/>
            <w:vAlign w:val="center"/>
            <w:tcPrChange w:id="410" w:author="Laurent Noel" w:date="2020-07-30T00:25:00Z">
              <w:tcPr>
                <w:tcW w:w="720" w:type="dxa"/>
                <w:shd w:val="clear" w:color="auto" w:fill="auto"/>
                <w:vAlign w:val="center"/>
              </w:tcPr>
            </w:tcPrChange>
          </w:tcPr>
          <w:p w14:paraId="55FC8887" w14:textId="77777777" w:rsidR="00266E1B" w:rsidRPr="00E062F1" w:rsidRDefault="00266E1B" w:rsidP="00365A3D">
            <w:pPr>
              <w:pStyle w:val="TAC"/>
              <w:rPr>
                <w:rFonts w:cs="Arial"/>
                <w:szCs w:val="18"/>
              </w:rPr>
            </w:pPr>
          </w:p>
        </w:tc>
        <w:tc>
          <w:tcPr>
            <w:tcW w:w="720" w:type="dxa"/>
            <w:shd w:val="clear" w:color="auto" w:fill="auto"/>
            <w:vAlign w:val="center"/>
            <w:tcPrChange w:id="411" w:author="Laurent Noel" w:date="2020-07-30T00:25:00Z">
              <w:tcPr>
                <w:tcW w:w="720" w:type="dxa"/>
                <w:shd w:val="clear" w:color="auto" w:fill="auto"/>
                <w:vAlign w:val="center"/>
              </w:tcPr>
            </w:tcPrChange>
          </w:tcPr>
          <w:p w14:paraId="540E9097" w14:textId="77777777" w:rsidR="00266E1B" w:rsidRPr="00E062F1" w:rsidRDefault="00266E1B" w:rsidP="00365A3D">
            <w:pPr>
              <w:pStyle w:val="TAC"/>
              <w:rPr>
                <w:rFonts w:cs="Arial"/>
                <w:szCs w:val="18"/>
              </w:rPr>
            </w:pPr>
          </w:p>
        </w:tc>
        <w:tc>
          <w:tcPr>
            <w:tcW w:w="720" w:type="dxa"/>
            <w:tcPrChange w:id="412" w:author="Laurent Noel" w:date="2020-07-30T00:25:00Z">
              <w:tcPr>
                <w:tcW w:w="720" w:type="dxa"/>
              </w:tcPr>
            </w:tcPrChange>
          </w:tcPr>
          <w:p w14:paraId="06CEF855" w14:textId="77777777" w:rsidR="00266E1B" w:rsidRPr="00E062F1" w:rsidRDefault="00266E1B" w:rsidP="00365A3D">
            <w:pPr>
              <w:pStyle w:val="TAC"/>
              <w:rPr>
                <w:ins w:id="413" w:author="Laurent Noel" w:date="2020-07-30T00:25:00Z"/>
                <w:rFonts w:cs="Arial"/>
                <w:szCs w:val="18"/>
              </w:rPr>
            </w:pPr>
          </w:p>
        </w:tc>
        <w:tc>
          <w:tcPr>
            <w:tcW w:w="720" w:type="dxa"/>
            <w:shd w:val="clear" w:color="auto" w:fill="auto"/>
            <w:vAlign w:val="center"/>
            <w:tcPrChange w:id="414" w:author="Laurent Noel" w:date="2020-07-30T00:25:00Z">
              <w:tcPr>
                <w:tcW w:w="720" w:type="dxa"/>
                <w:shd w:val="clear" w:color="auto" w:fill="auto"/>
                <w:vAlign w:val="center"/>
              </w:tcPr>
            </w:tcPrChange>
          </w:tcPr>
          <w:p w14:paraId="4DCDD0C3" w14:textId="366CCBB0" w:rsidR="00266E1B" w:rsidRPr="00E062F1" w:rsidRDefault="00266E1B" w:rsidP="00365A3D">
            <w:pPr>
              <w:pStyle w:val="TAC"/>
              <w:rPr>
                <w:rFonts w:cs="Arial"/>
                <w:szCs w:val="18"/>
              </w:rPr>
            </w:pPr>
          </w:p>
        </w:tc>
        <w:tc>
          <w:tcPr>
            <w:tcW w:w="720" w:type="dxa"/>
            <w:vAlign w:val="center"/>
            <w:tcPrChange w:id="415" w:author="Laurent Noel" w:date="2020-07-30T00:25:00Z">
              <w:tcPr>
                <w:tcW w:w="720" w:type="dxa"/>
                <w:vAlign w:val="center"/>
              </w:tcPr>
            </w:tcPrChange>
          </w:tcPr>
          <w:p w14:paraId="6BCEB5DC" w14:textId="77777777" w:rsidR="00266E1B" w:rsidRPr="00E062F1" w:rsidRDefault="00266E1B" w:rsidP="00365A3D">
            <w:pPr>
              <w:pStyle w:val="TAC"/>
              <w:rPr>
                <w:rFonts w:cs="Arial"/>
                <w:szCs w:val="18"/>
              </w:rPr>
            </w:pPr>
          </w:p>
        </w:tc>
        <w:tc>
          <w:tcPr>
            <w:tcW w:w="720" w:type="dxa"/>
            <w:shd w:val="clear" w:color="auto" w:fill="auto"/>
            <w:vAlign w:val="center"/>
            <w:tcPrChange w:id="416" w:author="Laurent Noel" w:date="2020-07-30T00:25:00Z">
              <w:tcPr>
                <w:tcW w:w="720" w:type="dxa"/>
                <w:shd w:val="clear" w:color="auto" w:fill="auto"/>
                <w:vAlign w:val="center"/>
              </w:tcPr>
            </w:tcPrChange>
          </w:tcPr>
          <w:p w14:paraId="74239DC6" w14:textId="77777777" w:rsidR="00266E1B" w:rsidRPr="00E062F1" w:rsidRDefault="00266E1B" w:rsidP="00365A3D">
            <w:pPr>
              <w:pStyle w:val="TAC"/>
            </w:pPr>
          </w:p>
        </w:tc>
      </w:tr>
      <w:tr w:rsidR="00266E1B" w:rsidRPr="00E062F1" w14:paraId="11493A60"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18" w:author="Laurent Noel" w:date="2020-07-30T00:25:00Z">
            <w:trPr>
              <w:trHeight w:val="285"/>
              <w:jc w:val="center"/>
            </w:trPr>
          </w:trPrChange>
        </w:trPr>
        <w:tc>
          <w:tcPr>
            <w:tcW w:w="646" w:type="dxa"/>
            <w:shd w:val="clear" w:color="auto" w:fill="auto"/>
            <w:vAlign w:val="center"/>
            <w:tcPrChange w:id="419" w:author="Laurent Noel" w:date="2020-07-30T00:25:00Z">
              <w:tcPr>
                <w:tcW w:w="646" w:type="dxa"/>
                <w:shd w:val="clear" w:color="auto" w:fill="auto"/>
                <w:vAlign w:val="center"/>
              </w:tcPr>
            </w:tcPrChange>
          </w:tcPr>
          <w:p w14:paraId="6A0E4CB9" w14:textId="77777777" w:rsidR="00266E1B" w:rsidRPr="00E062F1" w:rsidRDefault="00266E1B" w:rsidP="00365A3D">
            <w:pPr>
              <w:pStyle w:val="TAC"/>
            </w:pPr>
            <w:r w:rsidRPr="00E062F1">
              <w:t>n38</w:t>
            </w:r>
          </w:p>
        </w:tc>
        <w:tc>
          <w:tcPr>
            <w:tcW w:w="646" w:type="dxa"/>
            <w:gridSpan w:val="2"/>
            <w:shd w:val="clear" w:color="auto" w:fill="auto"/>
            <w:vAlign w:val="center"/>
            <w:tcPrChange w:id="420" w:author="Laurent Noel" w:date="2020-07-30T00:25:00Z">
              <w:tcPr>
                <w:tcW w:w="646" w:type="dxa"/>
                <w:gridSpan w:val="2"/>
                <w:shd w:val="clear" w:color="auto" w:fill="auto"/>
                <w:vAlign w:val="center"/>
              </w:tcPr>
            </w:tcPrChange>
          </w:tcPr>
          <w:p w14:paraId="41A232DE" w14:textId="77777777" w:rsidR="00266E1B" w:rsidRPr="00E062F1" w:rsidRDefault="00266E1B" w:rsidP="00365A3D">
            <w:pPr>
              <w:pStyle w:val="TAC"/>
            </w:pPr>
            <w:r w:rsidRPr="00E062F1">
              <w:t>66</w:t>
            </w:r>
          </w:p>
        </w:tc>
        <w:tc>
          <w:tcPr>
            <w:tcW w:w="720" w:type="dxa"/>
            <w:vAlign w:val="center"/>
            <w:tcPrChange w:id="421" w:author="Laurent Noel" w:date="2020-07-30T00:25:00Z">
              <w:tcPr>
                <w:tcW w:w="720" w:type="dxa"/>
                <w:vAlign w:val="center"/>
              </w:tcPr>
            </w:tcPrChange>
          </w:tcPr>
          <w:p w14:paraId="06864A70" w14:textId="77777777" w:rsidR="00266E1B" w:rsidRPr="00E062F1" w:rsidRDefault="00266E1B" w:rsidP="00365A3D">
            <w:pPr>
              <w:pStyle w:val="TAC"/>
            </w:pPr>
            <w:r w:rsidRPr="00E062F1">
              <w:t>15</w:t>
            </w:r>
          </w:p>
        </w:tc>
        <w:tc>
          <w:tcPr>
            <w:tcW w:w="720" w:type="dxa"/>
            <w:shd w:val="clear" w:color="auto" w:fill="auto"/>
            <w:vAlign w:val="center"/>
            <w:tcPrChange w:id="422" w:author="Laurent Noel" w:date="2020-07-30T00:25:00Z">
              <w:tcPr>
                <w:tcW w:w="720" w:type="dxa"/>
                <w:shd w:val="clear" w:color="auto" w:fill="auto"/>
                <w:vAlign w:val="center"/>
              </w:tcPr>
            </w:tcPrChange>
          </w:tcPr>
          <w:p w14:paraId="68E271B8" w14:textId="77777777" w:rsidR="00266E1B" w:rsidRPr="00E062F1" w:rsidRDefault="00266E1B" w:rsidP="00365A3D">
            <w:pPr>
              <w:pStyle w:val="TAC"/>
            </w:pPr>
            <w:r w:rsidRPr="00E062F1">
              <w:t>100</w:t>
            </w:r>
          </w:p>
        </w:tc>
        <w:tc>
          <w:tcPr>
            <w:tcW w:w="720" w:type="dxa"/>
            <w:shd w:val="clear" w:color="auto" w:fill="auto"/>
            <w:vAlign w:val="center"/>
            <w:tcPrChange w:id="423" w:author="Laurent Noel" w:date="2020-07-30T00:25:00Z">
              <w:tcPr>
                <w:tcW w:w="720" w:type="dxa"/>
                <w:shd w:val="clear" w:color="auto" w:fill="auto"/>
                <w:vAlign w:val="center"/>
              </w:tcPr>
            </w:tcPrChange>
          </w:tcPr>
          <w:p w14:paraId="5231812D" w14:textId="77777777" w:rsidR="00266E1B" w:rsidRPr="00E062F1" w:rsidRDefault="00266E1B" w:rsidP="00365A3D">
            <w:pPr>
              <w:pStyle w:val="TAC"/>
            </w:pPr>
            <w:r w:rsidRPr="00E062F1">
              <w:t>100</w:t>
            </w:r>
          </w:p>
        </w:tc>
        <w:tc>
          <w:tcPr>
            <w:tcW w:w="720" w:type="dxa"/>
            <w:shd w:val="clear" w:color="auto" w:fill="auto"/>
            <w:vAlign w:val="center"/>
            <w:tcPrChange w:id="424" w:author="Laurent Noel" w:date="2020-07-30T00:25:00Z">
              <w:tcPr>
                <w:tcW w:w="720" w:type="dxa"/>
                <w:shd w:val="clear" w:color="auto" w:fill="auto"/>
                <w:vAlign w:val="center"/>
              </w:tcPr>
            </w:tcPrChange>
          </w:tcPr>
          <w:p w14:paraId="50357350" w14:textId="77777777" w:rsidR="00266E1B" w:rsidRPr="00E062F1" w:rsidRDefault="00266E1B" w:rsidP="00365A3D">
            <w:pPr>
              <w:pStyle w:val="TAC"/>
            </w:pPr>
            <w:r w:rsidRPr="00E062F1">
              <w:t>100</w:t>
            </w:r>
          </w:p>
        </w:tc>
        <w:tc>
          <w:tcPr>
            <w:tcW w:w="720" w:type="dxa"/>
            <w:shd w:val="clear" w:color="auto" w:fill="auto"/>
            <w:vAlign w:val="center"/>
            <w:tcPrChange w:id="425" w:author="Laurent Noel" w:date="2020-07-30T00:25:00Z">
              <w:tcPr>
                <w:tcW w:w="720" w:type="dxa"/>
                <w:shd w:val="clear" w:color="auto" w:fill="auto"/>
                <w:vAlign w:val="center"/>
              </w:tcPr>
            </w:tcPrChange>
          </w:tcPr>
          <w:p w14:paraId="2D95A758" w14:textId="77777777" w:rsidR="00266E1B" w:rsidRPr="00E062F1" w:rsidRDefault="00266E1B" w:rsidP="00365A3D">
            <w:pPr>
              <w:pStyle w:val="TAC"/>
            </w:pPr>
            <w:r w:rsidRPr="00E062F1">
              <w:t>100</w:t>
            </w:r>
          </w:p>
        </w:tc>
        <w:tc>
          <w:tcPr>
            <w:tcW w:w="720" w:type="dxa"/>
            <w:shd w:val="clear" w:color="auto" w:fill="auto"/>
            <w:vAlign w:val="center"/>
            <w:tcPrChange w:id="426" w:author="Laurent Noel" w:date="2020-07-30T00:25:00Z">
              <w:tcPr>
                <w:tcW w:w="720" w:type="dxa"/>
                <w:shd w:val="clear" w:color="auto" w:fill="auto"/>
                <w:vAlign w:val="center"/>
              </w:tcPr>
            </w:tcPrChange>
          </w:tcPr>
          <w:p w14:paraId="6141A84B" w14:textId="77777777" w:rsidR="00266E1B" w:rsidRPr="00E062F1" w:rsidRDefault="00266E1B" w:rsidP="00365A3D">
            <w:pPr>
              <w:pStyle w:val="TAC"/>
              <w:rPr>
                <w:rFonts w:cs="Arial"/>
              </w:rPr>
            </w:pPr>
          </w:p>
        </w:tc>
        <w:tc>
          <w:tcPr>
            <w:tcW w:w="720" w:type="dxa"/>
            <w:vAlign w:val="center"/>
            <w:tcPrChange w:id="427" w:author="Laurent Noel" w:date="2020-07-30T00:25:00Z">
              <w:tcPr>
                <w:tcW w:w="720" w:type="dxa"/>
                <w:vAlign w:val="center"/>
              </w:tcPr>
            </w:tcPrChange>
          </w:tcPr>
          <w:p w14:paraId="2EE23078" w14:textId="77777777" w:rsidR="00266E1B" w:rsidRPr="00E062F1" w:rsidRDefault="00266E1B" w:rsidP="00365A3D">
            <w:pPr>
              <w:pStyle w:val="TAC"/>
              <w:rPr>
                <w:rFonts w:cs="Arial"/>
                <w:szCs w:val="18"/>
              </w:rPr>
            </w:pPr>
          </w:p>
        </w:tc>
        <w:tc>
          <w:tcPr>
            <w:tcW w:w="720" w:type="dxa"/>
            <w:shd w:val="clear" w:color="auto" w:fill="auto"/>
            <w:vAlign w:val="center"/>
            <w:tcPrChange w:id="428" w:author="Laurent Noel" w:date="2020-07-30T00:25:00Z">
              <w:tcPr>
                <w:tcW w:w="720" w:type="dxa"/>
                <w:shd w:val="clear" w:color="auto" w:fill="auto"/>
                <w:vAlign w:val="center"/>
              </w:tcPr>
            </w:tcPrChange>
          </w:tcPr>
          <w:p w14:paraId="366A42A9" w14:textId="77777777" w:rsidR="00266E1B" w:rsidRPr="00E062F1" w:rsidRDefault="00266E1B" w:rsidP="00365A3D">
            <w:pPr>
              <w:pStyle w:val="TAC"/>
              <w:rPr>
                <w:rFonts w:cs="Arial"/>
                <w:szCs w:val="18"/>
              </w:rPr>
            </w:pPr>
          </w:p>
        </w:tc>
        <w:tc>
          <w:tcPr>
            <w:tcW w:w="720" w:type="dxa"/>
            <w:shd w:val="clear" w:color="auto" w:fill="auto"/>
            <w:vAlign w:val="center"/>
            <w:tcPrChange w:id="429" w:author="Laurent Noel" w:date="2020-07-30T00:25:00Z">
              <w:tcPr>
                <w:tcW w:w="720" w:type="dxa"/>
                <w:shd w:val="clear" w:color="auto" w:fill="auto"/>
                <w:vAlign w:val="center"/>
              </w:tcPr>
            </w:tcPrChange>
          </w:tcPr>
          <w:p w14:paraId="258C29C8" w14:textId="77777777" w:rsidR="00266E1B" w:rsidRPr="00E062F1" w:rsidRDefault="00266E1B" w:rsidP="00365A3D">
            <w:pPr>
              <w:pStyle w:val="TAC"/>
              <w:rPr>
                <w:rFonts w:cs="Arial"/>
                <w:szCs w:val="18"/>
              </w:rPr>
            </w:pPr>
          </w:p>
        </w:tc>
        <w:tc>
          <w:tcPr>
            <w:tcW w:w="720" w:type="dxa"/>
            <w:shd w:val="clear" w:color="auto" w:fill="auto"/>
            <w:vAlign w:val="center"/>
            <w:tcPrChange w:id="430" w:author="Laurent Noel" w:date="2020-07-30T00:25:00Z">
              <w:tcPr>
                <w:tcW w:w="720" w:type="dxa"/>
                <w:shd w:val="clear" w:color="auto" w:fill="auto"/>
                <w:vAlign w:val="center"/>
              </w:tcPr>
            </w:tcPrChange>
          </w:tcPr>
          <w:p w14:paraId="0D2BB613" w14:textId="77777777" w:rsidR="00266E1B" w:rsidRPr="00E062F1" w:rsidRDefault="00266E1B" w:rsidP="00365A3D">
            <w:pPr>
              <w:pStyle w:val="TAC"/>
              <w:rPr>
                <w:rFonts w:cs="Arial"/>
                <w:szCs w:val="18"/>
              </w:rPr>
            </w:pPr>
          </w:p>
        </w:tc>
        <w:tc>
          <w:tcPr>
            <w:tcW w:w="720" w:type="dxa"/>
            <w:tcPrChange w:id="431" w:author="Laurent Noel" w:date="2020-07-30T00:25:00Z">
              <w:tcPr>
                <w:tcW w:w="720" w:type="dxa"/>
              </w:tcPr>
            </w:tcPrChange>
          </w:tcPr>
          <w:p w14:paraId="65D350C6" w14:textId="77777777" w:rsidR="00266E1B" w:rsidRPr="00E062F1" w:rsidRDefault="00266E1B" w:rsidP="00365A3D">
            <w:pPr>
              <w:pStyle w:val="TAC"/>
              <w:rPr>
                <w:ins w:id="432" w:author="Laurent Noel" w:date="2020-07-30T00:25:00Z"/>
                <w:rFonts w:cs="Arial"/>
                <w:szCs w:val="18"/>
              </w:rPr>
            </w:pPr>
          </w:p>
        </w:tc>
        <w:tc>
          <w:tcPr>
            <w:tcW w:w="720" w:type="dxa"/>
            <w:shd w:val="clear" w:color="auto" w:fill="auto"/>
            <w:vAlign w:val="center"/>
            <w:tcPrChange w:id="433" w:author="Laurent Noel" w:date="2020-07-30T00:25:00Z">
              <w:tcPr>
                <w:tcW w:w="720" w:type="dxa"/>
                <w:shd w:val="clear" w:color="auto" w:fill="auto"/>
                <w:vAlign w:val="center"/>
              </w:tcPr>
            </w:tcPrChange>
          </w:tcPr>
          <w:p w14:paraId="60F4B744" w14:textId="4D197CBE" w:rsidR="00266E1B" w:rsidRPr="00E062F1" w:rsidRDefault="00266E1B" w:rsidP="00365A3D">
            <w:pPr>
              <w:pStyle w:val="TAC"/>
              <w:rPr>
                <w:rFonts w:cs="Arial"/>
                <w:szCs w:val="18"/>
              </w:rPr>
            </w:pPr>
          </w:p>
        </w:tc>
        <w:tc>
          <w:tcPr>
            <w:tcW w:w="720" w:type="dxa"/>
            <w:vAlign w:val="center"/>
            <w:tcPrChange w:id="434" w:author="Laurent Noel" w:date="2020-07-30T00:25:00Z">
              <w:tcPr>
                <w:tcW w:w="720" w:type="dxa"/>
                <w:vAlign w:val="center"/>
              </w:tcPr>
            </w:tcPrChange>
          </w:tcPr>
          <w:p w14:paraId="272786AB" w14:textId="77777777" w:rsidR="00266E1B" w:rsidRPr="00E062F1" w:rsidRDefault="00266E1B" w:rsidP="00365A3D">
            <w:pPr>
              <w:pStyle w:val="TAC"/>
              <w:rPr>
                <w:rFonts w:cs="Arial"/>
                <w:szCs w:val="18"/>
              </w:rPr>
            </w:pPr>
          </w:p>
        </w:tc>
        <w:tc>
          <w:tcPr>
            <w:tcW w:w="720" w:type="dxa"/>
            <w:shd w:val="clear" w:color="auto" w:fill="auto"/>
            <w:vAlign w:val="center"/>
            <w:tcPrChange w:id="435" w:author="Laurent Noel" w:date="2020-07-30T00:25:00Z">
              <w:tcPr>
                <w:tcW w:w="720" w:type="dxa"/>
                <w:shd w:val="clear" w:color="auto" w:fill="auto"/>
                <w:vAlign w:val="center"/>
              </w:tcPr>
            </w:tcPrChange>
          </w:tcPr>
          <w:p w14:paraId="3266153B" w14:textId="77777777" w:rsidR="00266E1B" w:rsidRPr="00E062F1" w:rsidRDefault="00266E1B" w:rsidP="00365A3D">
            <w:pPr>
              <w:pStyle w:val="TAC"/>
            </w:pPr>
          </w:p>
        </w:tc>
      </w:tr>
      <w:tr w:rsidR="00266E1B" w:rsidRPr="00E062F1" w:rsidDel="0044755D" w14:paraId="4075083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37" w:author="Laurent Noel" w:date="2020-07-30T00:25:00Z">
            <w:trPr>
              <w:trHeight w:val="285"/>
              <w:jc w:val="center"/>
            </w:trPr>
          </w:trPrChange>
        </w:trPr>
        <w:tc>
          <w:tcPr>
            <w:tcW w:w="646" w:type="dxa"/>
            <w:shd w:val="clear" w:color="auto" w:fill="auto"/>
            <w:vAlign w:val="center"/>
            <w:tcPrChange w:id="438" w:author="Laurent Noel" w:date="2020-07-30T00:25:00Z">
              <w:tcPr>
                <w:tcW w:w="646" w:type="dxa"/>
                <w:shd w:val="clear" w:color="auto" w:fill="auto"/>
                <w:vAlign w:val="center"/>
              </w:tcPr>
            </w:tcPrChange>
          </w:tcPr>
          <w:p w14:paraId="4151225B" w14:textId="48D5872C" w:rsidR="00266E1B" w:rsidRPr="00E062F1" w:rsidDel="0044755D" w:rsidRDefault="00266E1B" w:rsidP="00365A3D">
            <w:pPr>
              <w:pStyle w:val="TAC"/>
            </w:pPr>
            <w:del w:id="439" w:author="Laurent Noel" w:date="2020-07-30T00:29:00Z">
              <w:r w:rsidRPr="00E062F1" w:rsidDel="00266E1B">
                <w:delText>40</w:delText>
              </w:r>
            </w:del>
            <w:ins w:id="440" w:author="Laurent Noel" w:date="2020-07-30T00:29:00Z">
              <w:r>
                <w:t>n40</w:t>
              </w:r>
            </w:ins>
          </w:p>
        </w:tc>
        <w:tc>
          <w:tcPr>
            <w:tcW w:w="646" w:type="dxa"/>
            <w:gridSpan w:val="2"/>
            <w:shd w:val="clear" w:color="auto" w:fill="auto"/>
            <w:vAlign w:val="center"/>
            <w:tcPrChange w:id="441" w:author="Laurent Noel" w:date="2020-07-30T00:25:00Z">
              <w:tcPr>
                <w:tcW w:w="646" w:type="dxa"/>
                <w:gridSpan w:val="2"/>
                <w:shd w:val="clear" w:color="auto" w:fill="auto"/>
                <w:vAlign w:val="center"/>
              </w:tcPr>
            </w:tcPrChange>
          </w:tcPr>
          <w:p w14:paraId="609FE0B6" w14:textId="77777777" w:rsidR="00266E1B" w:rsidRPr="00E062F1" w:rsidDel="0044755D" w:rsidRDefault="00266E1B" w:rsidP="00365A3D">
            <w:pPr>
              <w:pStyle w:val="TAC"/>
              <w:rPr>
                <w:rFonts w:cs="Arial"/>
              </w:rPr>
            </w:pPr>
            <w:del w:id="442" w:author="Laurent Noel" w:date="2020-07-30T00:29:00Z">
              <w:r w:rsidRPr="00E062F1" w:rsidDel="00266E1B">
                <w:delText>n</w:delText>
              </w:r>
            </w:del>
            <w:r w:rsidRPr="00E062F1">
              <w:t>1</w:t>
            </w:r>
          </w:p>
        </w:tc>
        <w:tc>
          <w:tcPr>
            <w:tcW w:w="720" w:type="dxa"/>
            <w:vAlign w:val="center"/>
            <w:tcPrChange w:id="443" w:author="Laurent Noel" w:date="2020-07-30T00:25:00Z">
              <w:tcPr>
                <w:tcW w:w="720" w:type="dxa"/>
                <w:vAlign w:val="center"/>
              </w:tcPr>
            </w:tcPrChange>
          </w:tcPr>
          <w:p w14:paraId="707C9648" w14:textId="77777777" w:rsidR="00266E1B" w:rsidRPr="00E062F1" w:rsidDel="0044755D" w:rsidRDefault="00266E1B" w:rsidP="00365A3D">
            <w:pPr>
              <w:pStyle w:val="TAC"/>
              <w:rPr>
                <w:rFonts w:cs="Arial"/>
              </w:rPr>
            </w:pPr>
            <w:r w:rsidRPr="00E062F1">
              <w:t>15</w:t>
            </w:r>
          </w:p>
        </w:tc>
        <w:tc>
          <w:tcPr>
            <w:tcW w:w="720" w:type="dxa"/>
            <w:shd w:val="clear" w:color="auto" w:fill="auto"/>
            <w:vAlign w:val="center"/>
            <w:tcPrChange w:id="444" w:author="Laurent Noel" w:date="2020-07-30T00:25:00Z">
              <w:tcPr>
                <w:tcW w:w="720" w:type="dxa"/>
                <w:shd w:val="clear" w:color="auto" w:fill="auto"/>
                <w:vAlign w:val="center"/>
              </w:tcPr>
            </w:tcPrChange>
          </w:tcPr>
          <w:p w14:paraId="769E4522" w14:textId="77777777" w:rsidR="00266E1B" w:rsidRPr="00E062F1" w:rsidDel="0044755D" w:rsidRDefault="00266E1B" w:rsidP="00365A3D">
            <w:pPr>
              <w:pStyle w:val="TAC"/>
              <w:rPr>
                <w:rFonts w:cs="Arial"/>
              </w:rPr>
            </w:pPr>
            <w:r w:rsidRPr="00E062F1">
              <w:t>25</w:t>
            </w:r>
          </w:p>
        </w:tc>
        <w:tc>
          <w:tcPr>
            <w:tcW w:w="720" w:type="dxa"/>
            <w:shd w:val="clear" w:color="auto" w:fill="auto"/>
            <w:vAlign w:val="center"/>
            <w:tcPrChange w:id="445" w:author="Laurent Noel" w:date="2020-07-30T00:25:00Z">
              <w:tcPr>
                <w:tcW w:w="720" w:type="dxa"/>
                <w:shd w:val="clear" w:color="auto" w:fill="auto"/>
                <w:vAlign w:val="center"/>
              </w:tcPr>
            </w:tcPrChange>
          </w:tcPr>
          <w:p w14:paraId="30CF28A8" w14:textId="77777777" w:rsidR="00266E1B" w:rsidRPr="00E062F1" w:rsidDel="0044755D" w:rsidRDefault="00266E1B" w:rsidP="00365A3D">
            <w:pPr>
              <w:pStyle w:val="TAC"/>
              <w:rPr>
                <w:rFonts w:cs="Arial"/>
              </w:rPr>
            </w:pPr>
            <w:r w:rsidRPr="00E062F1">
              <w:t>50</w:t>
            </w:r>
          </w:p>
        </w:tc>
        <w:tc>
          <w:tcPr>
            <w:tcW w:w="720" w:type="dxa"/>
            <w:shd w:val="clear" w:color="auto" w:fill="auto"/>
            <w:vAlign w:val="center"/>
            <w:tcPrChange w:id="446" w:author="Laurent Noel" w:date="2020-07-30T00:25:00Z">
              <w:tcPr>
                <w:tcW w:w="720" w:type="dxa"/>
                <w:shd w:val="clear" w:color="auto" w:fill="auto"/>
                <w:vAlign w:val="center"/>
              </w:tcPr>
            </w:tcPrChange>
          </w:tcPr>
          <w:p w14:paraId="16577FE3" w14:textId="77777777" w:rsidR="00266E1B" w:rsidRPr="00E062F1" w:rsidDel="0044755D" w:rsidRDefault="00266E1B" w:rsidP="00365A3D">
            <w:pPr>
              <w:pStyle w:val="TAC"/>
              <w:rPr>
                <w:rFonts w:cs="Arial"/>
              </w:rPr>
            </w:pPr>
            <w:r w:rsidRPr="00E062F1">
              <w:t>75</w:t>
            </w:r>
          </w:p>
        </w:tc>
        <w:tc>
          <w:tcPr>
            <w:tcW w:w="720" w:type="dxa"/>
            <w:shd w:val="clear" w:color="auto" w:fill="auto"/>
            <w:vAlign w:val="center"/>
            <w:tcPrChange w:id="447" w:author="Laurent Noel" w:date="2020-07-30T00:25:00Z">
              <w:tcPr>
                <w:tcW w:w="720" w:type="dxa"/>
                <w:shd w:val="clear" w:color="auto" w:fill="auto"/>
                <w:vAlign w:val="center"/>
              </w:tcPr>
            </w:tcPrChange>
          </w:tcPr>
          <w:p w14:paraId="35D1EC8D" w14:textId="77777777" w:rsidR="00266E1B" w:rsidRPr="00E062F1" w:rsidDel="0044755D" w:rsidRDefault="00266E1B" w:rsidP="00365A3D">
            <w:pPr>
              <w:pStyle w:val="TAC"/>
              <w:rPr>
                <w:rFonts w:cs="Arial"/>
              </w:rPr>
            </w:pPr>
            <w:r w:rsidRPr="00E062F1">
              <w:t>100</w:t>
            </w:r>
          </w:p>
        </w:tc>
        <w:tc>
          <w:tcPr>
            <w:tcW w:w="720" w:type="dxa"/>
            <w:shd w:val="clear" w:color="auto" w:fill="auto"/>
            <w:vAlign w:val="center"/>
            <w:tcPrChange w:id="448" w:author="Laurent Noel" w:date="2020-07-30T00:25:00Z">
              <w:tcPr>
                <w:tcW w:w="720" w:type="dxa"/>
                <w:shd w:val="clear" w:color="auto" w:fill="auto"/>
                <w:vAlign w:val="center"/>
              </w:tcPr>
            </w:tcPrChange>
          </w:tcPr>
          <w:p w14:paraId="516CA2D5" w14:textId="77777777" w:rsidR="00266E1B" w:rsidRPr="00E062F1" w:rsidDel="0044755D" w:rsidRDefault="00266E1B" w:rsidP="00365A3D">
            <w:pPr>
              <w:pStyle w:val="TAC"/>
              <w:rPr>
                <w:rFonts w:cs="Arial"/>
              </w:rPr>
            </w:pPr>
          </w:p>
        </w:tc>
        <w:tc>
          <w:tcPr>
            <w:tcW w:w="720" w:type="dxa"/>
            <w:vAlign w:val="center"/>
            <w:tcPrChange w:id="449" w:author="Laurent Noel" w:date="2020-07-30T00:25:00Z">
              <w:tcPr>
                <w:tcW w:w="720" w:type="dxa"/>
                <w:vAlign w:val="center"/>
              </w:tcPr>
            </w:tcPrChange>
          </w:tcPr>
          <w:p w14:paraId="4FAF9567" w14:textId="77777777" w:rsidR="00266E1B" w:rsidRPr="00E062F1" w:rsidDel="0044755D" w:rsidRDefault="00266E1B" w:rsidP="00365A3D">
            <w:pPr>
              <w:pStyle w:val="TAC"/>
              <w:rPr>
                <w:rFonts w:cs="Arial"/>
                <w:szCs w:val="18"/>
              </w:rPr>
            </w:pPr>
          </w:p>
        </w:tc>
        <w:tc>
          <w:tcPr>
            <w:tcW w:w="720" w:type="dxa"/>
            <w:shd w:val="clear" w:color="auto" w:fill="auto"/>
            <w:vAlign w:val="center"/>
            <w:tcPrChange w:id="450" w:author="Laurent Noel" w:date="2020-07-30T00:25:00Z">
              <w:tcPr>
                <w:tcW w:w="720" w:type="dxa"/>
                <w:shd w:val="clear" w:color="auto" w:fill="auto"/>
                <w:vAlign w:val="center"/>
              </w:tcPr>
            </w:tcPrChange>
          </w:tcPr>
          <w:p w14:paraId="1E0369F6" w14:textId="77777777" w:rsidR="00266E1B" w:rsidRPr="00E062F1" w:rsidDel="0044755D" w:rsidRDefault="00266E1B" w:rsidP="00365A3D">
            <w:pPr>
              <w:pStyle w:val="TAC"/>
              <w:rPr>
                <w:rFonts w:cs="Arial"/>
                <w:szCs w:val="18"/>
              </w:rPr>
            </w:pPr>
          </w:p>
        </w:tc>
        <w:tc>
          <w:tcPr>
            <w:tcW w:w="720" w:type="dxa"/>
            <w:shd w:val="clear" w:color="auto" w:fill="auto"/>
            <w:vAlign w:val="center"/>
            <w:tcPrChange w:id="451" w:author="Laurent Noel" w:date="2020-07-30T00:25:00Z">
              <w:tcPr>
                <w:tcW w:w="720" w:type="dxa"/>
                <w:shd w:val="clear" w:color="auto" w:fill="auto"/>
                <w:vAlign w:val="center"/>
              </w:tcPr>
            </w:tcPrChange>
          </w:tcPr>
          <w:p w14:paraId="0404B82B" w14:textId="77777777" w:rsidR="00266E1B" w:rsidRPr="00E062F1" w:rsidDel="0044755D" w:rsidRDefault="00266E1B" w:rsidP="00365A3D">
            <w:pPr>
              <w:pStyle w:val="TAC"/>
              <w:rPr>
                <w:rFonts w:cs="Arial"/>
                <w:szCs w:val="18"/>
              </w:rPr>
            </w:pPr>
          </w:p>
        </w:tc>
        <w:tc>
          <w:tcPr>
            <w:tcW w:w="720" w:type="dxa"/>
            <w:shd w:val="clear" w:color="auto" w:fill="auto"/>
            <w:vAlign w:val="center"/>
            <w:tcPrChange w:id="452" w:author="Laurent Noel" w:date="2020-07-30T00:25:00Z">
              <w:tcPr>
                <w:tcW w:w="720" w:type="dxa"/>
                <w:shd w:val="clear" w:color="auto" w:fill="auto"/>
                <w:vAlign w:val="center"/>
              </w:tcPr>
            </w:tcPrChange>
          </w:tcPr>
          <w:p w14:paraId="441A0D22" w14:textId="77777777" w:rsidR="00266E1B" w:rsidRPr="00E062F1" w:rsidDel="0044755D" w:rsidRDefault="00266E1B" w:rsidP="00365A3D">
            <w:pPr>
              <w:pStyle w:val="TAC"/>
              <w:rPr>
                <w:rFonts w:cs="Arial"/>
                <w:szCs w:val="18"/>
              </w:rPr>
            </w:pPr>
          </w:p>
        </w:tc>
        <w:tc>
          <w:tcPr>
            <w:tcW w:w="720" w:type="dxa"/>
            <w:tcPrChange w:id="453" w:author="Laurent Noel" w:date="2020-07-30T00:25:00Z">
              <w:tcPr>
                <w:tcW w:w="720" w:type="dxa"/>
              </w:tcPr>
            </w:tcPrChange>
          </w:tcPr>
          <w:p w14:paraId="72006DF2" w14:textId="77777777" w:rsidR="00266E1B" w:rsidRPr="00E062F1" w:rsidDel="0044755D" w:rsidRDefault="00266E1B" w:rsidP="00365A3D">
            <w:pPr>
              <w:pStyle w:val="TAC"/>
              <w:rPr>
                <w:ins w:id="454" w:author="Laurent Noel" w:date="2020-07-30T00:25:00Z"/>
                <w:rFonts w:cs="Arial"/>
                <w:szCs w:val="18"/>
              </w:rPr>
            </w:pPr>
          </w:p>
        </w:tc>
        <w:tc>
          <w:tcPr>
            <w:tcW w:w="720" w:type="dxa"/>
            <w:shd w:val="clear" w:color="auto" w:fill="auto"/>
            <w:vAlign w:val="center"/>
            <w:tcPrChange w:id="455" w:author="Laurent Noel" w:date="2020-07-30T00:25:00Z">
              <w:tcPr>
                <w:tcW w:w="720" w:type="dxa"/>
                <w:shd w:val="clear" w:color="auto" w:fill="auto"/>
                <w:vAlign w:val="center"/>
              </w:tcPr>
            </w:tcPrChange>
          </w:tcPr>
          <w:p w14:paraId="36769E14" w14:textId="76CEAE44" w:rsidR="00266E1B" w:rsidRPr="00E062F1" w:rsidDel="0044755D" w:rsidRDefault="00266E1B" w:rsidP="00365A3D">
            <w:pPr>
              <w:pStyle w:val="TAC"/>
              <w:rPr>
                <w:rFonts w:cs="Arial"/>
                <w:szCs w:val="18"/>
              </w:rPr>
            </w:pPr>
          </w:p>
        </w:tc>
        <w:tc>
          <w:tcPr>
            <w:tcW w:w="720" w:type="dxa"/>
            <w:vAlign w:val="center"/>
            <w:tcPrChange w:id="456" w:author="Laurent Noel" w:date="2020-07-30T00:25:00Z">
              <w:tcPr>
                <w:tcW w:w="720" w:type="dxa"/>
                <w:vAlign w:val="center"/>
              </w:tcPr>
            </w:tcPrChange>
          </w:tcPr>
          <w:p w14:paraId="7F9B3F1A" w14:textId="77777777" w:rsidR="00266E1B" w:rsidRPr="00E062F1" w:rsidDel="0044755D" w:rsidRDefault="00266E1B" w:rsidP="00365A3D">
            <w:pPr>
              <w:pStyle w:val="TAC"/>
              <w:rPr>
                <w:rFonts w:cs="Arial"/>
                <w:szCs w:val="18"/>
              </w:rPr>
            </w:pPr>
          </w:p>
        </w:tc>
        <w:tc>
          <w:tcPr>
            <w:tcW w:w="720" w:type="dxa"/>
            <w:shd w:val="clear" w:color="auto" w:fill="auto"/>
            <w:vAlign w:val="center"/>
            <w:tcPrChange w:id="457" w:author="Laurent Noel" w:date="2020-07-30T00:25:00Z">
              <w:tcPr>
                <w:tcW w:w="720" w:type="dxa"/>
                <w:shd w:val="clear" w:color="auto" w:fill="auto"/>
                <w:vAlign w:val="center"/>
              </w:tcPr>
            </w:tcPrChange>
          </w:tcPr>
          <w:p w14:paraId="01D0C07C" w14:textId="77777777" w:rsidR="00266E1B" w:rsidRPr="00E062F1" w:rsidDel="0044755D" w:rsidRDefault="00266E1B" w:rsidP="00365A3D">
            <w:pPr>
              <w:pStyle w:val="TAC"/>
            </w:pPr>
          </w:p>
        </w:tc>
      </w:tr>
      <w:tr w:rsidR="00266E1B" w:rsidRPr="00E062F1" w:rsidDel="0044755D" w14:paraId="12F1C2B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59" w:author="Laurent Noel" w:date="2020-07-30T00:25:00Z">
            <w:trPr>
              <w:trHeight w:val="285"/>
              <w:jc w:val="center"/>
            </w:trPr>
          </w:trPrChange>
        </w:trPr>
        <w:tc>
          <w:tcPr>
            <w:tcW w:w="646" w:type="dxa"/>
            <w:shd w:val="clear" w:color="auto" w:fill="auto"/>
            <w:vAlign w:val="center"/>
            <w:tcPrChange w:id="460" w:author="Laurent Noel" w:date="2020-07-30T00:25:00Z">
              <w:tcPr>
                <w:tcW w:w="646" w:type="dxa"/>
                <w:shd w:val="clear" w:color="auto" w:fill="auto"/>
                <w:vAlign w:val="center"/>
              </w:tcPr>
            </w:tcPrChange>
          </w:tcPr>
          <w:p w14:paraId="64C94EDF" w14:textId="304B1CC7" w:rsidR="00266E1B" w:rsidRPr="00E062F1" w:rsidRDefault="00266E1B" w:rsidP="00365A3D">
            <w:pPr>
              <w:pStyle w:val="TAC"/>
            </w:pPr>
            <w:ins w:id="461" w:author="Laurent Noel" w:date="2020-07-30T00:30:00Z">
              <w:r>
                <w:t>n41</w:t>
              </w:r>
            </w:ins>
            <w:del w:id="462" w:author="Laurent Noel" w:date="2020-07-30T00:30:00Z">
              <w:r w:rsidDel="00266E1B">
                <w:delText>n</w:delText>
              </w:r>
              <w:r w:rsidRPr="001F078B" w:rsidDel="00266E1B">
                <w:delText>4</w:delText>
              </w:r>
            </w:del>
            <w:del w:id="463" w:author="Laurent Noel" w:date="2020-07-30T00:29:00Z">
              <w:r w:rsidRPr="001F078B" w:rsidDel="00266E1B">
                <w:delText>0</w:delText>
              </w:r>
            </w:del>
          </w:p>
        </w:tc>
        <w:tc>
          <w:tcPr>
            <w:tcW w:w="646" w:type="dxa"/>
            <w:gridSpan w:val="2"/>
            <w:shd w:val="clear" w:color="auto" w:fill="auto"/>
            <w:vAlign w:val="center"/>
            <w:tcPrChange w:id="464" w:author="Laurent Noel" w:date="2020-07-30T00:25:00Z">
              <w:tcPr>
                <w:tcW w:w="646" w:type="dxa"/>
                <w:gridSpan w:val="2"/>
                <w:shd w:val="clear" w:color="auto" w:fill="auto"/>
                <w:vAlign w:val="center"/>
              </w:tcPr>
            </w:tcPrChange>
          </w:tcPr>
          <w:p w14:paraId="19E39B87" w14:textId="0D361646" w:rsidR="00266E1B" w:rsidRPr="00E062F1" w:rsidRDefault="00266E1B" w:rsidP="00365A3D">
            <w:pPr>
              <w:pStyle w:val="TAC"/>
            </w:pPr>
            <w:del w:id="465" w:author="Laurent Noel" w:date="2020-07-30T00:30:00Z">
              <w:r w:rsidRPr="001F078B" w:rsidDel="00266E1B">
                <w:delText>1</w:delText>
              </w:r>
            </w:del>
            <w:ins w:id="466" w:author="Laurent Noel" w:date="2020-07-30T00:30:00Z">
              <w:r>
                <w:t>4</w:t>
              </w:r>
            </w:ins>
          </w:p>
        </w:tc>
        <w:tc>
          <w:tcPr>
            <w:tcW w:w="720" w:type="dxa"/>
            <w:vAlign w:val="center"/>
            <w:tcPrChange w:id="467" w:author="Laurent Noel" w:date="2020-07-30T00:25:00Z">
              <w:tcPr>
                <w:tcW w:w="720" w:type="dxa"/>
                <w:vAlign w:val="center"/>
              </w:tcPr>
            </w:tcPrChange>
          </w:tcPr>
          <w:p w14:paraId="4BD24DB4" w14:textId="04166E48" w:rsidR="00266E1B" w:rsidRPr="00E062F1" w:rsidRDefault="00266E1B" w:rsidP="00365A3D">
            <w:pPr>
              <w:pStyle w:val="TAC"/>
            </w:pPr>
            <w:del w:id="468" w:author="Laurent Noel" w:date="2020-07-30T00:30:00Z">
              <w:r w:rsidRPr="001F078B" w:rsidDel="00266E1B">
                <w:delText>15</w:delText>
              </w:r>
            </w:del>
            <w:ins w:id="469" w:author="Laurent Noel" w:date="2020-07-30T00:30:00Z">
              <w:r>
                <w:t>30</w:t>
              </w:r>
            </w:ins>
          </w:p>
        </w:tc>
        <w:tc>
          <w:tcPr>
            <w:tcW w:w="720" w:type="dxa"/>
            <w:shd w:val="clear" w:color="auto" w:fill="auto"/>
            <w:vAlign w:val="center"/>
            <w:tcPrChange w:id="470" w:author="Laurent Noel" w:date="2020-07-30T00:25:00Z">
              <w:tcPr>
                <w:tcW w:w="720" w:type="dxa"/>
                <w:shd w:val="clear" w:color="auto" w:fill="auto"/>
                <w:vAlign w:val="center"/>
              </w:tcPr>
            </w:tcPrChange>
          </w:tcPr>
          <w:p w14:paraId="5DFBCD0D" w14:textId="7BDEC04C" w:rsidR="00266E1B" w:rsidRPr="00E062F1" w:rsidRDefault="00266E1B" w:rsidP="00365A3D">
            <w:pPr>
              <w:pStyle w:val="TAC"/>
            </w:pPr>
            <w:del w:id="471" w:author="Laurent Noel" w:date="2020-07-30T00:30:00Z">
              <w:r w:rsidRPr="001F078B" w:rsidDel="00266E1B">
                <w:delText>25</w:delText>
              </w:r>
            </w:del>
            <w:ins w:id="472" w:author="Laurent Noel" w:date="2020-07-30T00:30:00Z">
              <w:r>
                <w:t>128</w:t>
              </w:r>
            </w:ins>
          </w:p>
        </w:tc>
        <w:tc>
          <w:tcPr>
            <w:tcW w:w="720" w:type="dxa"/>
            <w:shd w:val="clear" w:color="auto" w:fill="auto"/>
            <w:vAlign w:val="center"/>
            <w:tcPrChange w:id="473" w:author="Laurent Noel" w:date="2020-07-30T00:25:00Z">
              <w:tcPr>
                <w:tcW w:w="720" w:type="dxa"/>
                <w:shd w:val="clear" w:color="auto" w:fill="auto"/>
                <w:vAlign w:val="center"/>
              </w:tcPr>
            </w:tcPrChange>
          </w:tcPr>
          <w:p w14:paraId="1FF663AF" w14:textId="25180999" w:rsidR="00266E1B" w:rsidRPr="00E062F1" w:rsidRDefault="00266E1B" w:rsidP="00365A3D">
            <w:pPr>
              <w:pStyle w:val="TAC"/>
            </w:pPr>
            <w:del w:id="474" w:author="Laurent Noel" w:date="2020-07-30T00:30:00Z">
              <w:r w:rsidRPr="001F078B" w:rsidDel="00266E1B">
                <w:delText>50</w:delText>
              </w:r>
            </w:del>
            <w:ins w:id="475" w:author="Laurent Noel" w:date="2020-07-30T00:30:00Z">
              <w:r>
                <w:t>128</w:t>
              </w:r>
            </w:ins>
          </w:p>
        </w:tc>
        <w:tc>
          <w:tcPr>
            <w:tcW w:w="720" w:type="dxa"/>
            <w:shd w:val="clear" w:color="auto" w:fill="auto"/>
            <w:vAlign w:val="center"/>
            <w:tcPrChange w:id="476" w:author="Laurent Noel" w:date="2020-07-30T00:25:00Z">
              <w:tcPr>
                <w:tcW w:w="720" w:type="dxa"/>
                <w:shd w:val="clear" w:color="auto" w:fill="auto"/>
                <w:vAlign w:val="center"/>
              </w:tcPr>
            </w:tcPrChange>
          </w:tcPr>
          <w:p w14:paraId="4A5B02FF" w14:textId="72903150" w:rsidR="00266E1B" w:rsidRPr="00E062F1" w:rsidRDefault="00266E1B" w:rsidP="00365A3D">
            <w:pPr>
              <w:pStyle w:val="TAC"/>
            </w:pPr>
            <w:ins w:id="477" w:author="Laurent Noel" w:date="2020-07-30T00:30:00Z">
              <w:r>
                <w:t>128</w:t>
              </w:r>
            </w:ins>
            <w:del w:id="478" w:author="Laurent Noel" w:date="2020-07-30T00:30:00Z">
              <w:r w:rsidRPr="001F078B" w:rsidDel="00266E1B">
                <w:delText>75</w:delText>
              </w:r>
            </w:del>
          </w:p>
        </w:tc>
        <w:tc>
          <w:tcPr>
            <w:tcW w:w="720" w:type="dxa"/>
            <w:shd w:val="clear" w:color="auto" w:fill="auto"/>
            <w:vAlign w:val="center"/>
            <w:tcPrChange w:id="479" w:author="Laurent Noel" w:date="2020-07-30T00:25:00Z">
              <w:tcPr>
                <w:tcW w:w="720" w:type="dxa"/>
                <w:shd w:val="clear" w:color="auto" w:fill="auto"/>
                <w:vAlign w:val="center"/>
              </w:tcPr>
            </w:tcPrChange>
          </w:tcPr>
          <w:p w14:paraId="208EC2FC" w14:textId="2463C0FE" w:rsidR="00266E1B" w:rsidRPr="00E062F1" w:rsidRDefault="00266E1B" w:rsidP="00365A3D">
            <w:pPr>
              <w:pStyle w:val="TAC"/>
            </w:pPr>
            <w:del w:id="480" w:author="Laurent Noel" w:date="2020-07-30T00:30:00Z">
              <w:r w:rsidRPr="001F078B" w:rsidDel="00266E1B">
                <w:delText>100</w:delText>
              </w:r>
            </w:del>
            <w:ins w:id="481" w:author="Laurent Noel" w:date="2020-07-30T00:30:00Z">
              <w:r>
                <w:t>128</w:t>
              </w:r>
            </w:ins>
          </w:p>
        </w:tc>
        <w:tc>
          <w:tcPr>
            <w:tcW w:w="720" w:type="dxa"/>
            <w:shd w:val="clear" w:color="auto" w:fill="auto"/>
            <w:vAlign w:val="center"/>
            <w:tcPrChange w:id="482" w:author="Laurent Noel" w:date="2020-07-30T00:25:00Z">
              <w:tcPr>
                <w:tcW w:w="720" w:type="dxa"/>
                <w:shd w:val="clear" w:color="auto" w:fill="auto"/>
                <w:vAlign w:val="center"/>
              </w:tcPr>
            </w:tcPrChange>
          </w:tcPr>
          <w:p w14:paraId="1FDB08ED" w14:textId="77777777" w:rsidR="00266E1B" w:rsidRPr="00E062F1" w:rsidDel="0044755D" w:rsidRDefault="00266E1B" w:rsidP="00365A3D">
            <w:pPr>
              <w:pStyle w:val="TAC"/>
              <w:rPr>
                <w:rFonts w:cs="Arial"/>
              </w:rPr>
            </w:pPr>
          </w:p>
        </w:tc>
        <w:tc>
          <w:tcPr>
            <w:tcW w:w="720" w:type="dxa"/>
            <w:vAlign w:val="center"/>
            <w:tcPrChange w:id="483" w:author="Laurent Noel" w:date="2020-07-30T00:25:00Z">
              <w:tcPr>
                <w:tcW w:w="720" w:type="dxa"/>
                <w:vAlign w:val="center"/>
              </w:tcPr>
            </w:tcPrChange>
          </w:tcPr>
          <w:p w14:paraId="30F23B99" w14:textId="77777777" w:rsidR="00266E1B" w:rsidRPr="00E062F1" w:rsidDel="0044755D" w:rsidRDefault="00266E1B" w:rsidP="00365A3D">
            <w:pPr>
              <w:pStyle w:val="TAC"/>
              <w:rPr>
                <w:rFonts w:cs="Arial"/>
                <w:szCs w:val="18"/>
              </w:rPr>
            </w:pPr>
          </w:p>
        </w:tc>
        <w:tc>
          <w:tcPr>
            <w:tcW w:w="720" w:type="dxa"/>
            <w:shd w:val="clear" w:color="auto" w:fill="auto"/>
            <w:vAlign w:val="center"/>
            <w:tcPrChange w:id="484" w:author="Laurent Noel" w:date="2020-07-30T00:25:00Z">
              <w:tcPr>
                <w:tcW w:w="720" w:type="dxa"/>
                <w:shd w:val="clear" w:color="auto" w:fill="auto"/>
                <w:vAlign w:val="center"/>
              </w:tcPr>
            </w:tcPrChange>
          </w:tcPr>
          <w:p w14:paraId="57E52BB5" w14:textId="77777777" w:rsidR="00266E1B" w:rsidRPr="00E062F1" w:rsidDel="0044755D" w:rsidRDefault="00266E1B" w:rsidP="00365A3D">
            <w:pPr>
              <w:pStyle w:val="TAC"/>
              <w:rPr>
                <w:rFonts w:cs="Arial"/>
                <w:szCs w:val="18"/>
              </w:rPr>
            </w:pPr>
          </w:p>
        </w:tc>
        <w:tc>
          <w:tcPr>
            <w:tcW w:w="720" w:type="dxa"/>
            <w:shd w:val="clear" w:color="auto" w:fill="auto"/>
            <w:vAlign w:val="center"/>
            <w:tcPrChange w:id="485" w:author="Laurent Noel" w:date="2020-07-30T00:25:00Z">
              <w:tcPr>
                <w:tcW w:w="720" w:type="dxa"/>
                <w:shd w:val="clear" w:color="auto" w:fill="auto"/>
                <w:vAlign w:val="center"/>
              </w:tcPr>
            </w:tcPrChange>
          </w:tcPr>
          <w:p w14:paraId="0DCA9167" w14:textId="77777777" w:rsidR="00266E1B" w:rsidRPr="00E062F1" w:rsidDel="0044755D" w:rsidRDefault="00266E1B" w:rsidP="00365A3D">
            <w:pPr>
              <w:pStyle w:val="TAC"/>
              <w:rPr>
                <w:rFonts w:cs="Arial"/>
                <w:szCs w:val="18"/>
              </w:rPr>
            </w:pPr>
          </w:p>
        </w:tc>
        <w:tc>
          <w:tcPr>
            <w:tcW w:w="720" w:type="dxa"/>
            <w:shd w:val="clear" w:color="auto" w:fill="auto"/>
            <w:vAlign w:val="center"/>
            <w:tcPrChange w:id="486" w:author="Laurent Noel" w:date="2020-07-30T00:25:00Z">
              <w:tcPr>
                <w:tcW w:w="720" w:type="dxa"/>
                <w:shd w:val="clear" w:color="auto" w:fill="auto"/>
                <w:vAlign w:val="center"/>
              </w:tcPr>
            </w:tcPrChange>
          </w:tcPr>
          <w:p w14:paraId="2F38DD4F" w14:textId="77777777" w:rsidR="00266E1B" w:rsidRPr="00E062F1" w:rsidDel="0044755D" w:rsidRDefault="00266E1B" w:rsidP="00365A3D">
            <w:pPr>
              <w:pStyle w:val="TAC"/>
              <w:rPr>
                <w:rFonts w:cs="Arial"/>
                <w:szCs w:val="18"/>
              </w:rPr>
            </w:pPr>
          </w:p>
        </w:tc>
        <w:tc>
          <w:tcPr>
            <w:tcW w:w="720" w:type="dxa"/>
            <w:tcPrChange w:id="487" w:author="Laurent Noel" w:date="2020-07-30T00:25:00Z">
              <w:tcPr>
                <w:tcW w:w="720" w:type="dxa"/>
              </w:tcPr>
            </w:tcPrChange>
          </w:tcPr>
          <w:p w14:paraId="711462B2" w14:textId="77777777" w:rsidR="00266E1B" w:rsidRPr="00E062F1" w:rsidDel="0044755D" w:rsidRDefault="00266E1B" w:rsidP="00365A3D">
            <w:pPr>
              <w:pStyle w:val="TAC"/>
              <w:rPr>
                <w:ins w:id="488" w:author="Laurent Noel" w:date="2020-07-30T00:25:00Z"/>
                <w:rFonts w:cs="Arial"/>
                <w:szCs w:val="18"/>
              </w:rPr>
            </w:pPr>
          </w:p>
        </w:tc>
        <w:tc>
          <w:tcPr>
            <w:tcW w:w="720" w:type="dxa"/>
            <w:shd w:val="clear" w:color="auto" w:fill="auto"/>
            <w:vAlign w:val="center"/>
            <w:tcPrChange w:id="489" w:author="Laurent Noel" w:date="2020-07-30T00:25:00Z">
              <w:tcPr>
                <w:tcW w:w="720" w:type="dxa"/>
                <w:shd w:val="clear" w:color="auto" w:fill="auto"/>
                <w:vAlign w:val="center"/>
              </w:tcPr>
            </w:tcPrChange>
          </w:tcPr>
          <w:p w14:paraId="338EDEB7" w14:textId="1586D7E0" w:rsidR="00266E1B" w:rsidRPr="00E062F1" w:rsidDel="0044755D" w:rsidRDefault="00266E1B" w:rsidP="00365A3D">
            <w:pPr>
              <w:pStyle w:val="TAC"/>
              <w:rPr>
                <w:rFonts w:cs="Arial"/>
                <w:szCs w:val="18"/>
              </w:rPr>
            </w:pPr>
          </w:p>
        </w:tc>
        <w:tc>
          <w:tcPr>
            <w:tcW w:w="720" w:type="dxa"/>
            <w:vAlign w:val="center"/>
            <w:tcPrChange w:id="490" w:author="Laurent Noel" w:date="2020-07-30T00:25:00Z">
              <w:tcPr>
                <w:tcW w:w="720" w:type="dxa"/>
                <w:vAlign w:val="center"/>
              </w:tcPr>
            </w:tcPrChange>
          </w:tcPr>
          <w:p w14:paraId="0B02E31B" w14:textId="77777777" w:rsidR="00266E1B" w:rsidRPr="00E062F1" w:rsidDel="0044755D" w:rsidRDefault="00266E1B" w:rsidP="00365A3D">
            <w:pPr>
              <w:pStyle w:val="TAC"/>
              <w:rPr>
                <w:rFonts w:cs="Arial"/>
                <w:szCs w:val="18"/>
              </w:rPr>
            </w:pPr>
          </w:p>
        </w:tc>
        <w:tc>
          <w:tcPr>
            <w:tcW w:w="720" w:type="dxa"/>
            <w:shd w:val="clear" w:color="auto" w:fill="auto"/>
            <w:vAlign w:val="center"/>
            <w:tcPrChange w:id="491" w:author="Laurent Noel" w:date="2020-07-30T00:25:00Z">
              <w:tcPr>
                <w:tcW w:w="720" w:type="dxa"/>
                <w:shd w:val="clear" w:color="auto" w:fill="auto"/>
                <w:vAlign w:val="center"/>
              </w:tcPr>
            </w:tcPrChange>
          </w:tcPr>
          <w:p w14:paraId="08CF475F" w14:textId="77777777" w:rsidR="00266E1B" w:rsidRPr="00E062F1" w:rsidDel="0044755D" w:rsidRDefault="00266E1B" w:rsidP="00365A3D">
            <w:pPr>
              <w:pStyle w:val="TAC"/>
            </w:pPr>
          </w:p>
        </w:tc>
      </w:tr>
      <w:tr w:rsidR="00266E1B" w:rsidRPr="00E062F1" w:rsidDel="0044755D" w14:paraId="1BD33A6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93" w:author="Laurent Noel" w:date="2020-07-30T00:25:00Z">
            <w:trPr>
              <w:trHeight w:val="285"/>
              <w:jc w:val="center"/>
            </w:trPr>
          </w:trPrChange>
        </w:trPr>
        <w:tc>
          <w:tcPr>
            <w:tcW w:w="646" w:type="dxa"/>
            <w:shd w:val="clear" w:color="auto" w:fill="auto"/>
            <w:vAlign w:val="center"/>
            <w:tcPrChange w:id="494" w:author="Laurent Noel" w:date="2020-07-30T00:25:00Z">
              <w:tcPr>
                <w:tcW w:w="646" w:type="dxa"/>
                <w:shd w:val="clear" w:color="auto" w:fill="auto"/>
                <w:vAlign w:val="center"/>
              </w:tcPr>
            </w:tcPrChange>
          </w:tcPr>
          <w:p w14:paraId="5FC76043" w14:textId="4CE18C1E" w:rsidR="00266E1B" w:rsidRPr="00E062F1" w:rsidRDefault="00B434AE" w:rsidP="00365A3D">
            <w:pPr>
              <w:pStyle w:val="TAC"/>
            </w:pPr>
            <w:ins w:id="495" w:author="Laurent Noel" w:date="2020-07-30T00:30:00Z">
              <w:r>
                <w:rPr>
                  <w:lang w:eastAsia="zh-CN"/>
                </w:rPr>
                <w:t>40</w:t>
              </w:r>
            </w:ins>
            <w:del w:id="496" w:author="Laurent Noel" w:date="2020-07-30T00:30:00Z">
              <w:r w:rsidR="00266E1B" w:rsidRPr="00E062F1" w:rsidDel="00B434AE">
                <w:rPr>
                  <w:lang w:eastAsia="zh-CN"/>
                </w:rPr>
                <w:delText>n40</w:delText>
              </w:r>
            </w:del>
          </w:p>
        </w:tc>
        <w:tc>
          <w:tcPr>
            <w:tcW w:w="646" w:type="dxa"/>
            <w:gridSpan w:val="2"/>
            <w:shd w:val="clear" w:color="auto" w:fill="auto"/>
            <w:vAlign w:val="center"/>
            <w:tcPrChange w:id="497" w:author="Laurent Noel" w:date="2020-07-30T00:25:00Z">
              <w:tcPr>
                <w:tcW w:w="646" w:type="dxa"/>
                <w:gridSpan w:val="2"/>
                <w:shd w:val="clear" w:color="auto" w:fill="auto"/>
                <w:vAlign w:val="center"/>
              </w:tcPr>
            </w:tcPrChange>
          </w:tcPr>
          <w:p w14:paraId="7EC4C141" w14:textId="67AA3159" w:rsidR="00266E1B" w:rsidRPr="00E062F1" w:rsidRDefault="00B434AE" w:rsidP="00365A3D">
            <w:pPr>
              <w:pStyle w:val="TAC"/>
            </w:pPr>
            <w:ins w:id="498" w:author="Laurent Noel" w:date="2020-07-30T00:30:00Z">
              <w:r>
                <w:rPr>
                  <w:lang w:eastAsia="zh-CN"/>
                </w:rPr>
                <w:t>n1</w:t>
              </w:r>
            </w:ins>
            <w:del w:id="499" w:author="Laurent Noel" w:date="2020-07-30T00:30:00Z">
              <w:r w:rsidR="00266E1B" w:rsidRPr="00E062F1" w:rsidDel="00B434AE">
                <w:rPr>
                  <w:lang w:eastAsia="zh-CN"/>
                </w:rPr>
                <w:delText>7</w:delText>
              </w:r>
            </w:del>
          </w:p>
        </w:tc>
        <w:tc>
          <w:tcPr>
            <w:tcW w:w="720" w:type="dxa"/>
            <w:vAlign w:val="center"/>
            <w:tcPrChange w:id="500" w:author="Laurent Noel" w:date="2020-07-30T00:25:00Z">
              <w:tcPr>
                <w:tcW w:w="720" w:type="dxa"/>
                <w:vAlign w:val="center"/>
              </w:tcPr>
            </w:tcPrChange>
          </w:tcPr>
          <w:p w14:paraId="5D36CF6D" w14:textId="73B78DCC" w:rsidR="00266E1B" w:rsidRPr="00E062F1" w:rsidRDefault="00B434AE" w:rsidP="00365A3D">
            <w:pPr>
              <w:pStyle w:val="TAC"/>
            </w:pPr>
            <w:ins w:id="501" w:author="Laurent Noel" w:date="2020-07-30T00:31:00Z">
              <w:r>
                <w:t>15</w:t>
              </w:r>
            </w:ins>
            <w:del w:id="502" w:author="Laurent Noel" w:date="2020-07-30T00:30:00Z">
              <w:r w:rsidR="00266E1B" w:rsidRPr="00E062F1" w:rsidDel="00B434AE">
                <w:delText>30</w:delText>
              </w:r>
            </w:del>
          </w:p>
        </w:tc>
        <w:tc>
          <w:tcPr>
            <w:tcW w:w="720" w:type="dxa"/>
            <w:shd w:val="clear" w:color="auto" w:fill="auto"/>
            <w:vAlign w:val="center"/>
            <w:tcPrChange w:id="503" w:author="Laurent Noel" w:date="2020-07-30T00:25:00Z">
              <w:tcPr>
                <w:tcW w:w="720" w:type="dxa"/>
                <w:shd w:val="clear" w:color="auto" w:fill="auto"/>
                <w:vAlign w:val="center"/>
              </w:tcPr>
            </w:tcPrChange>
          </w:tcPr>
          <w:p w14:paraId="1AC06955" w14:textId="422ECDB6" w:rsidR="00266E1B" w:rsidRPr="00E062F1" w:rsidRDefault="00266E1B" w:rsidP="00365A3D">
            <w:pPr>
              <w:pStyle w:val="TAC"/>
            </w:pPr>
            <w:del w:id="504" w:author="Laurent Noel" w:date="2020-07-30T00:31:00Z">
              <w:r w:rsidRPr="00E062F1" w:rsidDel="00B434AE">
                <w:delText>216</w:delText>
              </w:r>
            </w:del>
            <w:ins w:id="505" w:author="Laurent Noel" w:date="2020-07-30T00:31:00Z">
              <w:r w:rsidR="00B434AE">
                <w:t>25</w:t>
              </w:r>
            </w:ins>
          </w:p>
        </w:tc>
        <w:tc>
          <w:tcPr>
            <w:tcW w:w="720" w:type="dxa"/>
            <w:shd w:val="clear" w:color="auto" w:fill="auto"/>
            <w:vAlign w:val="center"/>
            <w:tcPrChange w:id="506" w:author="Laurent Noel" w:date="2020-07-30T00:25:00Z">
              <w:tcPr>
                <w:tcW w:w="720" w:type="dxa"/>
                <w:shd w:val="clear" w:color="auto" w:fill="auto"/>
                <w:vAlign w:val="center"/>
              </w:tcPr>
            </w:tcPrChange>
          </w:tcPr>
          <w:p w14:paraId="6295A876" w14:textId="4D5DB0C6" w:rsidR="00266E1B" w:rsidRPr="00E062F1" w:rsidRDefault="00266E1B" w:rsidP="00365A3D">
            <w:pPr>
              <w:pStyle w:val="TAC"/>
            </w:pPr>
            <w:del w:id="507" w:author="Laurent Noel" w:date="2020-07-30T00:31:00Z">
              <w:r w:rsidRPr="00E062F1" w:rsidDel="00B434AE">
                <w:delText>216</w:delText>
              </w:r>
            </w:del>
            <w:ins w:id="508" w:author="Laurent Noel" w:date="2020-07-30T00:31:00Z">
              <w:r w:rsidR="00B434AE">
                <w:t>50</w:t>
              </w:r>
            </w:ins>
          </w:p>
        </w:tc>
        <w:tc>
          <w:tcPr>
            <w:tcW w:w="720" w:type="dxa"/>
            <w:shd w:val="clear" w:color="auto" w:fill="auto"/>
            <w:vAlign w:val="center"/>
            <w:tcPrChange w:id="509" w:author="Laurent Noel" w:date="2020-07-30T00:25:00Z">
              <w:tcPr>
                <w:tcW w:w="720" w:type="dxa"/>
                <w:shd w:val="clear" w:color="auto" w:fill="auto"/>
                <w:vAlign w:val="center"/>
              </w:tcPr>
            </w:tcPrChange>
          </w:tcPr>
          <w:p w14:paraId="226C94C1" w14:textId="4AA2E8B5" w:rsidR="00266E1B" w:rsidRPr="00E062F1" w:rsidRDefault="00266E1B" w:rsidP="00365A3D">
            <w:pPr>
              <w:pStyle w:val="TAC"/>
            </w:pPr>
            <w:del w:id="510" w:author="Laurent Noel" w:date="2020-07-30T00:31:00Z">
              <w:r w:rsidRPr="00E062F1" w:rsidDel="00B434AE">
                <w:delText>216</w:delText>
              </w:r>
            </w:del>
            <w:ins w:id="511" w:author="Laurent Noel" w:date="2020-07-30T00:31:00Z">
              <w:r w:rsidR="00B434AE">
                <w:t>75</w:t>
              </w:r>
            </w:ins>
          </w:p>
        </w:tc>
        <w:tc>
          <w:tcPr>
            <w:tcW w:w="720" w:type="dxa"/>
            <w:shd w:val="clear" w:color="auto" w:fill="auto"/>
            <w:vAlign w:val="center"/>
            <w:tcPrChange w:id="512" w:author="Laurent Noel" w:date="2020-07-30T00:25:00Z">
              <w:tcPr>
                <w:tcW w:w="720" w:type="dxa"/>
                <w:shd w:val="clear" w:color="auto" w:fill="auto"/>
                <w:vAlign w:val="center"/>
              </w:tcPr>
            </w:tcPrChange>
          </w:tcPr>
          <w:p w14:paraId="3A937A71" w14:textId="13289754" w:rsidR="00266E1B" w:rsidRPr="00E062F1" w:rsidRDefault="00266E1B" w:rsidP="00365A3D">
            <w:pPr>
              <w:pStyle w:val="TAC"/>
            </w:pPr>
            <w:del w:id="513" w:author="Laurent Noel" w:date="2020-07-30T00:31:00Z">
              <w:r w:rsidRPr="00E062F1" w:rsidDel="00B434AE">
                <w:delText>216</w:delText>
              </w:r>
            </w:del>
            <w:ins w:id="514" w:author="Laurent Noel" w:date="2020-07-30T00:31:00Z">
              <w:r w:rsidR="00B434AE">
                <w:t>100</w:t>
              </w:r>
            </w:ins>
          </w:p>
        </w:tc>
        <w:tc>
          <w:tcPr>
            <w:tcW w:w="720" w:type="dxa"/>
            <w:shd w:val="clear" w:color="auto" w:fill="auto"/>
            <w:vAlign w:val="center"/>
            <w:tcPrChange w:id="515" w:author="Laurent Noel" w:date="2020-07-30T00:25:00Z">
              <w:tcPr>
                <w:tcW w:w="720" w:type="dxa"/>
                <w:shd w:val="clear" w:color="auto" w:fill="auto"/>
                <w:vAlign w:val="center"/>
              </w:tcPr>
            </w:tcPrChange>
          </w:tcPr>
          <w:p w14:paraId="46CD2215" w14:textId="77777777" w:rsidR="00266E1B" w:rsidRPr="00E062F1" w:rsidDel="0044755D" w:rsidRDefault="00266E1B" w:rsidP="00365A3D">
            <w:pPr>
              <w:pStyle w:val="TAC"/>
              <w:rPr>
                <w:rFonts w:cs="Arial"/>
              </w:rPr>
            </w:pPr>
          </w:p>
        </w:tc>
        <w:tc>
          <w:tcPr>
            <w:tcW w:w="720" w:type="dxa"/>
            <w:vAlign w:val="center"/>
            <w:tcPrChange w:id="516" w:author="Laurent Noel" w:date="2020-07-30T00:25:00Z">
              <w:tcPr>
                <w:tcW w:w="720" w:type="dxa"/>
                <w:vAlign w:val="center"/>
              </w:tcPr>
            </w:tcPrChange>
          </w:tcPr>
          <w:p w14:paraId="46A16216" w14:textId="77777777" w:rsidR="00266E1B" w:rsidRPr="00E062F1" w:rsidDel="0044755D" w:rsidRDefault="00266E1B" w:rsidP="00365A3D">
            <w:pPr>
              <w:pStyle w:val="TAC"/>
              <w:rPr>
                <w:rFonts w:cs="Arial"/>
                <w:szCs w:val="18"/>
              </w:rPr>
            </w:pPr>
          </w:p>
        </w:tc>
        <w:tc>
          <w:tcPr>
            <w:tcW w:w="720" w:type="dxa"/>
            <w:shd w:val="clear" w:color="auto" w:fill="auto"/>
            <w:vAlign w:val="center"/>
            <w:tcPrChange w:id="517" w:author="Laurent Noel" w:date="2020-07-30T00:25:00Z">
              <w:tcPr>
                <w:tcW w:w="720" w:type="dxa"/>
                <w:shd w:val="clear" w:color="auto" w:fill="auto"/>
                <w:vAlign w:val="center"/>
              </w:tcPr>
            </w:tcPrChange>
          </w:tcPr>
          <w:p w14:paraId="383CB365" w14:textId="77777777" w:rsidR="00266E1B" w:rsidRPr="00E062F1" w:rsidDel="0044755D" w:rsidRDefault="00266E1B" w:rsidP="00365A3D">
            <w:pPr>
              <w:pStyle w:val="TAC"/>
              <w:rPr>
                <w:rFonts w:cs="Arial"/>
                <w:szCs w:val="18"/>
              </w:rPr>
            </w:pPr>
          </w:p>
        </w:tc>
        <w:tc>
          <w:tcPr>
            <w:tcW w:w="720" w:type="dxa"/>
            <w:shd w:val="clear" w:color="auto" w:fill="auto"/>
            <w:vAlign w:val="center"/>
            <w:tcPrChange w:id="518" w:author="Laurent Noel" w:date="2020-07-30T00:25:00Z">
              <w:tcPr>
                <w:tcW w:w="720" w:type="dxa"/>
                <w:shd w:val="clear" w:color="auto" w:fill="auto"/>
                <w:vAlign w:val="center"/>
              </w:tcPr>
            </w:tcPrChange>
          </w:tcPr>
          <w:p w14:paraId="0BBAF586" w14:textId="77777777" w:rsidR="00266E1B" w:rsidRPr="00E062F1" w:rsidDel="0044755D" w:rsidRDefault="00266E1B" w:rsidP="00365A3D">
            <w:pPr>
              <w:pStyle w:val="TAC"/>
              <w:rPr>
                <w:rFonts w:cs="Arial"/>
                <w:szCs w:val="18"/>
              </w:rPr>
            </w:pPr>
          </w:p>
        </w:tc>
        <w:tc>
          <w:tcPr>
            <w:tcW w:w="720" w:type="dxa"/>
            <w:shd w:val="clear" w:color="auto" w:fill="auto"/>
            <w:vAlign w:val="center"/>
            <w:tcPrChange w:id="519" w:author="Laurent Noel" w:date="2020-07-30T00:25:00Z">
              <w:tcPr>
                <w:tcW w:w="720" w:type="dxa"/>
                <w:shd w:val="clear" w:color="auto" w:fill="auto"/>
                <w:vAlign w:val="center"/>
              </w:tcPr>
            </w:tcPrChange>
          </w:tcPr>
          <w:p w14:paraId="1E69C244" w14:textId="77777777" w:rsidR="00266E1B" w:rsidRPr="00E062F1" w:rsidDel="0044755D" w:rsidRDefault="00266E1B" w:rsidP="00365A3D">
            <w:pPr>
              <w:pStyle w:val="TAC"/>
              <w:rPr>
                <w:rFonts w:cs="Arial"/>
                <w:szCs w:val="18"/>
              </w:rPr>
            </w:pPr>
          </w:p>
        </w:tc>
        <w:tc>
          <w:tcPr>
            <w:tcW w:w="720" w:type="dxa"/>
            <w:tcPrChange w:id="520" w:author="Laurent Noel" w:date="2020-07-30T00:25:00Z">
              <w:tcPr>
                <w:tcW w:w="720" w:type="dxa"/>
              </w:tcPr>
            </w:tcPrChange>
          </w:tcPr>
          <w:p w14:paraId="4DB178E2" w14:textId="77777777" w:rsidR="00266E1B" w:rsidRPr="00E062F1" w:rsidDel="0044755D" w:rsidRDefault="00266E1B" w:rsidP="00365A3D">
            <w:pPr>
              <w:pStyle w:val="TAC"/>
              <w:rPr>
                <w:ins w:id="521" w:author="Laurent Noel" w:date="2020-07-30T00:25:00Z"/>
                <w:rFonts w:cs="Arial"/>
                <w:szCs w:val="18"/>
              </w:rPr>
            </w:pPr>
          </w:p>
        </w:tc>
        <w:tc>
          <w:tcPr>
            <w:tcW w:w="720" w:type="dxa"/>
            <w:shd w:val="clear" w:color="auto" w:fill="auto"/>
            <w:vAlign w:val="center"/>
            <w:tcPrChange w:id="522" w:author="Laurent Noel" w:date="2020-07-30T00:25:00Z">
              <w:tcPr>
                <w:tcW w:w="720" w:type="dxa"/>
                <w:shd w:val="clear" w:color="auto" w:fill="auto"/>
                <w:vAlign w:val="center"/>
              </w:tcPr>
            </w:tcPrChange>
          </w:tcPr>
          <w:p w14:paraId="5A4E611A" w14:textId="361B3AF4" w:rsidR="00266E1B" w:rsidRPr="00E062F1" w:rsidDel="0044755D" w:rsidRDefault="00266E1B" w:rsidP="00365A3D">
            <w:pPr>
              <w:pStyle w:val="TAC"/>
              <w:rPr>
                <w:rFonts w:cs="Arial"/>
                <w:szCs w:val="18"/>
              </w:rPr>
            </w:pPr>
          </w:p>
        </w:tc>
        <w:tc>
          <w:tcPr>
            <w:tcW w:w="720" w:type="dxa"/>
            <w:vAlign w:val="center"/>
            <w:tcPrChange w:id="523" w:author="Laurent Noel" w:date="2020-07-30T00:25:00Z">
              <w:tcPr>
                <w:tcW w:w="720" w:type="dxa"/>
                <w:vAlign w:val="center"/>
              </w:tcPr>
            </w:tcPrChange>
          </w:tcPr>
          <w:p w14:paraId="0BEFF758" w14:textId="77777777" w:rsidR="00266E1B" w:rsidRPr="00E062F1" w:rsidDel="0044755D" w:rsidRDefault="00266E1B" w:rsidP="00365A3D">
            <w:pPr>
              <w:pStyle w:val="TAC"/>
              <w:rPr>
                <w:rFonts w:cs="Arial"/>
                <w:szCs w:val="18"/>
              </w:rPr>
            </w:pPr>
          </w:p>
        </w:tc>
        <w:tc>
          <w:tcPr>
            <w:tcW w:w="720" w:type="dxa"/>
            <w:shd w:val="clear" w:color="auto" w:fill="auto"/>
            <w:vAlign w:val="center"/>
            <w:tcPrChange w:id="524" w:author="Laurent Noel" w:date="2020-07-30T00:25:00Z">
              <w:tcPr>
                <w:tcW w:w="720" w:type="dxa"/>
                <w:shd w:val="clear" w:color="auto" w:fill="auto"/>
                <w:vAlign w:val="center"/>
              </w:tcPr>
            </w:tcPrChange>
          </w:tcPr>
          <w:p w14:paraId="0FF096BB" w14:textId="77777777" w:rsidR="00266E1B" w:rsidRPr="00E062F1" w:rsidDel="0044755D" w:rsidRDefault="00266E1B" w:rsidP="00365A3D">
            <w:pPr>
              <w:pStyle w:val="TAC"/>
            </w:pPr>
          </w:p>
        </w:tc>
      </w:tr>
      <w:tr w:rsidR="00266E1B" w:rsidRPr="00E062F1" w:rsidDel="0044755D" w14:paraId="0CD747D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26" w:author="Laurent Noel" w:date="2020-07-30T00:25:00Z">
            <w:trPr>
              <w:trHeight w:val="285"/>
              <w:jc w:val="center"/>
            </w:trPr>
          </w:trPrChange>
        </w:trPr>
        <w:tc>
          <w:tcPr>
            <w:tcW w:w="646" w:type="dxa"/>
            <w:shd w:val="clear" w:color="auto" w:fill="auto"/>
            <w:vAlign w:val="center"/>
            <w:tcPrChange w:id="527" w:author="Laurent Noel" w:date="2020-07-30T00:25:00Z">
              <w:tcPr>
                <w:tcW w:w="646" w:type="dxa"/>
                <w:shd w:val="clear" w:color="auto" w:fill="auto"/>
                <w:vAlign w:val="center"/>
              </w:tcPr>
            </w:tcPrChange>
          </w:tcPr>
          <w:p w14:paraId="117483A6" w14:textId="1A28EAE5" w:rsidR="00266E1B" w:rsidRPr="00E062F1" w:rsidDel="0044755D" w:rsidRDefault="00B434AE" w:rsidP="00365A3D">
            <w:pPr>
              <w:pStyle w:val="TAC"/>
            </w:pPr>
            <w:ins w:id="528" w:author="Laurent Noel" w:date="2020-07-30T00:31:00Z">
              <w:r>
                <w:t>n40</w:t>
              </w:r>
            </w:ins>
            <w:del w:id="529" w:author="Laurent Noel" w:date="2020-07-30T00:31:00Z">
              <w:r w:rsidR="00266E1B" w:rsidRPr="00E062F1" w:rsidDel="00B434AE">
                <w:delText>n41</w:delText>
              </w:r>
            </w:del>
          </w:p>
        </w:tc>
        <w:tc>
          <w:tcPr>
            <w:tcW w:w="646" w:type="dxa"/>
            <w:gridSpan w:val="2"/>
            <w:shd w:val="clear" w:color="auto" w:fill="auto"/>
            <w:vAlign w:val="center"/>
            <w:tcPrChange w:id="530" w:author="Laurent Noel" w:date="2020-07-30T00:25:00Z">
              <w:tcPr>
                <w:tcW w:w="646" w:type="dxa"/>
                <w:gridSpan w:val="2"/>
                <w:shd w:val="clear" w:color="auto" w:fill="auto"/>
                <w:vAlign w:val="center"/>
              </w:tcPr>
            </w:tcPrChange>
          </w:tcPr>
          <w:p w14:paraId="3DEB1EF1" w14:textId="4EC810D9" w:rsidR="00266E1B" w:rsidRPr="00E062F1" w:rsidDel="0044755D" w:rsidRDefault="00266E1B" w:rsidP="00365A3D">
            <w:pPr>
              <w:pStyle w:val="TAC"/>
              <w:rPr>
                <w:rFonts w:cs="Arial"/>
              </w:rPr>
            </w:pPr>
            <w:del w:id="531" w:author="Laurent Noel" w:date="2020-07-30T00:31:00Z">
              <w:r w:rsidRPr="00E062F1" w:rsidDel="00B434AE">
                <w:rPr>
                  <w:rFonts w:cs="Arial"/>
                </w:rPr>
                <w:delText>1</w:delText>
              </w:r>
            </w:del>
            <w:ins w:id="532" w:author="Laurent Noel" w:date="2020-07-30T00:31:00Z">
              <w:r w:rsidR="00B434AE">
                <w:rPr>
                  <w:rFonts w:cs="Arial"/>
                </w:rPr>
                <w:t>7</w:t>
              </w:r>
            </w:ins>
          </w:p>
        </w:tc>
        <w:tc>
          <w:tcPr>
            <w:tcW w:w="720" w:type="dxa"/>
            <w:vAlign w:val="center"/>
            <w:tcPrChange w:id="533" w:author="Laurent Noel" w:date="2020-07-30T00:25:00Z">
              <w:tcPr>
                <w:tcW w:w="720" w:type="dxa"/>
                <w:vAlign w:val="center"/>
              </w:tcPr>
            </w:tcPrChange>
          </w:tcPr>
          <w:p w14:paraId="000EE0C4" w14:textId="77777777" w:rsidR="00266E1B" w:rsidRPr="00E062F1" w:rsidDel="0044755D" w:rsidRDefault="00266E1B" w:rsidP="00365A3D">
            <w:pPr>
              <w:pStyle w:val="TAC"/>
              <w:rPr>
                <w:rFonts w:cs="Arial"/>
              </w:rPr>
            </w:pPr>
            <w:r w:rsidRPr="00E062F1">
              <w:rPr>
                <w:rFonts w:cs="Arial"/>
                <w:szCs w:val="18"/>
              </w:rPr>
              <w:t>30</w:t>
            </w:r>
          </w:p>
        </w:tc>
        <w:tc>
          <w:tcPr>
            <w:tcW w:w="720" w:type="dxa"/>
            <w:shd w:val="clear" w:color="auto" w:fill="auto"/>
            <w:vAlign w:val="center"/>
            <w:tcPrChange w:id="534" w:author="Laurent Noel" w:date="2020-07-30T00:25:00Z">
              <w:tcPr>
                <w:tcW w:w="720" w:type="dxa"/>
                <w:shd w:val="clear" w:color="auto" w:fill="auto"/>
                <w:vAlign w:val="center"/>
              </w:tcPr>
            </w:tcPrChange>
          </w:tcPr>
          <w:p w14:paraId="55D1712E" w14:textId="156E01BA" w:rsidR="00266E1B" w:rsidRPr="00E062F1" w:rsidDel="0044755D" w:rsidRDefault="00266E1B" w:rsidP="00365A3D">
            <w:pPr>
              <w:pStyle w:val="TAC"/>
              <w:rPr>
                <w:rFonts w:cs="Arial"/>
              </w:rPr>
            </w:pPr>
            <w:del w:id="535" w:author="Laurent Noel" w:date="2020-07-30T00:31:00Z">
              <w:r w:rsidRPr="00E062F1" w:rsidDel="00B434AE">
                <w:delText>128</w:delText>
              </w:r>
            </w:del>
            <w:ins w:id="536" w:author="Laurent Noel" w:date="2020-07-30T00:31:00Z">
              <w:r w:rsidR="00B434AE">
                <w:t>216</w:t>
              </w:r>
            </w:ins>
          </w:p>
        </w:tc>
        <w:tc>
          <w:tcPr>
            <w:tcW w:w="720" w:type="dxa"/>
            <w:shd w:val="clear" w:color="auto" w:fill="auto"/>
            <w:vAlign w:val="center"/>
            <w:tcPrChange w:id="537" w:author="Laurent Noel" w:date="2020-07-30T00:25:00Z">
              <w:tcPr>
                <w:tcW w:w="720" w:type="dxa"/>
                <w:shd w:val="clear" w:color="auto" w:fill="auto"/>
                <w:vAlign w:val="center"/>
              </w:tcPr>
            </w:tcPrChange>
          </w:tcPr>
          <w:p w14:paraId="5EEFD178" w14:textId="5E6FAEBB" w:rsidR="00266E1B" w:rsidRPr="00E062F1" w:rsidDel="0044755D" w:rsidRDefault="00266E1B" w:rsidP="00365A3D">
            <w:pPr>
              <w:pStyle w:val="TAC"/>
              <w:rPr>
                <w:rFonts w:cs="Arial"/>
              </w:rPr>
            </w:pPr>
            <w:del w:id="538" w:author="Laurent Noel" w:date="2020-07-30T00:31:00Z">
              <w:r w:rsidRPr="00E062F1" w:rsidDel="00B434AE">
                <w:rPr>
                  <w:rFonts w:cs="Arial"/>
                  <w:szCs w:val="18"/>
                  <w:lang w:eastAsia="zh-TW"/>
                </w:rPr>
                <w:delText>128</w:delText>
              </w:r>
            </w:del>
            <w:ins w:id="539" w:author="Laurent Noel" w:date="2020-07-30T00:31:00Z">
              <w:r w:rsidR="00B434AE">
                <w:rPr>
                  <w:rFonts w:cs="Arial"/>
                  <w:szCs w:val="18"/>
                  <w:lang w:eastAsia="zh-TW"/>
                </w:rPr>
                <w:t>216</w:t>
              </w:r>
            </w:ins>
          </w:p>
        </w:tc>
        <w:tc>
          <w:tcPr>
            <w:tcW w:w="720" w:type="dxa"/>
            <w:shd w:val="clear" w:color="auto" w:fill="auto"/>
            <w:vAlign w:val="center"/>
            <w:tcPrChange w:id="540" w:author="Laurent Noel" w:date="2020-07-30T00:25:00Z">
              <w:tcPr>
                <w:tcW w:w="720" w:type="dxa"/>
                <w:shd w:val="clear" w:color="auto" w:fill="auto"/>
                <w:vAlign w:val="center"/>
              </w:tcPr>
            </w:tcPrChange>
          </w:tcPr>
          <w:p w14:paraId="3143D551" w14:textId="66A42E17" w:rsidR="00266E1B" w:rsidRPr="00E062F1" w:rsidDel="0044755D" w:rsidRDefault="00266E1B" w:rsidP="00365A3D">
            <w:pPr>
              <w:pStyle w:val="TAC"/>
              <w:rPr>
                <w:rFonts w:cs="Arial"/>
              </w:rPr>
            </w:pPr>
            <w:del w:id="541" w:author="Laurent Noel" w:date="2020-07-30T00:31:00Z">
              <w:r w:rsidRPr="00E062F1" w:rsidDel="00B434AE">
                <w:delText>128</w:delText>
              </w:r>
            </w:del>
            <w:ins w:id="542" w:author="Laurent Noel" w:date="2020-07-30T00:31:00Z">
              <w:r w:rsidR="00B434AE">
                <w:t>216</w:t>
              </w:r>
            </w:ins>
          </w:p>
        </w:tc>
        <w:tc>
          <w:tcPr>
            <w:tcW w:w="720" w:type="dxa"/>
            <w:shd w:val="clear" w:color="auto" w:fill="auto"/>
            <w:vAlign w:val="center"/>
            <w:tcPrChange w:id="543" w:author="Laurent Noel" w:date="2020-07-30T00:25:00Z">
              <w:tcPr>
                <w:tcW w:w="720" w:type="dxa"/>
                <w:shd w:val="clear" w:color="auto" w:fill="auto"/>
                <w:vAlign w:val="center"/>
              </w:tcPr>
            </w:tcPrChange>
          </w:tcPr>
          <w:p w14:paraId="125B4D69" w14:textId="70C74B2A" w:rsidR="00266E1B" w:rsidRPr="00E062F1" w:rsidDel="0044755D" w:rsidRDefault="00266E1B" w:rsidP="00365A3D">
            <w:pPr>
              <w:pStyle w:val="TAC"/>
              <w:rPr>
                <w:rFonts w:cs="Arial"/>
              </w:rPr>
            </w:pPr>
            <w:del w:id="544" w:author="Laurent Noel" w:date="2020-07-30T00:31:00Z">
              <w:r w:rsidRPr="00E062F1" w:rsidDel="00B434AE">
                <w:rPr>
                  <w:rFonts w:cs="Arial"/>
                  <w:szCs w:val="18"/>
                  <w:lang w:eastAsia="zh-TW"/>
                </w:rPr>
                <w:delText>128</w:delText>
              </w:r>
            </w:del>
            <w:ins w:id="545" w:author="Laurent Noel" w:date="2020-07-30T00:31:00Z">
              <w:r w:rsidR="00B434AE">
                <w:rPr>
                  <w:rFonts w:cs="Arial"/>
                  <w:szCs w:val="18"/>
                  <w:lang w:eastAsia="zh-TW"/>
                </w:rPr>
                <w:t>216</w:t>
              </w:r>
            </w:ins>
          </w:p>
        </w:tc>
        <w:tc>
          <w:tcPr>
            <w:tcW w:w="720" w:type="dxa"/>
            <w:shd w:val="clear" w:color="auto" w:fill="auto"/>
            <w:vAlign w:val="center"/>
            <w:tcPrChange w:id="546" w:author="Laurent Noel" w:date="2020-07-30T00:25:00Z">
              <w:tcPr>
                <w:tcW w:w="720" w:type="dxa"/>
                <w:shd w:val="clear" w:color="auto" w:fill="auto"/>
                <w:vAlign w:val="center"/>
              </w:tcPr>
            </w:tcPrChange>
          </w:tcPr>
          <w:p w14:paraId="53B56579" w14:textId="77777777" w:rsidR="00266E1B" w:rsidRPr="00E062F1" w:rsidDel="0044755D" w:rsidRDefault="00266E1B" w:rsidP="00365A3D">
            <w:pPr>
              <w:pStyle w:val="TAC"/>
              <w:rPr>
                <w:rFonts w:cs="Arial"/>
              </w:rPr>
            </w:pPr>
          </w:p>
        </w:tc>
        <w:tc>
          <w:tcPr>
            <w:tcW w:w="720" w:type="dxa"/>
            <w:vAlign w:val="center"/>
            <w:tcPrChange w:id="547" w:author="Laurent Noel" w:date="2020-07-30T00:25:00Z">
              <w:tcPr>
                <w:tcW w:w="720" w:type="dxa"/>
                <w:vAlign w:val="center"/>
              </w:tcPr>
            </w:tcPrChange>
          </w:tcPr>
          <w:p w14:paraId="7102B2DD" w14:textId="77777777" w:rsidR="00266E1B" w:rsidRPr="00E062F1" w:rsidDel="0044755D" w:rsidRDefault="00266E1B" w:rsidP="00365A3D">
            <w:pPr>
              <w:pStyle w:val="TAC"/>
              <w:rPr>
                <w:rFonts w:cs="Arial"/>
                <w:szCs w:val="18"/>
              </w:rPr>
            </w:pPr>
          </w:p>
        </w:tc>
        <w:tc>
          <w:tcPr>
            <w:tcW w:w="720" w:type="dxa"/>
            <w:shd w:val="clear" w:color="auto" w:fill="auto"/>
            <w:vAlign w:val="center"/>
            <w:tcPrChange w:id="548" w:author="Laurent Noel" w:date="2020-07-30T00:25:00Z">
              <w:tcPr>
                <w:tcW w:w="720" w:type="dxa"/>
                <w:shd w:val="clear" w:color="auto" w:fill="auto"/>
                <w:vAlign w:val="center"/>
              </w:tcPr>
            </w:tcPrChange>
          </w:tcPr>
          <w:p w14:paraId="0F94B54F" w14:textId="77777777" w:rsidR="00266E1B" w:rsidRPr="00E062F1" w:rsidDel="0044755D" w:rsidRDefault="00266E1B" w:rsidP="00365A3D">
            <w:pPr>
              <w:pStyle w:val="TAC"/>
              <w:rPr>
                <w:rFonts w:cs="Arial"/>
                <w:szCs w:val="18"/>
              </w:rPr>
            </w:pPr>
          </w:p>
        </w:tc>
        <w:tc>
          <w:tcPr>
            <w:tcW w:w="720" w:type="dxa"/>
            <w:shd w:val="clear" w:color="auto" w:fill="auto"/>
            <w:vAlign w:val="center"/>
            <w:tcPrChange w:id="549" w:author="Laurent Noel" w:date="2020-07-30T00:25:00Z">
              <w:tcPr>
                <w:tcW w:w="720" w:type="dxa"/>
                <w:shd w:val="clear" w:color="auto" w:fill="auto"/>
                <w:vAlign w:val="center"/>
              </w:tcPr>
            </w:tcPrChange>
          </w:tcPr>
          <w:p w14:paraId="56FC5643" w14:textId="77777777" w:rsidR="00266E1B" w:rsidRPr="00E062F1" w:rsidDel="0044755D" w:rsidRDefault="00266E1B" w:rsidP="00365A3D">
            <w:pPr>
              <w:pStyle w:val="TAC"/>
              <w:rPr>
                <w:rFonts w:cs="Arial"/>
                <w:szCs w:val="18"/>
              </w:rPr>
            </w:pPr>
          </w:p>
        </w:tc>
        <w:tc>
          <w:tcPr>
            <w:tcW w:w="720" w:type="dxa"/>
            <w:shd w:val="clear" w:color="auto" w:fill="auto"/>
            <w:vAlign w:val="center"/>
            <w:tcPrChange w:id="550" w:author="Laurent Noel" w:date="2020-07-30T00:25:00Z">
              <w:tcPr>
                <w:tcW w:w="720" w:type="dxa"/>
                <w:shd w:val="clear" w:color="auto" w:fill="auto"/>
                <w:vAlign w:val="center"/>
              </w:tcPr>
            </w:tcPrChange>
          </w:tcPr>
          <w:p w14:paraId="29863BE2" w14:textId="77777777" w:rsidR="00266E1B" w:rsidRPr="00E062F1" w:rsidDel="0044755D" w:rsidRDefault="00266E1B" w:rsidP="00365A3D">
            <w:pPr>
              <w:pStyle w:val="TAC"/>
              <w:rPr>
                <w:rFonts w:cs="Arial"/>
                <w:szCs w:val="18"/>
              </w:rPr>
            </w:pPr>
          </w:p>
        </w:tc>
        <w:tc>
          <w:tcPr>
            <w:tcW w:w="720" w:type="dxa"/>
            <w:tcPrChange w:id="551" w:author="Laurent Noel" w:date="2020-07-30T00:25:00Z">
              <w:tcPr>
                <w:tcW w:w="720" w:type="dxa"/>
              </w:tcPr>
            </w:tcPrChange>
          </w:tcPr>
          <w:p w14:paraId="78A73DB1" w14:textId="77777777" w:rsidR="00266E1B" w:rsidRPr="00E062F1" w:rsidDel="0044755D" w:rsidRDefault="00266E1B" w:rsidP="00365A3D">
            <w:pPr>
              <w:pStyle w:val="TAC"/>
              <w:rPr>
                <w:ins w:id="552" w:author="Laurent Noel" w:date="2020-07-30T00:25:00Z"/>
                <w:rFonts w:cs="Arial"/>
                <w:szCs w:val="18"/>
              </w:rPr>
            </w:pPr>
          </w:p>
        </w:tc>
        <w:tc>
          <w:tcPr>
            <w:tcW w:w="720" w:type="dxa"/>
            <w:shd w:val="clear" w:color="auto" w:fill="auto"/>
            <w:vAlign w:val="center"/>
            <w:tcPrChange w:id="553" w:author="Laurent Noel" w:date="2020-07-30T00:25:00Z">
              <w:tcPr>
                <w:tcW w:w="720" w:type="dxa"/>
                <w:shd w:val="clear" w:color="auto" w:fill="auto"/>
                <w:vAlign w:val="center"/>
              </w:tcPr>
            </w:tcPrChange>
          </w:tcPr>
          <w:p w14:paraId="1DB40407" w14:textId="2C775291" w:rsidR="00266E1B" w:rsidRPr="00E062F1" w:rsidDel="0044755D" w:rsidRDefault="00266E1B" w:rsidP="00365A3D">
            <w:pPr>
              <w:pStyle w:val="TAC"/>
              <w:rPr>
                <w:rFonts w:cs="Arial"/>
                <w:szCs w:val="18"/>
              </w:rPr>
            </w:pPr>
          </w:p>
        </w:tc>
        <w:tc>
          <w:tcPr>
            <w:tcW w:w="720" w:type="dxa"/>
            <w:vAlign w:val="center"/>
            <w:tcPrChange w:id="554" w:author="Laurent Noel" w:date="2020-07-30T00:25:00Z">
              <w:tcPr>
                <w:tcW w:w="720" w:type="dxa"/>
                <w:vAlign w:val="center"/>
              </w:tcPr>
            </w:tcPrChange>
          </w:tcPr>
          <w:p w14:paraId="1E0B397E" w14:textId="77777777" w:rsidR="00266E1B" w:rsidRPr="00E062F1" w:rsidDel="0044755D" w:rsidRDefault="00266E1B" w:rsidP="00365A3D">
            <w:pPr>
              <w:pStyle w:val="TAC"/>
              <w:rPr>
                <w:rFonts w:cs="Arial"/>
                <w:szCs w:val="18"/>
              </w:rPr>
            </w:pPr>
          </w:p>
        </w:tc>
        <w:tc>
          <w:tcPr>
            <w:tcW w:w="720" w:type="dxa"/>
            <w:shd w:val="clear" w:color="auto" w:fill="auto"/>
            <w:vAlign w:val="center"/>
            <w:tcPrChange w:id="555" w:author="Laurent Noel" w:date="2020-07-30T00:25:00Z">
              <w:tcPr>
                <w:tcW w:w="720" w:type="dxa"/>
                <w:shd w:val="clear" w:color="auto" w:fill="auto"/>
                <w:vAlign w:val="center"/>
              </w:tcPr>
            </w:tcPrChange>
          </w:tcPr>
          <w:p w14:paraId="2FA94C0C" w14:textId="77777777" w:rsidR="00266E1B" w:rsidRPr="00E062F1" w:rsidDel="0044755D" w:rsidRDefault="00266E1B" w:rsidP="00365A3D">
            <w:pPr>
              <w:pStyle w:val="TAC"/>
            </w:pPr>
          </w:p>
        </w:tc>
      </w:tr>
      <w:tr w:rsidR="00266E1B" w:rsidRPr="00E062F1" w14:paraId="7A7CF16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57" w:author="Laurent Noel" w:date="2020-07-30T00:25:00Z">
            <w:trPr>
              <w:trHeight w:val="285"/>
              <w:jc w:val="center"/>
            </w:trPr>
          </w:trPrChange>
        </w:trPr>
        <w:tc>
          <w:tcPr>
            <w:tcW w:w="646" w:type="dxa"/>
            <w:shd w:val="clear" w:color="auto" w:fill="auto"/>
            <w:vAlign w:val="center"/>
            <w:tcPrChange w:id="558" w:author="Laurent Noel" w:date="2020-07-30T00:25:00Z">
              <w:tcPr>
                <w:tcW w:w="646" w:type="dxa"/>
                <w:shd w:val="clear" w:color="auto" w:fill="auto"/>
                <w:vAlign w:val="center"/>
              </w:tcPr>
            </w:tcPrChange>
          </w:tcPr>
          <w:p w14:paraId="39EB0680" w14:textId="77777777" w:rsidR="00266E1B" w:rsidRPr="00E062F1" w:rsidRDefault="00266E1B" w:rsidP="00365A3D">
            <w:pPr>
              <w:pStyle w:val="TAC"/>
            </w:pPr>
            <w:r w:rsidRPr="00E062F1">
              <w:rPr>
                <w:lang w:eastAsia="zh-CN"/>
              </w:rPr>
              <w:t>n41</w:t>
            </w:r>
          </w:p>
        </w:tc>
        <w:tc>
          <w:tcPr>
            <w:tcW w:w="646" w:type="dxa"/>
            <w:gridSpan w:val="2"/>
            <w:shd w:val="clear" w:color="auto" w:fill="auto"/>
            <w:vAlign w:val="center"/>
            <w:tcPrChange w:id="559" w:author="Laurent Noel" w:date="2020-07-30T00:25:00Z">
              <w:tcPr>
                <w:tcW w:w="646" w:type="dxa"/>
                <w:gridSpan w:val="2"/>
                <w:shd w:val="clear" w:color="auto" w:fill="auto"/>
                <w:vAlign w:val="center"/>
              </w:tcPr>
            </w:tcPrChange>
          </w:tcPr>
          <w:p w14:paraId="086533B8" w14:textId="289B6F56" w:rsidR="00266E1B" w:rsidRPr="00E062F1" w:rsidRDefault="00B434AE" w:rsidP="00365A3D">
            <w:pPr>
              <w:pStyle w:val="TAC"/>
            </w:pPr>
            <w:ins w:id="560" w:author="Laurent Noel" w:date="2020-07-30T00:31:00Z">
              <w:r>
                <w:rPr>
                  <w:lang w:eastAsia="zh-CN"/>
                </w:rPr>
                <w:t>1</w:t>
              </w:r>
            </w:ins>
            <w:del w:id="561" w:author="Laurent Noel" w:date="2020-07-30T00:31:00Z">
              <w:r w:rsidR="00266E1B" w:rsidRPr="00E062F1" w:rsidDel="00B434AE">
                <w:rPr>
                  <w:lang w:eastAsia="zh-CN"/>
                </w:rPr>
                <w:delText>2</w:delText>
              </w:r>
            </w:del>
          </w:p>
        </w:tc>
        <w:tc>
          <w:tcPr>
            <w:tcW w:w="720" w:type="dxa"/>
            <w:vAlign w:val="center"/>
            <w:tcPrChange w:id="562" w:author="Laurent Noel" w:date="2020-07-30T00:25:00Z">
              <w:tcPr>
                <w:tcW w:w="720" w:type="dxa"/>
                <w:vAlign w:val="center"/>
              </w:tcPr>
            </w:tcPrChange>
          </w:tcPr>
          <w:p w14:paraId="2D7DDDCE" w14:textId="77777777" w:rsidR="00266E1B" w:rsidRPr="00E062F1" w:rsidRDefault="00266E1B" w:rsidP="00365A3D">
            <w:pPr>
              <w:pStyle w:val="TAC"/>
            </w:pPr>
            <w:r w:rsidRPr="00E062F1">
              <w:rPr>
                <w:lang w:eastAsia="zh-CN"/>
              </w:rPr>
              <w:t>30</w:t>
            </w:r>
          </w:p>
        </w:tc>
        <w:tc>
          <w:tcPr>
            <w:tcW w:w="720" w:type="dxa"/>
            <w:shd w:val="clear" w:color="auto" w:fill="auto"/>
            <w:vAlign w:val="center"/>
            <w:tcPrChange w:id="563" w:author="Laurent Noel" w:date="2020-07-30T00:25:00Z">
              <w:tcPr>
                <w:tcW w:w="720" w:type="dxa"/>
                <w:shd w:val="clear" w:color="auto" w:fill="auto"/>
                <w:vAlign w:val="center"/>
              </w:tcPr>
            </w:tcPrChange>
          </w:tcPr>
          <w:p w14:paraId="50B2F802" w14:textId="37DFF8C3" w:rsidR="00266E1B" w:rsidRPr="00E062F1" w:rsidRDefault="00266E1B" w:rsidP="00365A3D">
            <w:pPr>
              <w:pStyle w:val="TAC"/>
            </w:pPr>
            <w:del w:id="564" w:author="Laurent Noel" w:date="2020-07-30T00:32:00Z">
              <w:r w:rsidRPr="00E062F1" w:rsidDel="00B434AE">
                <w:rPr>
                  <w:lang w:eastAsia="zh-CN"/>
                </w:rPr>
                <w:delText>160</w:delText>
              </w:r>
            </w:del>
            <w:ins w:id="565" w:author="Laurent Noel" w:date="2020-07-30T00:32:00Z">
              <w:r w:rsidR="00B434AE">
                <w:rPr>
                  <w:lang w:eastAsia="zh-CN"/>
                </w:rPr>
                <w:t>128</w:t>
              </w:r>
            </w:ins>
          </w:p>
        </w:tc>
        <w:tc>
          <w:tcPr>
            <w:tcW w:w="720" w:type="dxa"/>
            <w:shd w:val="clear" w:color="auto" w:fill="auto"/>
            <w:vAlign w:val="center"/>
            <w:tcPrChange w:id="566" w:author="Laurent Noel" w:date="2020-07-30T00:25:00Z">
              <w:tcPr>
                <w:tcW w:w="720" w:type="dxa"/>
                <w:shd w:val="clear" w:color="auto" w:fill="auto"/>
                <w:vAlign w:val="center"/>
              </w:tcPr>
            </w:tcPrChange>
          </w:tcPr>
          <w:p w14:paraId="7CE14C33" w14:textId="0AB906FE" w:rsidR="00266E1B" w:rsidRPr="00E062F1" w:rsidRDefault="00266E1B" w:rsidP="00365A3D">
            <w:pPr>
              <w:pStyle w:val="TAC"/>
            </w:pPr>
            <w:del w:id="567" w:author="Laurent Noel" w:date="2020-07-30T00:32:00Z">
              <w:r w:rsidRPr="00E062F1" w:rsidDel="00B434AE">
                <w:rPr>
                  <w:lang w:eastAsia="zh-CN"/>
                </w:rPr>
                <w:delText>160</w:delText>
              </w:r>
            </w:del>
            <w:ins w:id="568" w:author="Laurent Noel" w:date="2020-07-30T00:32:00Z">
              <w:r w:rsidR="00B434AE">
                <w:rPr>
                  <w:lang w:eastAsia="zh-CN"/>
                </w:rPr>
                <w:t>128</w:t>
              </w:r>
            </w:ins>
          </w:p>
        </w:tc>
        <w:tc>
          <w:tcPr>
            <w:tcW w:w="720" w:type="dxa"/>
            <w:shd w:val="clear" w:color="auto" w:fill="auto"/>
            <w:vAlign w:val="center"/>
            <w:tcPrChange w:id="569" w:author="Laurent Noel" w:date="2020-07-30T00:25:00Z">
              <w:tcPr>
                <w:tcW w:w="720" w:type="dxa"/>
                <w:shd w:val="clear" w:color="auto" w:fill="auto"/>
                <w:vAlign w:val="center"/>
              </w:tcPr>
            </w:tcPrChange>
          </w:tcPr>
          <w:p w14:paraId="6A353ACF" w14:textId="4B5DE0F3" w:rsidR="00266E1B" w:rsidRPr="00E062F1" w:rsidRDefault="00266E1B" w:rsidP="00365A3D">
            <w:pPr>
              <w:pStyle w:val="TAC"/>
              <w:rPr>
                <w:rFonts w:cs="Arial"/>
                <w:szCs w:val="18"/>
              </w:rPr>
            </w:pPr>
            <w:del w:id="570" w:author="Laurent Noel" w:date="2020-07-30T00:32:00Z">
              <w:r w:rsidRPr="00E062F1" w:rsidDel="00B434AE">
                <w:rPr>
                  <w:lang w:eastAsia="zh-CN"/>
                </w:rPr>
                <w:delText>160</w:delText>
              </w:r>
            </w:del>
            <w:ins w:id="571" w:author="Laurent Noel" w:date="2020-07-30T00:32:00Z">
              <w:r w:rsidR="00B434AE">
                <w:rPr>
                  <w:lang w:eastAsia="zh-CN"/>
                </w:rPr>
                <w:t>128</w:t>
              </w:r>
            </w:ins>
          </w:p>
        </w:tc>
        <w:tc>
          <w:tcPr>
            <w:tcW w:w="720" w:type="dxa"/>
            <w:shd w:val="clear" w:color="auto" w:fill="auto"/>
            <w:vAlign w:val="center"/>
            <w:tcPrChange w:id="572" w:author="Laurent Noel" w:date="2020-07-30T00:25:00Z">
              <w:tcPr>
                <w:tcW w:w="720" w:type="dxa"/>
                <w:shd w:val="clear" w:color="auto" w:fill="auto"/>
                <w:vAlign w:val="center"/>
              </w:tcPr>
            </w:tcPrChange>
          </w:tcPr>
          <w:p w14:paraId="171E01D3" w14:textId="11D88B84" w:rsidR="00266E1B" w:rsidRPr="00E062F1" w:rsidRDefault="00266E1B" w:rsidP="00365A3D">
            <w:pPr>
              <w:pStyle w:val="TAC"/>
              <w:rPr>
                <w:rFonts w:cs="Arial"/>
                <w:szCs w:val="18"/>
              </w:rPr>
            </w:pPr>
            <w:del w:id="573" w:author="Laurent Noel" w:date="2020-07-30T00:32:00Z">
              <w:r w:rsidRPr="00E062F1" w:rsidDel="00B434AE">
                <w:rPr>
                  <w:lang w:eastAsia="zh-CN"/>
                </w:rPr>
                <w:delText>160</w:delText>
              </w:r>
            </w:del>
            <w:ins w:id="574" w:author="Laurent Noel" w:date="2020-07-30T00:32:00Z">
              <w:r w:rsidR="00B434AE">
                <w:rPr>
                  <w:lang w:eastAsia="zh-CN"/>
                </w:rPr>
                <w:t>128</w:t>
              </w:r>
            </w:ins>
          </w:p>
        </w:tc>
        <w:tc>
          <w:tcPr>
            <w:tcW w:w="720" w:type="dxa"/>
            <w:shd w:val="clear" w:color="auto" w:fill="auto"/>
            <w:vAlign w:val="center"/>
            <w:tcPrChange w:id="575" w:author="Laurent Noel" w:date="2020-07-30T00:25:00Z">
              <w:tcPr>
                <w:tcW w:w="720" w:type="dxa"/>
                <w:shd w:val="clear" w:color="auto" w:fill="auto"/>
                <w:vAlign w:val="center"/>
              </w:tcPr>
            </w:tcPrChange>
          </w:tcPr>
          <w:p w14:paraId="7538C155" w14:textId="77777777" w:rsidR="00266E1B" w:rsidRPr="00E062F1" w:rsidRDefault="00266E1B" w:rsidP="00365A3D">
            <w:pPr>
              <w:pStyle w:val="TAC"/>
            </w:pPr>
          </w:p>
        </w:tc>
        <w:tc>
          <w:tcPr>
            <w:tcW w:w="720" w:type="dxa"/>
            <w:vAlign w:val="center"/>
            <w:tcPrChange w:id="576" w:author="Laurent Noel" w:date="2020-07-30T00:25:00Z">
              <w:tcPr>
                <w:tcW w:w="720" w:type="dxa"/>
                <w:vAlign w:val="center"/>
              </w:tcPr>
            </w:tcPrChange>
          </w:tcPr>
          <w:p w14:paraId="1D5DD73D" w14:textId="77777777" w:rsidR="00266E1B" w:rsidRPr="00E062F1" w:rsidRDefault="00266E1B" w:rsidP="00365A3D">
            <w:pPr>
              <w:pStyle w:val="TAC"/>
            </w:pPr>
          </w:p>
        </w:tc>
        <w:tc>
          <w:tcPr>
            <w:tcW w:w="720" w:type="dxa"/>
            <w:shd w:val="clear" w:color="auto" w:fill="auto"/>
            <w:vAlign w:val="center"/>
            <w:tcPrChange w:id="577" w:author="Laurent Noel" w:date="2020-07-30T00:25:00Z">
              <w:tcPr>
                <w:tcW w:w="720" w:type="dxa"/>
                <w:shd w:val="clear" w:color="auto" w:fill="auto"/>
                <w:vAlign w:val="center"/>
              </w:tcPr>
            </w:tcPrChange>
          </w:tcPr>
          <w:p w14:paraId="3416EE4B" w14:textId="77777777" w:rsidR="00266E1B" w:rsidRPr="00E062F1" w:rsidRDefault="00266E1B" w:rsidP="00365A3D">
            <w:pPr>
              <w:pStyle w:val="TAC"/>
            </w:pPr>
          </w:p>
        </w:tc>
        <w:tc>
          <w:tcPr>
            <w:tcW w:w="720" w:type="dxa"/>
            <w:shd w:val="clear" w:color="auto" w:fill="auto"/>
            <w:vAlign w:val="center"/>
            <w:tcPrChange w:id="578" w:author="Laurent Noel" w:date="2020-07-30T00:25:00Z">
              <w:tcPr>
                <w:tcW w:w="720" w:type="dxa"/>
                <w:shd w:val="clear" w:color="auto" w:fill="auto"/>
                <w:vAlign w:val="center"/>
              </w:tcPr>
            </w:tcPrChange>
          </w:tcPr>
          <w:p w14:paraId="6EC07063" w14:textId="77777777" w:rsidR="00266E1B" w:rsidRPr="00E062F1" w:rsidRDefault="00266E1B" w:rsidP="00365A3D">
            <w:pPr>
              <w:pStyle w:val="TAC"/>
            </w:pPr>
          </w:p>
        </w:tc>
        <w:tc>
          <w:tcPr>
            <w:tcW w:w="720" w:type="dxa"/>
            <w:shd w:val="clear" w:color="auto" w:fill="auto"/>
            <w:vAlign w:val="center"/>
            <w:tcPrChange w:id="579" w:author="Laurent Noel" w:date="2020-07-30T00:25:00Z">
              <w:tcPr>
                <w:tcW w:w="720" w:type="dxa"/>
                <w:shd w:val="clear" w:color="auto" w:fill="auto"/>
                <w:vAlign w:val="center"/>
              </w:tcPr>
            </w:tcPrChange>
          </w:tcPr>
          <w:p w14:paraId="67A46832" w14:textId="77777777" w:rsidR="00266E1B" w:rsidRPr="00E062F1" w:rsidRDefault="00266E1B" w:rsidP="00365A3D">
            <w:pPr>
              <w:pStyle w:val="TAC"/>
            </w:pPr>
          </w:p>
        </w:tc>
        <w:tc>
          <w:tcPr>
            <w:tcW w:w="720" w:type="dxa"/>
            <w:tcPrChange w:id="580" w:author="Laurent Noel" w:date="2020-07-30T00:25:00Z">
              <w:tcPr>
                <w:tcW w:w="720" w:type="dxa"/>
              </w:tcPr>
            </w:tcPrChange>
          </w:tcPr>
          <w:p w14:paraId="0E080A68" w14:textId="77777777" w:rsidR="00266E1B" w:rsidRPr="00E062F1" w:rsidRDefault="00266E1B" w:rsidP="00365A3D">
            <w:pPr>
              <w:pStyle w:val="TAC"/>
              <w:rPr>
                <w:ins w:id="581" w:author="Laurent Noel" w:date="2020-07-30T00:25:00Z"/>
              </w:rPr>
            </w:pPr>
          </w:p>
        </w:tc>
        <w:tc>
          <w:tcPr>
            <w:tcW w:w="720" w:type="dxa"/>
            <w:shd w:val="clear" w:color="auto" w:fill="auto"/>
            <w:vAlign w:val="center"/>
            <w:tcPrChange w:id="582" w:author="Laurent Noel" w:date="2020-07-30T00:25:00Z">
              <w:tcPr>
                <w:tcW w:w="720" w:type="dxa"/>
                <w:shd w:val="clear" w:color="auto" w:fill="auto"/>
                <w:vAlign w:val="center"/>
              </w:tcPr>
            </w:tcPrChange>
          </w:tcPr>
          <w:p w14:paraId="293E251A" w14:textId="42F6B845" w:rsidR="00266E1B" w:rsidRPr="00E062F1" w:rsidRDefault="00266E1B" w:rsidP="00365A3D">
            <w:pPr>
              <w:pStyle w:val="TAC"/>
            </w:pPr>
          </w:p>
        </w:tc>
        <w:tc>
          <w:tcPr>
            <w:tcW w:w="720" w:type="dxa"/>
            <w:vAlign w:val="center"/>
            <w:tcPrChange w:id="583" w:author="Laurent Noel" w:date="2020-07-30T00:25:00Z">
              <w:tcPr>
                <w:tcW w:w="720" w:type="dxa"/>
                <w:vAlign w:val="center"/>
              </w:tcPr>
            </w:tcPrChange>
          </w:tcPr>
          <w:p w14:paraId="50220F3E" w14:textId="77777777" w:rsidR="00266E1B" w:rsidRPr="00E062F1" w:rsidRDefault="00266E1B" w:rsidP="00365A3D">
            <w:pPr>
              <w:pStyle w:val="TAC"/>
            </w:pPr>
          </w:p>
        </w:tc>
        <w:tc>
          <w:tcPr>
            <w:tcW w:w="720" w:type="dxa"/>
            <w:shd w:val="clear" w:color="auto" w:fill="auto"/>
            <w:vAlign w:val="center"/>
            <w:tcPrChange w:id="584" w:author="Laurent Noel" w:date="2020-07-30T00:25:00Z">
              <w:tcPr>
                <w:tcW w:w="720" w:type="dxa"/>
                <w:shd w:val="clear" w:color="auto" w:fill="auto"/>
                <w:vAlign w:val="center"/>
              </w:tcPr>
            </w:tcPrChange>
          </w:tcPr>
          <w:p w14:paraId="45AF8B39" w14:textId="77777777" w:rsidR="00266E1B" w:rsidRPr="00E062F1" w:rsidRDefault="00266E1B" w:rsidP="00365A3D">
            <w:pPr>
              <w:pStyle w:val="TAC"/>
            </w:pPr>
          </w:p>
        </w:tc>
      </w:tr>
      <w:tr w:rsidR="00266E1B" w:rsidRPr="00E062F1" w14:paraId="5E72282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86" w:author="Laurent Noel" w:date="2020-07-30T00:25:00Z">
            <w:trPr>
              <w:trHeight w:val="285"/>
              <w:jc w:val="center"/>
            </w:trPr>
          </w:trPrChange>
        </w:trPr>
        <w:tc>
          <w:tcPr>
            <w:tcW w:w="646" w:type="dxa"/>
            <w:shd w:val="clear" w:color="auto" w:fill="auto"/>
            <w:vAlign w:val="center"/>
            <w:tcPrChange w:id="587" w:author="Laurent Noel" w:date="2020-07-30T00:25:00Z">
              <w:tcPr>
                <w:tcW w:w="646" w:type="dxa"/>
                <w:shd w:val="clear" w:color="auto" w:fill="auto"/>
                <w:vAlign w:val="center"/>
              </w:tcPr>
            </w:tcPrChange>
          </w:tcPr>
          <w:p w14:paraId="26460B9C" w14:textId="77777777" w:rsidR="00266E1B" w:rsidRPr="00E062F1" w:rsidRDefault="00266E1B" w:rsidP="00365A3D">
            <w:pPr>
              <w:pStyle w:val="TAC"/>
            </w:pPr>
            <w:r w:rsidRPr="00E062F1">
              <w:rPr>
                <w:lang w:eastAsia="zh-CN"/>
              </w:rPr>
              <w:t>n41</w:t>
            </w:r>
          </w:p>
        </w:tc>
        <w:tc>
          <w:tcPr>
            <w:tcW w:w="646" w:type="dxa"/>
            <w:gridSpan w:val="2"/>
            <w:shd w:val="clear" w:color="auto" w:fill="auto"/>
            <w:vAlign w:val="center"/>
            <w:tcPrChange w:id="588" w:author="Laurent Noel" w:date="2020-07-30T00:25:00Z">
              <w:tcPr>
                <w:tcW w:w="646" w:type="dxa"/>
                <w:gridSpan w:val="2"/>
                <w:shd w:val="clear" w:color="auto" w:fill="auto"/>
                <w:vAlign w:val="center"/>
              </w:tcPr>
            </w:tcPrChange>
          </w:tcPr>
          <w:p w14:paraId="683817A4" w14:textId="3B6D0751" w:rsidR="00266E1B" w:rsidRPr="00E062F1" w:rsidRDefault="00B434AE" w:rsidP="00365A3D">
            <w:pPr>
              <w:pStyle w:val="TAC"/>
            </w:pPr>
            <w:ins w:id="589" w:author="Laurent Noel" w:date="2020-07-30T00:32:00Z">
              <w:r>
                <w:rPr>
                  <w:lang w:eastAsia="zh-CN"/>
                </w:rPr>
                <w:t>2</w:t>
              </w:r>
            </w:ins>
            <w:del w:id="590" w:author="Laurent Noel" w:date="2020-07-30T00:32:00Z">
              <w:r w:rsidR="00266E1B" w:rsidRPr="00E062F1" w:rsidDel="00B434AE">
                <w:rPr>
                  <w:lang w:eastAsia="zh-CN"/>
                </w:rPr>
                <w:delText>3</w:delText>
              </w:r>
            </w:del>
          </w:p>
        </w:tc>
        <w:tc>
          <w:tcPr>
            <w:tcW w:w="720" w:type="dxa"/>
            <w:vAlign w:val="center"/>
            <w:tcPrChange w:id="591" w:author="Laurent Noel" w:date="2020-07-30T00:25:00Z">
              <w:tcPr>
                <w:tcW w:w="720" w:type="dxa"/>
                <w:vAlign w:val="center"/>
              </w:tcPr>
            </w:tcPrChange>
          </w:tcPr>
          <w:p w14:paraId="4AEFE2B7" w14:textId="77777777" w:rsidR="00266E1B" w:rsidRPr="00E062F1" w:rsidRDefault="00266E1B" w:rsidP="00365A3D">
            <w:pPr>
              <w:pStyle w:val="TAC"/>
            </w:pPr>
            <w:r w:rsidRPr="00E062F1">
              <w:rPr>
                <w:lang w:eastAsia="zh-CN"/>
              </w:rPr>
              <w:t>30</w:t>
            </w:r>
          </w:p>
        </w:tc>
        <w:tc>
          <w:tcPr>
            <w:tcW w:w="720" w:type="dxa"/>
            <w:shd w:val="clear" w:color="auto" w:fill="auto"/>
            <w:vAlign w:val="center"/>
            <w:tcPrChange w:id="592" w:author="Laurent Noel" w:date="2020-07-30T00:25:00Z">
              <w:tcPr>
                <w:tcW w:w="720" w:type="dxa"/>
                <w:shd w:val="clear" w:color="auto" w:fill="auto"/>
                <w:vAlign w:val="center"/>
              </w:tcPr>
            </w:tcPrChange>
          </w:tcPr>
          <w:p w14:paraId="6FD97526"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93" w:author="Laurent Noel" w:date="2020-07-30T00:25:00Z">
              <w:tcPr>
                <w:tcW w:w="720" w:type="dxa"/>
                <w:shd w:val="clear" w:color="auto" w:fill="auto"/>
                <w:vAlign w:val="center"/>
              </w:tcPr>
            </w:tcPrChange>
          </w:tcPr>
          <w:p w14:paraId="04701783"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94" w:author="Laurent Noel" w:date="2020-07-30T00:25:00Z">
              <w:tcPr>
                <w:tcW w:w="720" w:type="dxa"/>
                <w:shd w:val="clear" w:color="auto" w:fill="auto"/>
                <w:vAlign w:val="center"/>
              </w:tcPr>
            </w:tcPrChange>
          </w:tcPr>
          <w:p w14:paraId="5B42B4DC"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95" w:author="Laurent Noel" w:date="2020-07-30T00:25:00Z">
              <w:tcPr>
                <w:tcW w:w="720" w:type="dxa"/>
                <w:shd w:val="clear" w:color="auto" w:fill="auto"/>
                <w:vAlign w:val="center"/>
              </w:tcPr>
            </w:tcPrChange>
          </w:tcPr>
          <w:p w14:paraId="29214593"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96" w:author="Laurent Noel" w:date="2020-07-30T00:25:00Z">
              <w:tcPr>
                <w:tcW w:w="720" w:type="dxa"/>
                <w:shd w:val="clear" w:color="auto" w:fill="auto"/>
                <w:vAlign w:val="center"/>
              </w:tcPr>
            </w:tcPrChange>
          </w:tcPr>
          <w:p w14:paraId="7C76D038" w14:textId="77777777" w:rsidR="00266E1B" w:rsidRPr="00E062F1" w:rsidRDefault="00266E1B" w:rsidP="00365A3D">
            <w:pPr>
              <w:pStyle w:val="TAC"/>
            </w:pPr>
          </w:p>
        </w:tc>
        <w:tc>
          <w:tcPr>
            <w:tcW w:w="720" w:type="dxa"/>
            <w:vAlign w:val="center"/>
            <w:tcPrChange w:id="597" w:author="Laurent Noel" w:date="2020-07-30T00:25:00Z">
              <w:tcPr>
                <w:tcW w:w="720" w:type="dxa"/>
                <w:vAlign w:val="center"/>
              </w:tcPr>
            </w:tcPrChange>
          </w:tcPr>
          <w:p w14:paraId="751F00E8" w14:textId="77777777" w:rsidR="00266E1B" w:rsidRPr="00E062F1" w:rsidRDefault="00266E1B" w:rsidP="00365A3D">
            <w:pPr>
              <w:pStyle w:val="TAC"/>
            </w:pPr>
          </w:p>
        </w:tc>
        <w:tc>
          <w:tcPr>
            <w:tcW w:w="720" w:type="dxa"/>
            <w:shd w:val="clear" w:color="auto" w:fill="auto"/>
            <w:vAlign w:val="center"/>
            <w:tcPrChange w:id="598" w:author="Laurent Noel" w:date="2020-07-30T00:25:00Z">
              <w:tcPr>
                <w:tcW w:w="720" w:type="dxa"/>
                <w:shd w:val="clear" w:color="auto" w:fill="auto"/>
                <w:vAlign w:val="center"/>
              </w:tcPr>
            </w:tcPrChange>
          </w:tcPr>
          <w:p w14:paraId="4172BB31" w14:textId="77777777" w:rsidR="00266E1B" w:rsidRPr="00E062F1" w:rsidRDefault="00266E1B" w:rsidP="00365A3D">
            <w:pPr>
              <w:pStyle w:val="TAC"/>
            </w:pPr>
          </w:p>
        </w:tc>
        <w:tc>
          <w:tcPr>
            <w:tcW w:w="720" w:type="dxa"/>
            <w:shd w:val="clear" w:color="auto" w:fill="auto"/>
            <w:vAlign w:val="center"/>
            <w:tcPrChange w:id="599" w:author="Laurent Noel" w:date="2020-07-30T00:25:00Z">
              <w:tcPr>
                <w:tcW w:w="720" w:type="dxa"/>
                <w:shd w:val="clear" w:color="auto" w:fill="auto"/>
                <w:vAlign w:val="center"/>
              </w:tcPr>
            </w:tcPrChange>
          </w:tcPr>
          <w:p w14:paraId="69842AD4" w14:textId="77777777" w:rsidR="00266E1B" w:rsidRPr="00E062F1" w:rsidRDefault="00266E1B" w:rsidP="00365A3D">
            <w:pPr>
              <w:pStyle w:val="TAC"/>
            </w:pPr>
          </w:p>
        </w:tc>
        <w:tc>
          <w:tcPr>
            <w:tcW w:w="720" w:type="dxa"/>
            <w:shd w:val="clear" w:color="auto" w:fill="auto"/>
            <w:vAlign w:val="center"/>
            <w:tcPrChange w:id="600" w:author="Laurent Noel" w:date="2020-07-30T00:25:00Z">
              <w:tcPr>
                <w:tcW w:w="720" w:type="dxa"/>
                <w:shd w:val="clear" w:color="auto" w:fill="auto"/>
                <w:vAlign w:val="center"/>
              </w:tcPr>
            </w:tcPrChange>
          </w:tcPr>
          <w:p w14:paraId="0E6BF3AA" w14:textId="77777777" w:rsidR="00266E1B" w:rsidRPr="00E062F1" w:rsidRDefault="00266E1B" w:rsidP="00365A3D">
            <w:pPr>
              <w:pStyle w:val="TAC"/>
            </w:pPr>
          </w:p>
        </w:tc>
        <w:tc>
          <w:tcPr>
            <w:tcW w:w="720" w:type="dxa"/>
            <w:tcPrChange w:id="601" w:author="Laurent Noel" w:date="2020-07-30T00:25:00Z">
              <w:tcPr>
                <w:tcW w:w="720" w:type="dxa"/>
              </w:tcPr>
            </w:tcPrChange>
          </w:tcPr>
          <w:p w14:paraId="134F18D9" w14:textId="77777777" w:rsidR="00266E1B" w:rsidRPr="00E062F1" w:rsidRDefault="00266E1B" w:rsidP="00365A3D">
            <w:pPr>
              <w:pStyle w:val="TAC"/>
              <w:rPr>
                <w:ins w:id="602" w:author="Laurent Noel" w:date="2020-07-30T00:25:00Z"/>
              </w:rPr>
            </w:pPr>
          </w:p>
        </w:tc>
        <w:tc>
          <w:tcPr>
            <w:tcW w:w="720" w:type="dxa"/>
            <w:shd w:val="clear" w:color="auto" w:fill="auto"/>
            <w:vAlign w:val="center"/>
            <w:tcPrChange w:id="603" w:author="Laurent Noel" w:date="2020-07-30T00:25:00Z">
              <w:tcPr>
                <w:tcW w:w="720" w:type="dxa"/>
                <w:shd w:val="clear" w:color="auto" w:fill="auto"/>
                <w:vAlign w:val="center"/>
              </w:tcPr>
            </w:tcPrChange>
          </w:tcPr>
          <w:p w14:paraId="5E6F82C5" w14:textId="6583FB5D" w:rsidR="00266E1B" w:rsidRPr="00E062F1" w:rsidRDefault="00266E1B" w:rsidP="00365A3D">
            <w:pPr>
              <w:pStyle w:val="TAC"/>
            </w:pPr>
          </w:p>
        </w:tc>
        <w:tc>
          <w:tcPr>
            <w:tcW w:w="720" w:type="dxa"/>
            <w:vAlign w:val="center"/>
            <w:tcPrChange w:id="604" w:author="Laurent Noel" w:date="2020-07-30T00:25:00Z">
              <w:tcPr>
                <w:tcW w:w="720" w:type="dxa"/>
                <w:vAlign w:val="center"/>
              </w:tcPr>
            </w:tcPrChange>
          </w:tcPr>
          <w:p w14:paraId="76F89A60" w14:textId="77777777" w:rsidR="00266E1B" w:rsidRPr="00E062F1" w:rsidRDefault="00266E1B" w:rsidP="00365A3D">
            <w:pPr>
              <w:pStyle w:val="TAC"/>
            </w:pPr>
          </w:p>
        </w:tc>
        <w:tc>
          <w:tcPr>
            <w:tcW w:w="720" w:type="dxa"/>
            <w:shd w:val="clear" w:color="auto" w:fill="auto"/>
            <w:vAlign w:val="center"/>
            <w:tcPrChange w:id="605" w:author="Laurent Noel" w:date="2020-07-30T00:25:00Z">
              <w:tcPr>
                <w:tcW w:w="720" w:type="dxa"/>
                <w:shd w:val="clear" w:color="auto" w:fill="auto"/>
                <w:vAlign w:val="center"/>
              </w:tcPr>
            </w:tcPrChange>
          </w:tcPr>
          <w:p w14:paraId="3A475AC6" w14:textId="77777777" w:rsidR="00266E1B" w:rsidRPr="00E062F1" w:rsidRDefault="00266E1B" w:rsidP="00365A3D">
            <w:pPr>
              <w:pStyle w:val="TAC"/>
            </w:pPr>
          </w:p>
        </w:tc>
      </w:tr>
      <w:tr w:rsidR="00266E1B" w:rsidRPr="00E062F1" w14:paraId="0EF7E8A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07" w:author="Laurent Noel" w:date="2020-07-30T00:25:00Z">
            <w:trPr>
              <w:trHeight w:val="285"/>
              <w:jc w:val="center"/>
            </w:trPr>
          </w:trPrChange>
        </w:trPr>
        <w:tc>
          <w:tcPr>
            <w:tcW w:w="646" w:type="dxa"/>
            <w:shd w:val="clear" w:color="auto" w:fill="auto"/>
            <w:vAlign w:val="center"/>
            <w:tcPrChange w:id="608" w:author="Laurent Noel" w:date="2020-07-30T00:25:00Z">
              <w:tcPr>
                <w:tcW w:w="646" w:type="dxa"/>
                <w:shd w:val="clear" w:color="auto" w:fill="auto"/>
                <w:vAlign w:val="center"/>
              </w:tcPr>
            </w:tcPrChange>
          </w:tcPr>
          <w:p w14:paraId="5C7C6D23" w14:textId="0CF74319" w:rsidR="00266E1B" w:rsidRPr="00E062F1" w:rsidRDefault="00B434AE" w:rsidP="00365A3D">
            <w:pPr>
              <w:pStyle w:val="TAC"/>
              <w:rPr>
                <w:lang w:eastAsia="zh-TW"/>
              </w:rPr>
            </w:pPr>
            <w:ins w:id="609" w:author="Laurent Noel" w:date="2020-07-30T00:32:00Z">
              <w:r>
                <w:rPr>
                  <w:lang w:eastAsia="zh-TW"/>
                </w:rPr>
                <w:t>n41</w:t>
              </w:r>
            </w:ins>
            <w:del w:id="610" w:author="Laurent Noel" w:date="2020-07-30T00:32:00Z">
              <w:r w:rsidR="00266E1B" w:rsidRPr="00E062F1" w:rsidDel="00B434AE">
                <w:rPr>
                  <w:lang w:eastAsia="zh-TW"/>
                </w:rPr>
                <w:delText>41</w:delText>
              </w:r>
            </w:del>
          </w:p>
        </w:tc>
        <w:tc>
          <w:tcPr>
            <w:tcW w:w="646" w:type="dxa"/>
            <w:gridSpan w:val="2"/>
            <w:shd w:val="clear" w:color="auto" w:fill="auto"/>
            <w:vAlign w:val="center"/>
            <w:tcPrChange w:id="611" w:author="Laurent Noel" w:date="2020-07-30T00:25:00Z">
              <w:tcPr>
                <w:tcW w:w="646" w:type="dxa"/>
                <w:gridSpan w:val="2"/>
                <w:shd w:val="clear" w:color="auto" w:fill="auto"/>
                <w:vAlign w:val="center"/>
              </w:tcPr>
            </w:tcPrChange>
          </w:tcPr>
          <w:p w14:paraId="2C73BE4B" w14:textId="04D5C91D" w:rsidR="00266E1B" w:rsidRPr="00E062F1" w:rsidRDefault="00B434AE" w:rsidP="00365A3D">
            <w:pPr>
              <w:pStyle w:val="TAC"/>
              <w:rPr>
                <w:lang w:eastAsia="zh-TW"/>
              </w:rPr>
            </w:pPr>
            <w:ins w:id="612" w:author="Laurent Noel" w:date="2020-07-30T00:32:00Z">
              <w:r>
                <w:rPr>
                  <w:lang w:eastAsia="zh-TW"/>
                </w:rPr>
                <w:t>3</w:t>
              </w:r>
            </w:ins>
            <w:del w:id="613" w:author="Laurent Noel" w:date="2020-07-30T00:32:00Z">
              <w:r w:rsidR="00266E1B" w:rsidRPr="00E062F1" w:rsidDel="00B434AE">
                <w:rPr>
                  <w:lang w:eastAsia="zh-TW"/>
                </w:rPr>
                <w:delText>n3</w:delText>
              </w:r>
            </w:del>
          </w:p>
        </w:tc>
        <w:tc>
          <w:tcPr>
            <w:tcW w:w="720" w:type="dxa"/>
            <w:vAlign w:val="center"/>
            <w:tcPrChange w:id="614" w:author="Laurent Noel" w:date="2020-07-30T00:25:00Z">
              <w:tcPr>
                <w:tcW w:w="720" w:type="dxa"/>
                <w:vAlign w:val="center"/>
              </w:tcPr>
            </w:tcPrChange>
          </w:tcPr>
          <w:p w14:paraId="6F581045" w14:textId="5091593B" w:rsidR="00266E1B" w:rsidRPr="00E062F1" w:rsidRDefault="00266E1B" w:rsidP="00365A3D">
            <w:pPr>
              <w:pStyle w:val="TAC"/>
              <w:rPr>
                <w:lang w:eastAsia="zh-TW"/>
              </w:rPr>
            </w:pPr>
            <w:del w:id="615" w:author="Laurent Noel" w:date="2020-07-30T00:32:00Z">
              <w:r w:rsidRPr="00E062F1" w:rsidDel="00B434AE">
                <w:rPr>
                  <w:lang w:eastAsia="zh-TW"/>
                </w:rPr>
                <w:delText>15</w:delText>
              </w:r>
            </w:del>
            <w:ins w:id="616" w:author="Laurent Noel" w:date="2020-07-30T00:32:00Z">
              <w:r w:rsidR="00B434AE">
                <w:rPr>
                  <w:lang w:eastAsia="zh-TW"/>
                </w:rPr>
                <w:t>30</w:t>
              </w:r>
            </w:ins>
          </w:p>
        </w:tc>
        <w:tc>
          <w:tcPr>
            <w:tcW w:w="720" w:type="dxa"/>
            <w:shd w:val="clear" w:color="auto" w:fill="auto"/>
            <w:vAlign w:val="center"/>
            <w:tcPrChange w:id="617" w:author="Laurent Noel" w:date="2020-07-30T00:25:00Z">
              <w:tcPr>
                <w:tcW w:w="720" w:type="dxa"/>
                <w:shd w:val="clear" w:color="auto" w:fill="auto"/>
                <w:vAlign w:val="center"/>
              </w:tcPr>
            </w:tcPrChange>
          </w:tcPr>
          <w:p w14:paraId="20751CC8" w14:textId="3CB3468A" w:rsidR="00266E1B" w:rsidRPr="00E062F1" w:rsidRDefault="00266E1B" w:rsidP="00365A3D">
            <w:pPr>
              <w:pStyle w:val="TAC"/>
              <w:rPr>
                <w:rFonts w:eastAsia="Yu Mincho"/>
                <w:lang w:eastAsia="zh-CN"/>
              </w:rPr>
            </w:pPr>
            <w:del w:id="618" w:author="Laurent Noel" w:date="2020-07-30T00:32:00Z">
              <w:r w:rsidRPr="00E062F1" w:rsidDel="00B434AE">
                <w:rPr>
                  <w:lang w:eastAsia="zh-CN"/>
                </w:rPr>
                <w:delText>25</w:delText>
              </w:r>
            </w:del>
            <w:ins w:id="619" w:author="Laurent Noel" w:date="2020-07-30T00:32:00Z">
              <w:r w:rsidR="00B434AE">
                <w:rPr>
                  <w:lang w:eastAsia="zh-CN"/>
                </w:rPr>
                <w:t>160</w:t>
              </w:r>
            </w:ins>
          </w:p>
        </w:tc>
        <w:tc>
          <w:tcPr>
            <w:tcW w:w="720" w:type="dxa"/>
            <w:shd w:val="clear" w:color="auto" w:fill="auto"/>
            <w:vAlign w:val="center"/>
            <w:tcPrChange w:id="620" w:author="Laurent Noel" w:date="2020-07-30T00:25:00Z">
              <w:tcPr>
                <w:tcW w:w="720" w:type="dxa"/>
                <w:shd w:val="clear" w:color="auto" w:fill="auto"/>
                <w:vAlign w:val="center"/>
              </w:tcPr>
            </w:tcPrChange>
          </w:tcPr>
          <w:p w14:paraId="47DDE5EB" w14:textId="4FB9CAF5" w:rsidR="00266E1B" w:rsidRPr="00E062F1" w:rsidRDefault="00B434AE" w:rsidP="00365A3D">
            <w:pPr>
              <w:pStyle w:val="TAC"/>
              <w:rPr>
                <w:rFonts w:eastAsia="Yu Mincho"/>
                <w:lang w:eastAsia="zh-CN"/>
              </w:rPr>
            </w:pPr>
            <w:ins w:id="621" w:author="Laurent Noel" w:date="2020-07-30T00:32:00Z">
              <w:r>
                <w:rPr>
                  <w:lang w:eastAsia="zh-CN"/>
                </w:rPr>
                <w:t>160</w:t>
              </w:r>
            </w:ins>
            <w:del w:id="622" w:author="Laurent Noel" w:date="2020-07-30T00:32:00Z">
              <w:r w:rsidR="00266E1B" w:rsidRPr="00E062F1" w:rsidDel="00B434AE">
                <w:rPr>
                  <w:lang w:eastAsia="zh-CN"/>
                </w:rPr>
                <w:delText>50</w:delText>
              </w:r>
            </w:del>
          </w:p>
        </w:tc>
        <w:tc>
          <w:tcPr>
            <w:tcW w:w="720" w:type="dxa"/>
            <w:shd w:val="clear" w:color="auto" w:fill="auto"/>
            <w:vAlign w:val="center"/>
            <w:tcPrChange w:id="623" w:author="Laurent Noel" w:date="2020-07-30T00:25:00Z">
              <w:tcPr>
                <w:tcW w:w="720" w:type="dxa"/>
                <w:shd w:val="clear" w:color="auto" w:fill="auto"/>
                <w:vAlign w:val="center"/>
              </w:tcPr>
            </w:tcPrChange>
          </w:tcPr>
          <w:p w14:paraId="26CA4A3B" w14:textId="4F8A85E9" w:rsidR="00266E1B" w:rsidRPr="00E062F1" w:rsidRDefault="00B434AE" w:rsidP="00365A3D">
            <w:pPr>
              <w:pStyle w:val="TAC"/>
              <w:rPr>
                <w:rFonts w:eastAsia="Yu Mincho"/>
                <w:lang w:eastAsia="zh-CN"/>
              </w:rPr>
            </w:pPr>
            <w:ins w:id="624" w:author="Laurent Noel" w:date="2020-07-30T00:32:00Z">
              <w:r>
                <w:rPr>
                  <w:lang w:eastAsia="zh-CN"/>
                </w:rPr>
                <w:t>160</w:t>
              </w:r>
            </w:ins>
            <w:del w:id="625" w:author="Laurent Noel" w:date="2020-07-30T00:32:00Z">
              <w:r w:rsidR="00266E1B" w:rsidRPr="00E062F1" w:rsidDel="00B434AE">
                <w:rPr>
                  <w:lang w:eastAsia="zh-CN"/>
                </w:rPr>
                <w:delText>75</w:delText>
              </w:r>
            </w:del>
          </w:p>
        </w:tc>
        <w:tc>
          <w:tcPr>
            <w:tcW w:w="720" w:type="dxa"/>
            <w:shd w:val="clear" w:color="auto" w:fill="auto"/>
            <w:vAlign w:val="center"/>
            <w:tcPrChange w:id="626" w:author="Laurent Noel" w:date="2020-07-30T00:25:00Z">
              <w:tcPr>
                <w:tcW w:w="720" w:type="dxa"/>
                <w:shd w:val="clear" w:color="auto" w:fill="auto"/>
                <w:vAlign w:val="center"/>
              </w:tcPr>
            </w:tcPrChange>
          </w:tcPr>
          <w:p w14:paraId="398E7574" w14:textId="0429375F" w:rsidR="00266E1B" w:rsidRPr="00E062F1" w:rsidRDefault="00B434AE" w:rsidP="00365A3D">
            <w:pPr>
              <w:pStyle w:val="TAC"/>
              <w:rPr>
                <w:rFonts w:eastAsia="Yu Mincho"/>
                <w:lang w:eastAsia="zh-CN"/>
              </w:rPr>
            </w:pPr>
            <w:ins w:id="627" w:author="Laurent Noel" w:date="2020-07-30T00:33:00Z">
              <w:r>
                <w:rPr>
                  <w:lang w:eastAsia="zh-CN"/>
                </w:rPr>
                <w:t>160</w:t>
              </w:r>
            </w:ins>
            <w:del w:id="628" w:author="Laurent Noel" w:date="2020-07-30T00:33:00Z">
              <w:r w:rsidR="00266E1B" w:rsidRPr="00E062F1" w:rsidDel="00B434AE">
                <w:rPr>
                  <w:lang w:eastAsia="zh-CN"/>
                </w:rPr>
                <w:delText>100</w:delText>
              </w:r>
            </w:del>
          </w:p>
        </w:tc>
        <w:tc>
          <w:tcPr>
            <w:tcW w:w="720" w:type="dxa"/>
            <w:shd w:val="clear" w:color="auto" w:fill="auto"/>
            <w:vAlign w:val="center"/>
            <w:tcPrChange w:id="629" w:author="Laurent Noel" w:date="2020-07-30T00:25:00Z">
              <w:tcPr>
                <w:tcW w:w="720" w:type="dxa"/>
                <w:shd w:val="clear" w:color="auto" w:fill="auto"/>
                <w:vAlign w:val="center"/>
              </w:tcPr>
            </w:tcPrChange>
          </w:tcPr>
          <w:p w14:paraId="293CA993" w14:textId="18C4F149" w:rsidR="00266E1B" w:rsidRPr="00E062F1" w:rsidRDefault="00266E1B" w:rsidP="00365A3D">
            <w:pPr>
              <w:pStyle w:val="TAC"/>
            </w:pPr>
            <w:del w:id="630" w:author="Laurent Noel" w:date="2020-07-30T00:33:00Z">
              <w:r w:rsidRPr="00E062F1" w:rsidDel="00B434AE">
                <w:rPr>
                  <w:lang w:eastAsia="zh-CN"/>
                </w:rPr>
                <w:delText>100</w:delText>
              </w:r>
            </w:del>
          </w:p>
        </w:tc>
        <w:tc>
          <w:tcPr>
            <w:tcW w:w="720" w:type="dxa"/>
            <w:vAlign w:val="center"/>
            <w:tcPrChange w:id="631" w:author="Laurent Noel" w:date="2020-07-30T00:25:00Z">
              <w:tcPr>
                <w:tcW w:w="720" w:type="dxa"/>
                <w:vAlign w:val="center"/>
              </w:tcPr>
            </w:tcPrChange>
          </w:tcPr>
          <w:p w14:paraId="17423C5B" w14:textId="156A78E3" w:rsidR="00266E1B" w:rsidRPr="00E062F1" w:rsidRDefault="00266E1B" w:rsidP="00365A3D">
            <w:pPr>
              <w:pStyle w:val="TAC"/>
            </w:pPr>
            <w:del w:id="632" w:author="Laurent Noel" w:date="2020-07-30T00:33:00Z">
              <w:r w:rsidRPr="00E062F1" w:rsidDel="00B434AE">
                <w:rPr>
                  <w:lang w:eastAsia="zh-CN"/>
                </w:rPr>
                <w:delText>100</w:delText>
              </w:r>
            </w:del>
          </w:p>
        </w:tc>
        <w:tc>
          <w:tcPr>
            <w:tcW w:w="720" w:type="dxa"/>
            <w:shd w:val="clear" w:color="auto" w:fill="auto"/>
            <w:vAlign w:val="center"/>
            <w:tcPrChange w:id="633" w:author="Laurent Noel" w:date="2020-07-30T00:25:00Z">
              <w:tcPr>
                <w:tcW w:w="720" w:type="dxa"/>
                <w:shd w:val="clear" w:color="auto" w:fill="auto"/>
                <w:vAlign w:val="center"/>
              </w:tcPr>
            </w:tcPrChange>
          </w:tcPr>
          <w:p w14:paraId="63121B44" w14:textId="77777777" w:rsidR="00266E1B" w:rsidRPr="00E062F1" w:rsidRDefault="00266E1B" w:rsidP="00365A3D">
            <w:pPr>
              <w:pStyle w:val="TAC"/>
            </w:pPr>
          </w:p>
        </w:tc>
        <w:tc>
          <w:tcPr>
            <w:tcW w:w="720" w:type="dxa"/>
            <w:shd w:val="clear" w:color="auto" w:fill="auto"/>
            <w:vAlign w:val="center"/>
            <w:tcPrChange w:id="634" w:author="Laurent Noel" w:date="2020-07-30T00:25:00Z">
              <w:tcPr>
                <w:tcW w:w="720" w:type="dxa"/>
                <w:shd w:val="clear" w:color="auto" w:fill="auto"/>
                <w:vAlign w:val="center"/>
              </w:tcPr>
            </w:tcPrChange>
          </w:tcPr>
          <w:p w14:paraId="48ACDFFC" w14:textId="77777777" w:rsidR="00266E1B" w:rsidRPr="00E062F1" w:rsidRDefault="00266E1B" w:rsidP="00365A3D">
            <w:pPr>
              <w:pStyle w:val="TAC"/>
            </w:pPr>
          </w:p>
        </w:tc>
        <w:tc>
          <w:tcPr>
            <w:tcW w:w="720" w:type="dxa"/>
            <w:shd w:val="clear" w:color="auto" w:fill="auto"/>
            <w:vAlign w:val="center"/>
            <w:tcPrChange w:id="635" w:author="Laurent Noel" w:date="2020-07-30T00:25:00Z">
              <w:tcPr>
                <w:tcW w:w="720" w:type="dxa"/>
                <w:shd w:val="clear" w:color="auto" w:fill="auto"/>
                <w:vAlign w:val="center"/>
              </w:tcPr>
            </w:tcPrChange>
          </w:tcPr>
          <w:p w14:paraId="2B19B00C" w14:textId="77777777" w:rsidR="00266E1B" w:rsidRPr="00E062F1" w:rsidRDefault="00266E1B" w:rsidP="00365A3D">
            <w:pPr>
              <w:pStyle w:val="TAC"/>
            </w:pPr>
          </w:p>
        </w:tc>
        <w:tc>
          <w:tcPr>
            <w:tcW w:w="720" w:type="dxa"/>
            <w:tcPrChange w:id="636" w:author="Laurent Noel" w:date="2020-07-30T00:25:00Z">
              <w:tcPr>
                <w:tcW w:w="720" w:type="dxa"/>
              </w:tcPr>
            </w:tcPrChange>
          </w:tcPr>
          <w:p w14:paraId="2609BF7C" w14:textId="77777777" w:rsidR="00266E1B" w:rsidRPr="00E062F1" w:rsidRDefault="00266E1B" w:rsidP="00365A3D">
            <w:pPr>
              <w:pStyle w:val="TAC"/>
              <w:rPr>
                <w:ins w:id="637" w:author="Laurent Noel" w:date="2020-07-30T00:25:00Z"/>
              </w:rPr>
            </w:pPr>
          </w:p>
        </w:tc>
        <w:tc>
          <w:tcPr>
            <w:tcW w:w="720" w:type="dxa"/>
            <w:shd w:val="clear" w:color="auto" w:fill="auto"/>
            <w:vAlign w:val="center"/>
            <w:tcPrChange w:id="638" w:author="Laurent Noel" w:date="2020-07-30T00:25:00Z">
              <w:tcPr>
                <w:tcW w:w="720" w:type="dxa"/>
                <w:shd w:val="clear" w:color="auto" w:fill="auto"/>
                <w:vAlign w:val="center"/>
              </w:tcPr>
            </w:tcPrChange>
          </w:tcPr>
          <w:p w14:paraId="13838C9C" w14:textId="5C78EC2F" w:rsidR="00266E1B" w:rsidRPr="00E062F1" w:rsidRDefault="00266E1B" w:rsidP="00365A3D">
            <w:pPr>
              <w:pStyle w:val="TAC"/>
            </w:pPr>
          </w:p>
        </w:tc>
        <w:tc>
          <w:tcPr>
            <w:tcW w:w="720" w:type="dxa"/>
            <w:vAlign w:val="center"/>
            <w:tcPrChange w:id="639" w:author="Laurent Noel" w:date="2020-07-30T00:25:00Z">
              <w:tcPr>
                <w:tcW w:w="720" w:type="dxa"/>
                <w:vAlign w:val="center"/>
              </w:tcPr>
            </w:tcPrChange>
          </w:tcPr>
          <w:p w14:paraId="38B604C1" w14:textId="77777777" w:rsidR="00266E1B" w:rsidRPr="00E062F1" w:rsidRDefault="00266E1B" w:rsidP="00365A3D">
            <w:pPr>
              <w:pStyle w:val="TAC"/>
            </w:pPr>
          </w:p>
        </w:tc>
        <w:tc>
          <w:tcPr>
            <w:tcW w:w="720" w:type="dxa"/>
            <w:shd w:val="clear" w:color="auto" w:fill="auto"/>
            <w:vAlign w:val="center"/>
            <w:tcPrChange w:id="640" w:author="Laurent Noel" w:date="2020-07-30T00:25:00Z">
              <w:tcPr>
                <w:tcW w:w="720" w:type="dxa"/>
                <w:shd w:val="clear" w:color="auto" w:fill="auto"/>
                <w:vAlign w:val="center"/>
              </w:tcPr>
            </w:tcPrChange>
          </w:tcPr>
          <w:p w14:paraId="39E12FEA" w14:textId="77777777" w:rsidR="00266E1B" w:rsidRPr="00E062F1" w:rsidRDefault="00266E1B" w:rsidP="00365A3D">
            <w:pPr>
              <w:pStyle w:val="TAC"/>
            </w:pPr>
          </w:p>
        </w:tc>
      </w:tr>
      <w:tr w:rsidR="00266E1B" w:rsidRPr="00E062F1" w14:paraId="5B4BF791"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42" w:author="Laurent Noel" w:date="2020-07-30T00:25:00Z">
            <w:trPr>
              <w:trHeight w:val="285"/>
              <w:jc w:val="center"/>
            </w:trPr>
          </w:trPrChange>
        </w:trPr>
        <w:tc>
          <w:tcPr>
            <w:tcW w:w="646" w:type="dxa"/>
            <w:shd w:val="clear" w:color="auto" w:fill="auto"/>
            <w:vAlign w:val="center"/>
            <w:tcPrChange w:id="643" w:author="Laurent Noel" w:date="2020-07-30T00:25:00Z">
              <w:tcPr>
                <w:tcW w:w="646" w:type="dxa"/>
                <w:shd w:val="clear" w:color="auto" w:fill="auto"/>
                <w:vAlign w:val="center"/>
              </w:tcPr>
            </w:tcPrChange>
          </w:tcPr>
          <w:p w14:paraId="57A4C41A" w14:textId="5C9ACCB2" w:rsidR="00266E1B" w:rsidRPr="00E062F1" w:rsidRDefault="00B434AE" w:rsidP="00365A3D">
            <w:pPr>
              <w:pStyle w:val="TAC"/>
              <w:rPr>
                <w:lang w:eastAsia="zh-CN"/>
              </w:rPr>
            </w:pPr>
            <w:ins w:id="644" w:author="Laurent Noel" w:date="2020-07-30T00:33:00Z">
              <w:r>
                <w:t>41</w:t>
              </w:r>
            </w:ins>
            <w:del w:id="645" w:author="Laurent Noel" w:date="2020-07-30T00:33:00Z">
              <w:r w:rsidR="00266E1B" w:rsidRPr="00E062F1" w:rsidDel="00B434AE">
                <w:delText>n41</w:delText>
              </w:r>
            </w:del>
          </w:p>
        </w:tc>
        <w:tc>
          <w:tcPr>
            <w:tcW w:w="646" w:type="dxa"/>
            <w:gridSpan w:val="2"/>
            <w:shd w:val="clear" w:color="auto" w:fill="auto"/>
            <w:vAlign w:val="center"/>
            <w:tcPrChange w:id="646" w:author="Laurent Noel" w:date="2020-07-30T00:25:00Z">
              <w:tcPr>
                <w:tcW w:w="646" w:type="dxa"/>
                <w:gridSpan w:val="2"/>
                <w:shd w:val="clear" w:color="auto" w:fill="auto"/>
                <w:vAlign w:val="center"/>
              </w:tcPr>
            </w:tcPrChange>
          </w:tcPr>
          <w:p w14:paraId="67040231" w14:textId="26E76491" w:rsidR="00266E1B" w:rsidRPr="00E062F1" w:rsidRDefault="00266E1B" w:rsidP="00365A3D">
            <w:pPr>
              <w:pStyle w:val="TAC"/>
              <w:rPr>
                <w:lang w:eastAsia="zh-CN"/>
              </w:rPr>
            </w:pPr>
            <w:del w:id="647" w:author="Laurent Noel" w:date="2020-07-30T00:33:00Z">
              <w:r w:rsidRPr="00E062F1" w:rsidDel="00B434AE">
                <w:delText>4</w:delText>
              </w:r>
            </w:del>
            <w:ins w:id="648" w:author="Laurent Noel" w:date="2020-07-30T00:33:00Z">
              <w:r w:rsidR="00B434AE">
                <w:t>n3</w:t>
              </w:r>
            </w:ins>
          </w:p>
        </w:tc>
        <w:tc>
          <w:tcPr>
            <w:tcW w:w="720" w:type="dxa"/>
            <w:vAlign w:val="center"/>
            <w:tcPrChange w:id="649" w:author="Laurent Noel" w:date="2020-07-30T00:25:00Z">
              <w:tcPr>
                <w:tcW w:w="720" w:type="dxa"/>
                <w:vAlign w:val="center"/>
              </w:tcPr>
            </w:tcPrChange>
          </w:tcPr>
          <w:p w14:paraId="1FD50F75" w14:textId="3240AD5E" w:rsidR="00266E1B" w:rsidRPr="00E062F1" w:rsidRDefault="00266E1B" w:rsidP="00365A3D">
            <w:pPr>
              <w:pStyle w:val="TAC"/>
              <w:rPr>
                <w:lang w:eastAsia="zh-CN"/>
              </w:rPr>
            </w:pPr>
            <w:del w:id="650" w:author="Laurent Noel" w:date="2020-07-30T00:33:00Z">
              <w:r w:rsidRPr="00E062F1" w:rsidDel="00B434AE">
                <w:delText>30</w:delText>
              </w:r>
            </w:del>
            <w:ins w:id="651" w:author="Laurent Noel" w:date="2020-07-30T00:33:00Z">
              <w:r w:rsidR="00B434AE">
                <w:t>15</w:t>
              </w:r>
            </w:ins>
          </w:p>
        </w:tc>
        <w:tc>
          <w:tcPr>
            <w:tcW w:w="720" w:type="dxa"/>
            <w:shd w:val="clear" w:color="auto" w:fill="auto"/>
            <w:vAlign w:val="center"/>
            <w:tcPrChange w:id="652" w:author="Laurent Noel" w:date="2020-07-30T00:25:00Z">
              <w:tcPr>
                <w:tcW w:w="720" w:type="dxa"/>
                <w:shd w:val="clear" w:color="auto" w:fill="auto"/>
                <w:vAlign w:val="center"/>
              </w:tcPr>
            </w:tcPrChange>
          </w:tcPr>
          <w:p w14:paraId="4BBEC66F" w14:textId="496833FE" w:rsidR="00266E1B" w:rsidRPr="00E062F1" w:rsidRDefault="00266E1B" w:rsidP="00365A3D">
            <w:pPr>
              <w:pStyle w:val="TAC"/>
              <w:rPr>
                <w:rFonts w:eastAsia="Yu Mincho"/>
                <w:lang w:eastAsia="zh-CN"/>
              </w:rPr>
            </w:pPr>
            <w:del w:id="653" w:author="Laurent Noel" w:date="2020-07-30T00:33:00Z">
              <w:r w:rsidRPr="00E062F1" w:rsidDel="00B434AE">
                <w:delText>128</w:delText>
              </w:r>
            </w:del>
            <w:ins w:id="654" w:author="Laurent Noel" w:date="2020-07-30T00:33:00Z">
              <w:r w:rsidR="00B434AE">
                <w:t>25</w:t>
              </w:r>
            </w:ins>
          </w:p>
        </w:tc>
        <w:tc>
          <w:tcPr>
            <w:tcW w:w="720" w:type="dxa"/>
            <w:shd w:val="clear" w:color="auto" w:fill="auto"/>
            <w:vAlign w:val="center"/>
            <w:tcPrChange w:id="655" w:author="Laurent Noel" w:date="2020-07-30T00:25:00Z">
              <w:tcPr>
                <w:tcW w:w="720" w:type="dxa"/>
                <w:shd w:val="clear" w:color="auto" w:fill="auto"/>
                <w:vAlign w:val="center"/>
              </w:tcPr>
            </w:tcPrChange>
          </w:tcPr>
          <w:p w14:paraId="70CF5C60" w14:textId="47B9313A" w:rsidR="00266E1B" w:rsidRPr="00E062F1" w:rsidRDefault="00266E1B" w:rsidP="00365A3D">
            <w:pPr>
              <w:pStyle w:val="TAC"/>
              <w:rPr>
                <w:rFonts w:eastAsia="Yu Mincho"/>
                <w:lang w:eastAsia="zh-CN"/>
              </w:rPr>
            </w:pPr>
            <w:del w:id="656" w:author="Laurent Noel" w:date="2020-07-30T00:33:00Z">
              <w:r w:rsidRPr="00E062F1" w:rsidDel="00B434AE">
                <w:delText>128</w:delText>
              </w:r>
            </w:del>
            <w:ins w:id="657" w:author="Laurent Noel" w:date="2020-07-30T00:33:00Z">
              <w:r w:rsidR="00B434AE">
                <w:t>50</w:t>
              </w:r>
            </w:ins>
          </w:p>
        </w:tc>
        <w:tc>
          <w:tcPr>
            <w:tcW w:w="720" w:type="dxa"/>
            <w:shd w:val="clear" w:color="auto" w:fill="auto"/>
            <w:vAlign w:val="center"/>
            <w:tcPrChange w:id="658" w:author="Laurent Noel" w:date="2020-07-30T00:25:00Z">
              <w:tcPr>
                <w:tcW w:w="720" w:type="dxa"/>
                <w:shd w:val="clear" w:color="auto" w:fill="auto"/>
                <w:vAlign w:val="center"/>
              </w:tcPr>
            </w:tcPrChange>
          </w:tcPr>
          <w:p w14:paraId="5E17B6B9" w14:textId="422D9658" w:rsidR="00266E1B" w:rsidRPr="00E062F1" w:rsidRDefault="00266E1B" w:rsidP="00365A3D">
            <w:pPr>
              <w:pStyle w:val="TAC"/>
              <w:rPr>
                <w:rFonts w:eastAsia="Yu Mincho"/>
                <w:lang w:eastAsia="zh-CN"/>
              </w:rPr>
            </w:pPr>
            <w:del w:id="659" w:author="Laurent Noel" w:date="2020-07-30T00:33:00Z">
              <w:r w:rsidRPr="00E062F1" w:rsidDel="00B434AE">
                <w:delText>128</w:delText>
              </w:r>
            </w:del>
            <w:ins w:id="660" w:author="Laurent Noel" w:date="2020-07-30T00:33:00Z">
              <w:r w:rsidR="00B434AE">
                <w:t>75</w:t>
              </w:r>
            </w:ins>
          </w:p>
        </w:tc>
        <w:tc>
          <w:tcPr>
            <w:tcW w:w="720" w:type="dxa"/>
            <w:shd w:val="clear" w:color="auto" w:fill="auto"/>
            <w:vAlign w:val="center"/>
            <w:tcPrChange w:id="661" w:author="Laurent Noel" w:date="2020-07-30T00:25:00Z">
              <w:tcPr>
                <w:tcW w:w="720" w:type="dxa"/>
                <w:shd w:val="clear" w:color="auto" w:fill="auto"/>
                <w:vAlign w:val="center"/>
              </w:tcPr>
            </w:tcPrChange>
          </w:tcPr>
          <w:p w14:paraId="4EC9CE1E" w14:textId="4344E4FE" w:rsidR="00266E1B" w:rsidRPr="00E062F1" w:rsidRDefault="00266E1B" w:rsidP="00365A3D">
            <w:pPr>
              <w:pStyle w:val="TAC"/>
              <w:rPr>
                <w:rFonts w:eastAsia="Yu Mincho"/>
                <w:lang w:eastAsia="zh-CN"/>
              </w:rPr>
            </w:pPr>
            <w:del w:id="662" w:author="Laurent Noel" w:date="2020-07-30T00:33:00Z">
              <w:r w:rsidRPr="00E062F1" w:rsidDel="00B434AE">
                <w:delText>128</w:delText>
              </w:r>
            </w:del>
            <w:ins w:id="663" w:author="Laurent Noel" w:date="2020-07-30T00:33:00Z">
              <w:r w:rsidR="00B434AE">
                <w:t>100</w:t>
              </w:r>
            </w:ins>
          </w:p>
        </w:tc>
        <w:tc>
          <w:tcPr>
            <w:tcW w:w="720" w:type="dxa"/>
            <w:shd w:val="clear" w:color="auto" w:fill="auto"/>
            <w:vAlign w:val="center"/>
            <w:tcPrChange w:id="664" w:author="Laurent Noel" w:date="2020-07-30T00:25:00Z">
              <w:tcPr>
                <w:tcW w:w="720" w:type="dxa"/>
                <w:shd w:val="clear" w:color="auto" w:fill="auto"/>
                <w:vAlign w:val="center"/>
              </w:tcPr>
            </w:tcPrChange>
          </w:tcPr>
          <w:p w14:paraId="2EF538DB" w14:textId="6368419D" w:rsidR="00266E1B" w:rsidRPr="00E062F1" w:rsidRDefault="00B434AE" w:rsidP="00365A3D">
            <w:pPr>
              <w:pStyle w:val="TAC"/>
              <w:rPr>
                <w:rFonts w:eastAsia="Yu Mincho"/>
                <w:lang w:eastAsia="zh-CN"/>
              </w:rPr>
            </w:pPr>
            <w:ins w:id="665" w:author="Laurent Noel" w:date="2020-07-30T00:33:00Z">
              <w:r>
                <w:rPr>
                  <w:rFonts w:eastAsia="Yu Mincho"/>
                  <w:lang w:eastAsia="zh-CN"/>
                </w:rPr>
                <w:t>100</w:t>
              </w:r>
            </w:ins>
          </w:p>
        </w:tc>
        <w:tc>
          <w:tcPr>
            <w:tcW w:w="720" w:type="dxa"/>
            <w:vAlign w:val="center"/>
            <w:tcPrChange w:id="666" w:author="Laurent Noel" w:date="2020-07-30T00:25:00Z">
              <w:tcPr>
                <w:tcW w:w="720" w:type="dxa"/>
                <w:vAlign w:val="center"/>
              </w:tcPr>
            </w:tcPrChange>
          </w:tcPr>
          <w:p w14:paraId="1092E8E0" w14:textId="6D7C478C" w:rsidR="00266E1B" w:rsidRPr="00E062F1" w:rsidRDefault="00B434AE" w:rsidP="00365A3D">
            <w:pPr>
              <w:pStyle w:val="TAC"/>
              <w:rPr>
                <w:rFonts w:eastAsia="Yu Mincho"/>
                <w:lang w:eastAsia="zh-CN"/>
              </w:rPr>
            </w:pPr>
            <w:ins w:id="667" w:author="Laurent Noel" w:date="2020-07-30T00:33:00Z">
              <w:r>
                <w:rPr>
                  <w:rFonts w:eastAsia="Yu Mincho"/>
                  <w:lang w:eastAsia="zh-CN"/>
                </w:rPr>
                <w:t>100</w:t>
              </w:r>
            </w:ins>
          </w:p>
        </w:tc>
        <w:tc>
          <w:tcPr>
            <w:tcW w:w="720" w:type="dxa"/>
            <w:shd w:val="clear" w:color="auto" w:fill="auto"/>
            <w:vAlign w:val="center"/>
            <w:tcPrChange w:id="668" w:author="Laurent Noel" w:date="2020-07-30T00:25:00Z">
              <w:tcPr>
                <w:tcW w:w="720" w:type="dxa"/>
                <w:shd w:val="clear" w:color="auto" w:fill="auto"/>
                <w:vAlign w:val="center"/>
              </w:tcPr>
            </w:tcPrChange>
          </w:tcPr>
          <w:p w14:paraId="6EFC9F81" w14:textId="331E1A38" w:rsidR="00266E1B" w:rsidRPr="00E062F1" w:rsidRDefault="00B434AE" w:rsidP="00365A3D">
            <w:pPr>
              <w:pStyle w:val="TAC"/>
            </w:pPr>
            <w:ins w:id="669" w:author="Laurent Noel" w:date="2020-07-30T00:33:00Z">
              <w:r>
                <w:t>[100]</w:t>
              </w:r>
            </w:ins>
          </w:p>
        </w:tc>
        <w:tc>
          <w:tcPr>
            <w:tcW w:w="720" w:type="dxa"/>
            <w:shd w:val="clear" w:color="auto" w:fill="auto"/>
            <w:vAlign w:val="center"/>
            <w:tcPrChange w:id="670" w:author="Laurent Noel" w:date="2020-07-30T00:25:00Z">
              <w:tcPr>
                <w:tcW w:w="720" w:type="dxa"/>
                <w:shd w:val="clear" w:color="auto" w:fill="auto"/>
                <w:vAlign w:val="center"/>
              </w:tcPr>
            </w:tcPrChange>
          </w:tcPr>
          <w:p w14:paraId="6C8018AA" w14:textId="77777777" w:rsidR="00266E1B" w:rsidRPr="00E062F1" w:rsidRDefault="00266E1B" w:rsidP="00365A3D">
            <w:pPr>
              <w:pStyle w:val="TAC"/>
            </w:pPr>
          </w:p>
        </w:tc>
        <w:tc>
          <w:tcPr>
            <w:tcW w:w="720" w:type="dxa"/>
            <w:shd w:val="clear" w:color="auto" w:fill="auto"/>
            <w:vAlign w:val="center"/>
            <w:tcPrChange w:id="671" w:author="Laurent Noel" w:date="2020-07-30T00:25:00Z">
              <w:tcPr>
                <w:tcW w:w="720" w:type="dxa"/>
                <w:shd w:val="clear" w:color="auto" w:fill="auto"/>
                <w:vAlign w:val="center"/>
              </w:tcPr>
            </w:tcPrChange>
          </w:tcPr>
          <w:p w14:paraId="093F14E4" w14:textId="77777777" w:rsidR="00266E1B" w:rsidRPr="00E062F1" w:rsidRDefault="00266E1B" w:rsidP="00365A3D">
            <w:pPr>
              <w:pStyle w:val="TAC"/>
            </w:pPr>
          </w:p>
        </w:tc>
        <w:tc>
          <w:tcPr>
            <w:tcW w:w="720" w:type="dxa"/>
            <w:tcPrChange w:id="672" w:author="Laurent Noel" w:date="2020-07-30T00:25:00Z">
              <w:tcPr>
                <w:tcW w:w="720" w:type="dxa"/>
              </w:tcPr>
            </w:tcPrChange>
          </w:tcPr>
          <w:p w14:paraId="2FFF69FE" w14:textId="77777777" w:rsidR="00266E1B" w:rsidRPr="00E062F1" w:rsidRDefault="00266E1B" w:rsidP="00365A3D">
            <w:pPr>
              <w:pStyle w:val="TAC"/>
              <w:rPr>
                <w:ins w:id="673" w:author="Laurent Noel" w:date="2020-07-30T00:25:00Z"/>
              </w:rPr>
            </w:pPr>
          </w:p>
        </w:tc>
        <w:tc>
          <w:tcPr>
            <w:tcW w:w="720" w:type="dxa"/>
            <w:shd w:val="clear" w:color="auto" w:fill="auto"/>
            <w:vAlign w:val="center"/>
            <w:tcPrChange w:id="674" w:author="Laurent Noel" w:date="2020-07-30T00:25:00Z">
              <w:tcPr>
                <w:tcW w:w="720" w:type="dxa"/>
                <w:shd w:val="clear" w:color="auto" w:fill="auto"/>
                <w:vAlign w:val="center"/>
              </w:tcPr>
            </w:tcPrChange>
          </w:tcPr>
          <w:p w14:paraId="54112E4B" w14:textId="5F03CDEA" w:rsidR="00266E1B" w:rsidRPr="00E062F1" w:rsidRDefault="00266E1B" w:rsidP="00365A3D">
            <w:pPr>
              <w:pStyle w:val="TAC"/>
            </w:pPr>
          </w:p>
        </w:tc>
        <w:tc>
          <w:tcPr>
            <w:tcW w:w="720" w:type="dxa"/>
            <w:vAlign w:val="center"/>
            <w:tcPrChange w:id="675" w:author="Laurent Noel" w:date="2020-07-30T00:25:00Z">
              <w:tcPr>
                <w:tcW w:w="720" w:type="dxa"/>
                <w:vAlign w:val="center"/>
              </w:tcPr>
            </w:tcPrChange>
          </w:tcPr>
          <w:p w14:paraId="3229C751" w14:textId="77777777" w:rsidR="00266E1B" w:rsidRPr="00E062F1" w:rsidRDefault="00266E1B" w:rsidP="00365A3D">
            <w:pPr>
              <w:pStyle w:val="TAC"/>
            </w:pPr>
          </w:p>
        </w:tc>
        <w:tc>
          <w:tcPr>
            <w:tcW w:w="720" w:type="dxa"/>
            <w:shd w:val="clear" w:color="auto" w:fill="auto"/>
            <w:vAlign w:val="center"/>
            <w:tcPrChange w:id="676" w:author="Laurent Noel" w:date="2020-07-30T00:25:00Z">
              <w:tcPr>
                <w:tcW w:w="720" w:type="dxa"/>
                <w:shd w:val="clear" w:color="auto" w:fill="auto"/>
                <w:vAlign w:val="center"/>
              </w:tcPr>
            </w:tcPrChange>
          </w:tcPr>
          <w:p w14:paraId="07D040A0" w14:textId="77777777" w:rsidR="00266E1B" w:rsidRPr="00E062F1" w:rsidRDefault="00266E1B" w:rsidP="00365A3D">
            <w:pPr>
              <w:pStyle w:val="TAC"/>
            </w:pPr>
          </w:p>
        </w:tc>
      </w:tr>
      <w:tr w:rsidR="00266E1B" w:rsidRPr="00E062F1" w14:paraId="650588E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78" w:author="Laurent Noel" w:date="2020-07-30T00:25:00Z">
            <w:trPr>
              <w:trHeight w:val="285"/>
              <w:jc w:val="center"/>
            </w:trPr>
          </w:trPrChange>
        </w:trPr>
        <w:tc>
          <w:tcPr>
            <w:tcW w:w="646" w:type="dxa"/>
            <w:shd w:val="clear" w:color="auto" w:fill="auto"/>
            <w:vAlign w:val="center"/>
            <w:tcPrChange w:id="679" w:author="Laurent Noel" w:date="2020-07-30T00:25:00Z">
              <w:tcPr>
                <w:tcW w:w="646" w:type="dxa"/>
                <w:shd w:val="clear" w:color="auto" w:fill="auto"/>
                <w:vAlign w:val="center"/>
              </w:tcPr>
            </w:tcPrChange>
          </w:tcPr>
          <w:p w14:paraId="0C654D6C" w14:textId="77777777" w:rsidR="00266E1B" w:rsidRPr="00E062F1" w:rsidRDefault="00266E1B" w:rsidP="00365A3D">
            <w:pPr>
              <w:pStyle w:val="TAC"/>
            </w:pPr>
            <w:r w:rsidRPr="00E062F1">
              <w:t>n41</w:t>
            </w:r>
          </w:p>
        </w:tc>
        <w:tc>
          <w:tcPr>
            <w:tcW w:w="646" w:type="dxa"/>
            <w:gridSpan w:val="2"/>
            <w:shd w:val="clear" w:color="auto" w:fill="auto"/>
            <w:vAlign w:val="center"/>
            <w:tcPrChange w:id="680" w:author="Laurent Noel" w:date="2020-07-30T00:25:00Z">
              <w:tcPr>
                <w:tcW w:w="646" w:type="dxa"/>
                <w:gridSpan w:val="2"/>
                <w:shd w:val="clear" w:color="auto" w:fill="auto"/>
                <w:vAlign w:val="center"/>
              </w:tcPr>
            </w:tcPrChange>
          </w:tcPr>
          <w:p w14:paraId="2557D03F" w14:textId="5747759D" w:rsidR="00266E1B" w:rsidRPr="00E062F1" w:rsidRDefault="00B434AE" w:rsidP="00365A3D">
            <w:pPr>
              <w:pStyle w:val="TAC"/>
            </w:pPr>
            <w:ins w:id="681" w:author="Laurent Noel" w:date="2020-07-30T00:34:00Z">
              <w:r>
                <w:t>66</w:t>
              </w:r>
            </w:ins>
            <w:del w:id="682" w:author="Laurent Noel" w:date="2020-07-30T00:34:00Z">
              <w:r w:rsidR="00266E1B" w:rsidRPr="00E062F1" w:rsidDel="00B434AE">
                <w:delText>25</w:delText>
              </w:r>
            </w:del>
          </w:p>
        </w:tc>
        <w:tc>
          <w:tcPr>
            <w:tcW w:w="720" w:type="dxa"/>
            <w:vAlign w:val="center"/>
            <w:tcPrChange w:id="683" w:author="Laurent Noel" w:date="2020-07-30T00:25:00Z">
              <w:tcPr>
                <w:tcW w:w="720" w:type="dxa"/>
                <w:vAlign w:val="center"/>
              </w:tcPr>
            </w:tcPrChange>
          </w:tcPr>
          <w:p w14:paraId="34DCDA94" w14:textId="77777777" w:rsidR="00266E1B" w:rsidRPr="00E062F1" w:rsidRDefault="00266E1B" w:rsidP="00365A3D">
            <w:pPr>
              <w:pStyle w:val="TAC"/>
            </w:pPr>
            <w:r w:rsidRPr="00E062F1">
              <w:t>30</w:t>
            </w:r>
          </w:p>
        </w:tc>
        <w:tc>
          <w:tcPr>
            <w:tcW w:w="720" w:type="dxa"/>
            <w:shd w:val="clear" w:color="auto" w:fill="auto"/>
            <w:vAlign w:val="center"/>
            <w:tcPrChange w:id="684" w:author="Laurent Noel" w:date="2020-07-30T00:25:00Z">
              <w:tcPr>
                <w:tcW w:w="720" w:type="dxa"/>
                <w:shd w:val="clear" w:color="auto" w:fill="auto"/>
                <w:vAlign w:val="center"/>
              </w:tcPr>
            </w:tcPrChange>
          </w:tcPr>
          <w:p w14:paraId="17BA2381" w14:textId="1C2CF853" w:rsidR="00266E1B" w:rsidRPr="00E062F1" w:rsidRDefault="00266E1B" w:rsidP="00365A3D">
            <w:pPr>
              <w:pStyle w:val="TAC"/>
            </w:pPr>
            <w:del w:id="685" w:author="Laurent Noel" w:date="2020-07-30T00:34:00Z">
              <w:r w:rsidRPr="00E062F1" w:rsidDel="00B434AE">
                <w:delText>160</w:delText>
              </w:r>
            </w:del>
            <w:ins w:id="686" w:author="Laurent Noel" w:date="2020-07-30T00:34:00Z">
              <w:r w:rsidR="00B434AE">
                <w:t>128</w:t>
              </w:r>
            </w:ins>
          </w:p>
        </w:tc>
        <w:tc>
          <w:tcPr>
            <w:tcW w:w="720" w:type="dxa"/>
            <w:shd w:val="clear" w:color="auto" w:fill="auto"/>
            <w:vAlign w:val="center"/>
            <w:tcPrChange w:id="687" w:author="Laurent Noel" w:date="2020-07-30T00:25:00Z">
              <w:tcPr>
                <w:tcW w:w="720" w:type="dxa"/>
                <w:shd w:val="clear" w:color="auto" w:fill="auto"/>
                <w:vAlign w:val="center"/>
              </w:tcPr>
            </w:tcPrChange>
          </w:tcPr>
          <w:p w14:paraId="5AF0C721" w14:textId="4B335EA9" w:rsidR="00266E1B" w:rsidRPr="00E062F1" w:rsidRDefault="00266E1B" w:rsidP="00365A3D">
            <w:pPr>
              <w:pStyle w:val="TAC"/>
            </w:pPr>
            <w:del w:id="688" w:author="Laurent Noel" w:date="2020-07-30T00:34:00Z">
              <w:r w:rsidRPr="00E062F1" w:rsidDel="00B434AE">
                <w:delText>160</w:delText>
              </w:r>
            </w:del>
            <w:ins w:id="689" w:author="Laurent Noel" w:date="2020-07-30T00:34:00Z">
              <w:r w:rsidR="00B434AE">
                <w:t>128</w:t>
              </w:r>
            </w:ins>
          </w:p>
        </w:tc>
        <w:tc>
          <w:tcPr>
            <w:tcW w:w="720" w:type="dxa"/>
            <w:shd w:val="clear" w:color="auto" w:fill="auto"/>
            <w:vAlign w:val="center"/>
            <w:tcPrChange w:id="690" w:author="Laurent Noel" w:date="2020-07-30T00:25:00Z">
              <w:tcPr>
                <w:tcW w:w="720" w:type="dxa"/>
                <w:shd w:val="clear" w:color="auto" w:fill="auto"/>
                <w:vAlign w:val="center"/>
              </w:tcPr>
            </w:tcPrChange>
          </w:tcPr>
          <w:p w14:paraId="621430D3" w14:textId="0AF113DD" w:rsidR="00266E1B" w:rsidRPr="00E062F1" w:rsidRDefault="00266E1B" w:rsidP="00365A3D">
            <w:pPr>
              <w:pStyle w:val="TAC"/>
              <w:rPr>
                <w:rFonts w:cs="Arial"/>
                <w:szCs w:val="18"/>
              </w:rPr>
            </w:pPr>
            <w:del w:id="691" w:author="Laurent Noel" w:date="2020-07-30T00:34:00Z">
              <w:r w:rsidRPr="00E062F1" w:rsidDel="00B434AE">
                <w:delText>160</w:delText>
              </w:r>
            </w:del>
            <w:ins w:id="692" w:author="Laurent Noel" w:date="2020-07-30T00:34:00Z">
              <w:r w:rsidR="00B434AE">
                <w:t>128</w:t>
              </w:r>
            </w:ins>
          </w:p>
        </w:tc>
        <w:tc>
          <w:tcPr>
            <w:tcW w:w="720" w:type="dxa"/>
            <w:shd w:val="clear" w:color="auto" w:fill="auto"/>
            <w:vAlign w:val="center"/>
            <w:tcPrChange w:id="693" w:author="Laurent Noel" w:date="2020-07-30T00:25:00Z">
              <w:tcPr>
                <w:tcW w:w="720" w:type="dxa"/>
                <w:shd w:val="clear" w:color="auto" w:fill="auto"/>
                <w:vAlign w:val="center"/>
              </w:tcPr>
            </w:tcPrChange>
          </w:tcPr>
          <w:p w14:paraId="3BA207D0" w14:textId="3369A680" w:rsidR="00266E1B" w:rsidRPr="00E062F1" w:rsidRDefault="00266E1B" w:rsidP="00365A3D">
            <w:pPr>
              <w:pStyle w:val="TAC"/>
              <w:rPr>
                <w:rFonts w:cs="Arial"/>
                <w:szCs w:val="18"/>
              </w:rPr>
            </w:pPr>
            <w:del w:id="694" w:author="Laurent Noel" w:date="2020-07-30T00:34:00Z">
              <w:r w:rsidRPr="00E062F1" w:rsidDel="00B434AE">
                <w:delText>160</w:delText>
              </w:r>
            </w:del>
            <w:ins w:id="695" w:author="Laurent Noel" w:date="2020-07-30T00:34:00Z">
              <w:r w:rsidR="00B434AE">
                <w:t>128</w:t>
              </w:r>
            </w:ins>
          </w:p>
        </w:tc>
        <w:tc>
          <w:tcPr>
            <w:tcW w:w="720" w:type="dxa"/>
            <w:shd w:val="clear" w:color="auto" w:fill="auto"/>
            <w:vAlign w:val="center"/>
            <w:tcPrChange w:id="696" w:author="Laurent Noel" w:date="2020-07-30T00:25:00Z">
              <w:tcPr>
                <w:tcW w:w="720" w:type="dxa"/>
                <w:shd w:val="clear" w:color="auto" w:fill="auto"/>
                <w:vAlign w:val="center"/>
              </w:tcPr>
            </w:tcPrChange>
          </w:tcPr>
          <w:p w14:paraId="52128563" w14:textId="77777777" w:rsidR="00266E1B" w:rsidRPr="00E062F1" w:rsidRDefault="00266E1B" w:rsidP="00365A3D">
            <w:pPr>
              <w:pStyle w:val="TAC"/>
            </w:pPr>
          </w:p>
        </w:tc>
        <w:tc>
          <w:tcPr>
            <w:tcW w:w="720" w:type="dxa"/>
            <w:vAlign w:val="center"/>
            <w:tcPrChange w:id="697" w:author="Laurent Noel" w:date="2020-07-30T00:25:00Z">
              <w:tcPr>
                <w:tcW w:w="720" w:type="dxa"/>
                <w:vAlign w:val="center"/>
              </w:tcPr>
            </w:tcPrChange>
          </w:tcPr>
          <w:p w14:paraId="2B94041A" w14:textId="77777777" w:rsidR="00266E1B" w:rsidRPr="00E062F1" w:rsidRDefault="00266E1B" w:rsidP="00365A3D">
            <w:pPr>
              <w:pStyle w:val="TAC"/>
            </w:pPr>
          </w:p>
        </w:tc>
        <w:tc>
          <w:tcPr>
            <w:tcW w:w="720" w:type="dxa"/>
            <w:shd w:val="clear" w:color="auto" w:fill="auto"/>
            <w:vAlign w:val="center"/>
            <w:tcPrChange w:id="698" w:author="Laurent Noel" w:date="2020-07-30T00:25:00Z">
              <w:tcPr>
                <w:tcW w:w="720" w:type="dxa"/>
                <w:shd w:val="clear" w:color="auto" w:fill="auto"/>
                <w:vAlign w:val="center"/>
              </w:tcPr>
            </w:tcPrChange>
          </w:tcPr>
          <w:p w14:paraId="686E2AD1" w14:textId="77777777" w:rsidR="00266E1B" w:rsidRPr="00E062F1" w:rsidRDefault="00266E1B" w:rsidP="00365A3D">
            <w:pPr>
              <w:pStyle w:val="TAC"/>
            </w:pPr>
          </w:p>
        </w:tc>
        <w:tc>
          <w:tcPr>
            <w:tcW w:w="720" w:type="dxa"/>
            <w:shd w:val="clear" w:color="auto" w:fill="auto"/>
            <w:vAlign w:val="center"/>
            <w:tcPrChange w:id="699" w:author="Laurent Noel" w:date="2020-07-30T00:25:00Z">
              <w:tcPr>
                <w:tcW w:w="720" w:type="dxa"/>
                <w:shd w:val="clear" w:color="auto" w:fill="auto"/>
                <w:vAlign w:val="center"/>
              </w:tcPr>
            </w:tcPrChange>
          </w:tcPr>
          <w:p w14:paraId="656D77CE" w14:textId="77777777" w:rsidR="00266E1B" w:rsidRPr="00E062F1" w:rsidRDefault="00266E1B" w:rsidP="00365A3D">
            <w:pPr>
              <w:pStyle w:val="TAC"/>
            </w:pPr>
          </w:p>
        </w:tc>
        <w:tc>
          <w:tcPr>
            <w:tcW w:w="720" w:type="dxa"/>
            <w:shd w:val="clear" w:color="auto" w:fill="auto"/>
            <w:vAlign w:val="center"/>
            <w:tcPrChange w:id="700" w:author="Laurent Noel" w:date="2020-07-30T00:25:00Z">
              <w:tcPr>
                <w:tcW w:w="720" w:type="dxa"/>
                <w:shd w:val="clear" w:color="auto" w:fill="auto"/>
                <w:vAlign w:val="center"/>
              </w:tcPr>
            </w:tcPrChange>
          </w:tcPr>
          <w:p w14:paraId="3399F88C" w14:textId="77777777" w:rsidR="00266E1B" w:rsidRPr="00E062F1" w:rsidRDefault="00266E1B" w:rsidP="00365A3D">
            <w:pPr>
              <w:pStyle w:val="TAC"/>
            </w:pPr>
          </w:p>
        </w:tc>
        <w:tc>
          <w:tcPr>
            <w:tcW w:w="720" w:type="dxa"/>
            <w:tcPrChange w:id="701" w:author="Laurent Noel" w:date="2020-07-30T00:25:00Z">
              <w:tcPr>
                <w:tcW w:w="720" w:type="dxa"/>
              </w:tcPr>
            </w:tcPrChange>
          </w:tcPr>
          <w:p w14:paraId="2086124A" w14:textId="77777777" w:rsidR="00266E1B" w:rsidRPr="00E062F1" w:rsidRDefault="00266E1B" w:rsidP="00365A3D">
            <w:pPr>
              <w:pStyle w:val="TAC"/>
              <w:rPr>
                <w:ins w:id="702" w:author="Laurent Noel" w:date="2020-07-30T00:25:00Z"/>
              </w:rPr>
            </w:pPr>
          </w:p>
        </w:tc>
        <w:tc>
          <w:tcPr>
            <w:tcW w:w="720" w:type="dxa"/>
            <w:shd w:val="clear" w:color="auto" w:fill="auto"/>
            <w:vAlign w:val="center"/>
            <w:tcPrChange w:id="703" w:author="Laurent Noel" w:date="2020-07-30T00:25:00Z">
              <w:tcPr>
                <w:tcW w:w="720" w:type="dxa"/>
                <w:shd w:val="clear" w:color="auto" w:fill="auto"/>
                <w:vAlign w:val="center"/>
              </w:tcPr>
            </w:tcPrChange>
          </w:tcPr>
          <w:p w14:paraId="34E0DD1D" w14:textId="749202E5" w:rsidR="00266E1B" w:rsidRPr="00E062F1" w:rsidRDefault="00266E1B" w:rsidP="00365A3D">
            <w:pPr>
              <w:pStyle w:val="TAC"/>
            </w:pPr>
          </w:p>
        </w:tc>
        <w:tc>
          <w:tcPr>
            <w:tcW w:w="720" w:type="dxa"/>
            <w:vAlign w:val="center"/>
            <w:tcPrChange w:id="704" w:author="Laurent Noel" w:date="2020-07-30T00:25:00Z">
              <w:tcPr>
                <w:tcW w:w="720" w:type="dxa"/>
                <w:vAlign w:val="center"/>
              </w:tcPr>
            </w:tcPrChange>
          </w:tcPr>
          <w:p w14:paraId="318F7B9A" w14:textId="77777777" w:rsidR="00266E1B" w:rsidRPr="00E062F1" w:rsidRDefault="00266E1B" w:rsidP="00365A3D">
            <w:pPr>
              <w:pStyle w:val="TAC"/>
            </w:pPr>
          </w:p>
        </w:tc>
        <w:tc>
          <w:tcPr>
            <w:tcW w:w="720" w:type="dxa"/>
            <w:shd w:val="clear" w:color="auto" w:fill="auto"/>
            <w:vAlign w:val="center"/>
            <w:tcPrChange w:id="705" w:author="Laurent Noel" w:date="2020-07-30T00:25:00Z">
              <w:tcPr>
                <w:tcW w:w="720" w:type="dxa"/>
                <w:shd w:val="clear" w:color="auto" w:fill="auto"/>
                <w:vAlign w:val="center"/>
              </w:tcPr>
            </w:tcPrChange>
          </w:tcPr>
          <w:p w14:paraId="68858328" w14:textId="77777777" w:rsidR="00266E1B" w:rsidRPr="00E062F1" w:rsidRDefault="00266E1B" w:rsidP="00365A3D">
            <w:pPr>
              <w:pStyle w:val="TAC"/>
            </w:pPr>
          </w:p>
        </w:tc>
      </w:tr>
      <w:tr w:rsidR="00266E1B" w:rsidRPr="00E062F1" w14:paraId="27ABB12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07" w:author="Laurent Noel" w:date="2020-07-30T00:25:00Z">
            <w:trPr>
              <w:trHeight w:val="285"/>
              <w:jc w:val="center"/>
            </w:trPr>
          </w:trPrChange>
        </w:trPr>
        <w:tc>
          <w:tcPr>
            <w:tcW w:w="646" w:type="dxa"/>
            <w:shd w:val="clear" w:color="auto" w:fill="auto"/>
            <w:vAlign w:val="center"/>
            <w:tcPrChange w:id="708" w:author="Laurent Noel" w:date="2020-07-30T00:25:00Z">
              <w:tcPr>
                <w:tcW w:w="646" w:type="dxa"/>
                <w:shd w:val="clear" w:color="auto" w:fill="auto"/>
                <w:vAlign w:val="center"/>
              </w:tcPr>
            </w:tcPrChange>
          </w:tcPr>
          <w:p w14:paraId="20629516" w14:textId="77777777" w:rsidR="00266E1B" w:rsidRPr="00E062F1" w:rsidRDefault="00266E1B" w:rsidP="00365A3D">
            <w:pPr>
              <w:pStyle w:val="TAC"/>
            </w:pPr>
            <w:r w:rsidRPr="00E062F1">
              <w:t>n41</w:t>
            </w:r>
          </w:p>
        </w:tc>
        <w:tc>
          <w:tcPr>
            <w:tcW w:w="646" w:type="dxa"/>
            <w:gridSpan w:val="2"/>
            <w:shd w:val="clear" w:color="auto" w:fill="auto"/>
            <w:vAlign w:val="center"/>
            <w:tcPrChange w:id="709" w:author="Laurent Noel" w:date="2020-07-30T00:25:00Z">
              <w:tcPr>
                <w:tcW w:w="646" w:type="dxa"/>
                <w:gridSpan w:val="2"/>
                <w:shd w:val="clear" w:color="auto" w:fill="auto"/>
                <w:vAlign w:val="center"/>
              </w:tcPr>
            </w:tcPrChange>
          </w:tcPr>
          <w:p w14:paraId="00FE2E2F" w14:textId="6DDB7FDF" w:rsidR="00266E1B" w:rsidRPr="00E062F1" w:rsidRDefault="00B434AE" w:rsidP="00365A3D">
            <w:pPr>
              <w:pStyle w:val="TAC"/>
            </w:pPr>
            <w:ins w:id="710" w:author="Laurent Noel" w:date="2020-07-30T00:34:00Z">
              <w:r>
                <w:rPr>
                  <w:rFonts w:cs="Arial"/>
                </w:rPr>
                <w:t>25</w:t>
              </w:r>
            </w:ins>
            <w:del w:id="711" w:author="Laurent Noel" w:date="2020-07-30T00:34:00Z">
              <w:r w:rsidR="00266E1B" w:rsidRPr="00E062F1" w:rsidDel="00B434AE">
                <w:rPr>
                  <w:rFonts w:cs="Arial"/>
                </w:rPr>
                <w:delText>66</w:delText>
              </w:r>
            </w:del>
          </w:p>
        </w:tc>
        <w:tc>
          <w:tcPr>
            <w:tcW w:w="720" w:type="dxa"/>
            <w:vAlign w:val="center"/>
            <w:tcPrChange w:id="712" w:author="Laurent Noel" w:date="2020-07-30T00:25:00Z">
              <w:tcPr>
                <w:tcW w:w="720" w:type="dxa"/>
                <w:vAlign w:val="center"/>
              </w:tcPr>
            </w:tcPrChange>
          </w:tcPr>
          <w:p w14:paraId="323E759A" w14:textId="77777777" w:rsidR="00266E1B" w:rsidRPr="00E062F1" w:rsidRDefault="00266E1B" w:rsidP="00365A3D">
            <w:pPr>
              <w:pStyle w:val="TAC"/>
            </w:pPr>
            <w:r w:rsidRPr="00E062F1">
              <w:rPr>
                <w:rFonts w:eastAsia="Yu Mincho"/>
                <w:lang w:eastAsia="ja-JP"/>
              </w:rPr>
              <w:t>30</w:t>
            </w:r>
          </w:p>
        </w:tc>
        <w:tc>
          <w:tcPr>
            <w:tcW w:w="720" w:type="dxa"/>
            <w:shd w:val="clear" w:color="auto" w:fill="auto"/>
            <w:vAlign w:val="center"/>
            <w:tcPrChange w:id="713" w:author="Laurent Noel" w:date="2020-07-30T00:25:00Z">
              <w:tcPr>
                <w:tcW w:w="720" w:type="dxa"/>
                <w:shd w:val="clear" w:color="auto" w:fill="auto"/>
                <w:vAlign w:val="center"/>
              </w:tcPr>
            </w:tcPrChange>
          </w:tcPr>
          <w:p w14:paraId="21325516" w14:textId="61AA2D90" w:rsidR="00266E1B" w:rsidRPr="00E062F1" w:rsidRDefault="00B434AE" w:rsidP="00365A3D">
            <w:pPr>
              <w:pStyle w:val="TAC"/>
            </w:pPr>
            <w:ins w:id="714" w:author="Laurent Noel" w:date="2020-07-30T00:34:00Z">
              <w:r>
                <w:rPr>
                  <w:lang w:eastAsia="zh-CN"/>
                </w:rPr>
                <w:t>160</w:t>
              </w:r>
            </w:ins>
            <w:del w:id="715" w:author="Laurent Noel" w:date="2020-07-30T00:34:00Z">
              <w:r w:rsidR="00266E1B" w:rsidRPr="00E062F1" w:rsidDel="00B434AE">
                <w:delText>128</w:delText>
              </w:r>
            </w:del>
          </w:p>
        </w:tc>
        <w:tc>
          <w:tcPr>
            <w:tcW w:w="720" w:type="dxa"/>
            <w:shd w:val="clear" w:color="auto" w:fill="auto"/>
            <w:vAlign w:val="center"/>
            <w:tcPrChange w:id="716" w:author="Laurent Noel" w:date="2020-07-30T00:25:00Z">
              <w:tcPr>
                <w:tcW w:w="720" w:type="dxa"/>
                <w:shd w:val="clear" w:color="auto" w:fill="auto"/>
                <w:vAlign w:val="center"/>
              </w:tcPr>
            </w:tcPrChange>
          </w:tcPr>
          <w:p w14:paraId="22F6FE8E" w14:textId="77999685" w:rsidR="00266E1B" w:rsidRPr="00E062F1" w:rsidRDefault="00B434AE" w:rsidP="00365A3D">
            <w:pPr>
              <w:pStyle w:val="TAC"/>
            </w:pPr>
            <w:ins w:id="717" w:author="Laurent Noel" w:date="2020-07-30T00:34:00Z">
              <w:r>
                <w:rPr>
                  <w:lang w:eastAsia="zh-CN"/>
                </w:rPr>
                <w:t>160</w:t>
              </w:r>
            </w:ins>
            <w:del w:id="718" w:author="Laurent Noel" w:date="2020-07-30T00:34:00Z">
              <w:r w:rsidR="00266E1B" w:rsidRPr="00E062F1" w:rsidDel="00B434AE">
                <w:rPr>
                  <w:rFonts w:cs="Arial"/>
                  <w:szCs w:val="18"/>
                  <w:lang w:eastAsia="zh-TW"/>
                </w:rPr>
                <w:delText>128</w:delText>
              </w:r>
            </w:del>
          </w:p>
        </w:tc>
        <w:tc>
          <w:tcPr>
            <w:tcW w:w="720" w:type="dxa"/>
            <w:shd w:val="clear" w:color="auto" w:fill="auto"/>
            <w:vAlign w:val="center"/>
            <w:tcPrChange w:id="719" w:author="Laurent Noel" w:date="2020-07-30T00:25:00Z">
              <w:tcPr>
                <w:tcW w:w="720" w:type="dxa"/>
                <w:shd w:val="clear" w:color="auto" w:fill="auto"/>
                <w:vAlign w:val="center"/>
              </w:tcPr>
            </w:tcPrChange>
          </w:tcPr>
          <w:p w14:paraId="78904957" w14:textId="0B3684BB" w:rsidR="00266E1B" w:rsidRPr="00E062F1" w:rsidRDefault="00B434AE" w:rsidP="00365A3D">
            <w:pPr>
              <w:pStyle w:val="TAC"/>
            </w:pPr>
            <w:ins w:id="720" w:author="Laurent Noel" w:date="2020-07-30T00:34:00Z">
              <w:r>
                <w:rPr>
                  <w:lang w:eastAsia="zh-CN"/>
                </w:rPr>
                <w:t>160</w:t>
              </w:r>
            </w:ins>
            <w:del w:id="721" w:author="Laurent Noel" w:date="2020-07-30T00:34:00Z">
              <w:r w:rsidR="00266E1B" w:rsidRPr="00E062F1" w:rsidDel="00B434AE">
                <w:delText>128</w:delText>
              </w:r>
            </w:del>
          </w:p>
        </w:tc>
        <w:tc>
          <w:tcPr>
            <w:tcW w:w="720" w:type="dxa"/>
            <w:shd w:val="clear" w:color="auto" w:fill="auto"/>
            <w:vAlign w:val="center"/>
            <w:tcPrChange w:id="722" w:author="Laurent Noel" w:date="2020-07-30T00:25:00Z">
              <w:tcPr>
                <w:tcW w:w="720" w:type="dxa"/>
                <w:shd w:val="clear" w:color="auto" w:fill="auto"/>
                <w:vAlign w:val="center"/>
              </w:tcPr>
            </w:tcPrChange>
          </w:tcPr>
          <w:p w14:paraId="525A7631" w14:textId="0C9F9254" w:rsidR="00266E1B" w:rsidRPr="00E062F1" w:rsidRDefault="00B434AE" w:rsidP="00365A3D">
            <w:pPr>
              <w:pStyle w:val="TAC"/>
            </w:pPr>
            <w:ins w:id="723" w:author="Laurent Noel" w:date="2020-07-30T00:34:00Z">
              <w:r>
                <w:rPr>
                  <w:lang w:eastAsia="zh-CN"/>
                </w:rPr>
                <w:t>160</w:t>
              </w:r>
            </w:ins>
            <w:del w:id="724" w:author="Laurent Noel" w:date="2020-07-30T00:34:00Z">
              <w:r w:rsidR="00266E1B" w:rsidRPr="00E062F1" w:rsidDel="00B434AE">
                <w:rPr>
                  <w:rFonts w:cs="Arial"/>
                  <w:szCs w:val="18"/>
                  <w:lang w:eastAsia="zh-TW"/>
                </w:rPr>
                <w:delText>128</w:delText>
              </w:r>
            </w:del>
          </w:p>
        </w:tc>
        <w:tc>
          <w:tcPr>
            <w:tcW w:w="720" w:type="dxa"/>
            <w:shd w:val="clear" w:color="auto" w:fill="auto"/>
            <w:vAlign w:val="center"/>
            <w:tcPrChange w:id="725" w:author="Laurent Noel" w:date="2020-07-30T00:25:00Z">
              <w:tcPr>
                <w:tcW w:w="720" w:type="dxa"/>
                <w:shd w:val="clear" w:color="auto" w:fill="auto"/>
                <w:vAlign w:val="center"/>
              </w:tcPr>
            </w:tcPrChange>
          </w:tcPr>
          <w:p w14:paraId="73752777" w14:textId="77777777" w:rsidR="00266E1B" w:rsidRPr="00E062F1" w:rsidRDefault="00266E1B" w:rsidP="00365A3D">
            <w:pPr>
              <w:pStyle w:val="TAC"/>
            </w:pPr>
          </w:p>
        </w:tc>
        <w:tc>
          <w:tcPr>
            <w:tcW w:w="720" w:type="dxa"/>
            <w:vAlign w:val="center"/>
            <w:tcPrChange w:id="726" w:author="Laurent Noel" w:date="2020-07-30T00:25:00Z">
              <w:tcPr>
                <w:tcW w:w="720" w:type="dxa"/>
                <w:vAlign w:val="center"/>
              </w:tcPr>
            </w:tcPrChange>
          </w:tcPr>
          <w:p w14:paraId="7077EF1F" w14:textId="77777777" w:rsidR="00266E1B" w:rsidRPr="00E062F1" w:rsidRDefault="00266E1B" w:rsidP="00365A3D">
            <w:pPr>
              <w:pStyle w:val="TAC"/>
            </w:pPr>
          </w:p>
        </w:tc>
        <w:tc>
          <w:tcPr>
            <w:tcW w:w="720" w:type="dxa"/>
            <w:shd w:val="clear" w:color="auto" w:fill="auto"/>
            <w:vAlign w:val="center"/>
            <w:tcPrChange w:id="727" w:author="Laurent Noel" w:date="2020-07-30T00:25:00Z">
              <w:tcPr>
                <w:tcW w:w="720" w:type="dxa"/>
                <w:shd w:val="clear" w:color="auto" w:fill="auto"/>
                <w:vAlign w:val="center"/>
              </w:tcPr>
            </w:tcPrChange>
          </w:tcPr>
          <w:p w14:paraId="441D71DF" w14:textId="77777777" w:rsidR="00266E1B" w:rsidRPr="00E062F1" w:rsidRDefault="00266E1B" w:rsidP="00365A3D">
            <w:pPr>
              <w:pStyle w:val="TAC"/>
            </w:pPr>
          </w:p>
        </w:tc>
        <w:tc>
          <w:tcPr>
            <w:tcW w:w="720" w:type="dxa"/>
            <w:shd w:val="clear" w:color="auto" w:fill="auto"/>
            <w:vAlign w:val="center"/>
            <w:tcPrChange w:id="728" w:author="Laurent Noel" w:date="2020-07-30T00:25:00Z">
              <w:tcPr>
                <w:tcW w:w="720" w:type="dxa"/>
                <w:shd w:val="clear" w:color="auto" w:fill="auto"/>
                <w:vAlign w:val="center"/>
              </w:tcPr>
            </w:tcPrChange>
          </w:tcPr>
          <w:p w14:paraId="38A64A5C" w14:textId="77777777" w:rsidR="00266E1B" w:rsidRPr="00E062F1" w:rsidRDefault="00266E1B" w:rsidP="00365A3D">
            <w:pPr>
              <w:pStyle w:val="TAC"/>
            </w:pPr>
          </w:p>
        </w:tc>
        <w:tc>
          <w:tcPr>
            <w:tcW w:w="720" w:type="dxa"/>
            <w:shd w:val="clear" w:color="auto" w:fill="auto"/>
            <w:vAlign w:val="center"/>
            <w:tcPrChange w:id="729" w:author="Laurent Noel" w:date="2020-07-30T00:25:00Z">
              <w:tcPr>
                <w:tcW w:w="720" w:type="dxa"/>
                <w:shd w:val="clear" w:color="auto" w:fill="auto"/>
                <w:vAlign w:val="center"/>
              </w:tcPr>
            </w:tcPrChange>
          </w:tcPr>
          <w:p w14:paraId="5E7F76CC" w14:textId="77777777" w:rsidR="00266E1B" w:rsidRPr="00E062F1" w:rsidRDefault="00266E1B" w:rsidP="00365A3D">
            <w:pPr>
              <w:pStyle w:val="TAC"/>
            </w:pPr>
          </w:p>
        </w:tc>
        <w:tc>
          <w:tcPr>
            <w:tcW w:w="720" w:type="dxa"/>
            <w:tcPrChange w:id="730" w:author="Laurent Noel" w:date="2020-07-30T00:25:00Z">
              <w:tcPr>
                <w:tcW w:w="720" w:type="dxa"/>
              </w:tcPr>
            </w:tcPrChange>
          </w:tcPr>
          <w:p w14:paraId="7028FDFC" w14:textId="77777777" w:rsidR="00266E1B" w:rsidRPr="00E062F1" w:rsidRDefault="00266E1B" w:rsidP="00365A3D">
            <w:pPr>
              <w:pStyle w:val="TAC"/>
              <w:rPr>
                <w:ins w:id="731" w:author="Laurent Noel" w:date="2020-07-30T00:25:00Z"/>
              </w:rPr>
            </w:pPr>
          </w:p>
        </w:tc>
        <w:tc>
          <w:tcPr>
            <w:tcW w:w="720" w:type="dxa"/>
            <w:shd w:val="clear" w:color="auto" w:fill="auto"/>
            <w:vAlign w:val="center"/>
            <w:tcPrChange w:id="732" w:author="Laurent Noel" w:date="2020-07-30T00:25:00Z">
              <w:tcPr>
                <w:tcW w:w="720" w:type="dxa"/>
                <w:shd w:val="clear" w:color="auto" w:fill="auto"/>
                <w:vAlign w:val="center"/>
              </w:tcPr>
            </w:tcPrChange>
          </w:tcPr>
          <w:p w14:paraId="5AFD65F8" w14:textId="5278678A" w:rsidR="00266E1B" w:rsidRPr="00E062F1" w:rsidRDefault="00266E1B" w:rsidP="00365A3D">
            <w:pPr>
              <w:pStyle w:val="TAC"/>
            </w:pPr>
          </w:p>
        </w:tc>
        <w:tc>
          <w:tcPr>
            <w:tcW w:w="720" w:type="dxa"/>
            <w:vAlign w:val="center"/>
            <w:tcPrChange w:id="733" w:author="Laurent Noel" w:date="2020-07-30T00:25:00Z">
              <w:tcPr>
                <w:tcW w:w="720" w:type="dxa"/>
                <w:vAlign w:val="center"/>
              </w:tcPr>
            </w:tcPrChange>
          </w:tcPr>
          <w:p w14:paraId="463DD095" w14:textId="77777777" w:rsidR="00266E1B" w:rsidRPr="00E062F1" w:rsidRDefault="00266E1B" w:rsidP="00365A3D">
            <w:pPr>
              <w:pStyle w:val="TAC"/>
            </w:pPr>
          </w:p>
        </w:tc>
        <w:tc>
          <w:tcPr>
            <w:tcW w:w="720" w:type="dxa"/>
            <w:shd w:val="clear" w:color="auto" w:fill="auto"/>
            <w:vAlign w:val="center"/>
            <w:tcPrChange w:id="734" w:author="Laurent Noel" w:date="2020-07-30T00:25:00Z">
              <w:tcPr>
                <w:tcW w:w="720" w:type="dxa"/>
                <w:shd w:val="clear" w:color="auto" w:fill="auto"/>
                <w:vAlign w:val="center"/>
              </w:tcPr>
            </w:tcPrChange>
          </w:tcPr>
          <w:p w14:paraId="4C77B6C6" w14:textId="77777777" w:rsidR="00266E1B" w:rsidRPr="00E062F1" w:rsidRDefault="00266E1B" w:rsidP="00365A3D">
            <w:pPr>
              <w:pStyle w:val="TAC"/>
            </w:pPr>
          </w:p>
        </w:tc>
      </w:tr>
      <w:tr w:rsidR="00266E1B" w:rsidRPr="00E062F1" w14:paraId="75F315FE"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36" w:author="Laurent Noel" w:date="2020-07-30T00:25:00Z">
            <w:trPr>
              <w:trHeight w:val="285"/>
              <w:jc w:val="center"/>
            </w:trPr>
          </w:trPrChange>
        </w:trPr>
        <w:tc>
          <w:tcPr>
            <w:tcW w:w="646" w:type="dxa"/>
            <w:shd w:val="clear" w:color="auto" w:fill="auto"/>
            <w:vAlign w:val="center"/>
            <w:tcPrChange w:id="737" w:author="Laurent Noel" w:date="2020-07-30T00:25:00Z">
              <w:tcPr>
                <w:tcW w:w="646" w:type="dxa"/>
                <w:shd w:val="clear" w:color="auto" w:fill="auto"/>
                <w:vAlign w:val="center"/>
              </w:tcPr>
            </w:tcPrChange>
          </w:tcPr>
          <w:p w14:paraId="00B91718" w14:textId="77777777" w:rsidR="00266E1B" w:rsidRPr="00E062F1" w:rsidRDefault="00266E1B" w:rsidP="00365A3D">
            <w:pPr>
              <w:pStyle w:val="TAC"/>
            </w:pPr>
            <w:r w:rsidRPr="00E062F1">
              <w:rPr>
                <w:lang w:eastAsia="zh-CN"/>
              </w:rPr>
              <w:t>n50</w:t>
            </w:r>
          </w:p>
        </w:tc>
        <w:tc>
          <w:tcPr>
            <w:tcW w:w="646" w:type="dxa"/>
            <w:gridSpan w:val="2"/>
            <w:shd w:val="clear" w:color="auto" w:fill="auto"/>
            <w:vAlign w:val="center"/>
            <w:tcPrChange w:id="738" w:author="Laurent Noel" w:date="2020-07-30T00:25:00Z">
              <w:tcPr>
                <w:tcW w:w="646" w:type="dxa"/>
                <w:gridSpan w:val="2"/>
                <w:shd w:val="clear" w:color="auto" w:fill="auto"/>
                <w:vAlign w:val="center"/>
              </w:tcPr>
            </w:tcPrChange>
          </w:tcPr>
          <w:p w14:paraId="57B79DFA" w14:textId="77777777" w:rsidR="00266E1B" w:rsidRPr="00E062F1" w:rsidRDefault="00266E1B" w:rsidP="00365A3D">
            <w:pPr>
              <w:pStyle w:val="TAC"/>
              <w:rPr>
                <w:rFonts w:cs="Arial"/>
              </w:rPr>
            </w:pPr>
            <w:r w:rsidRPr="00E062F1">
              <w:rPr>
                <w:lang w:eastAsia="zh-CN"/>
              </w:rPr>
              <w:t>3</w:t>
            </w:r>
          </w:p>
        </w:tc>
        <w:tc>
          <w:tcPr>
            <w:tcW w:w="720" w:type="dxa"/>
            <w:vAlign w:val="center"/>
            <w:tcPrChange w:id="739" w:author="Laurent Noel" w:date="2020-07-30T00:25:00Z">
              <w:tcPr>
                <w:tcW w:w="720" w:type="dxa"/>
                <w:vAlign w:val="center"/>
              </w:tcPr>
            </w:tcPrChange>
          </w:tcPr>
          <w:p w14:paraId="3A346ABF" w14:textId="77777777" w:rsidR="00266E1B" w:rsidRPr="00E062F1" w:rsidRDefault="00266E1B" w:rsidP="00365A3D">
            <w:pPr>
              <w:pStyle w:val="TAC"/>
              <w:rPr>
                <w:rFonts w:eastAsia="Yu Mincho"/>
                <w:lang w:eastAsia="ja-JP"/>
              </w:rPr>
            </w:pPr>
            <w:r w:rsidRPr="00E062F1">
              <w:t>30</w:t>
            </w:r>
          </w:p>
        </w:tc>
        <w:tc>
          <w:tcPr>
            <w:tcW w:w="720" w:type="dxa"/>
            <w:shd w:val="clear" w:color="auto" w:fill="auto"/>
            <w:vAlign w:val="center"/>
            <w:tcPrChange w:id="740" w:author="Laurent Noel" w:date="2020-07-30T00:25:00Z">
              <w:tcPr>
                <w:tcW w:w="720" w:type="dxa"/>
                <w:shd w:val="clear" w:color="auto" w:fill="auto"/>
                <w:vAlign w:val="center"/>
              </w:tcPr>
            </w:tcPrChange>
          </w:tcPr>
          <w:p w14:paraId="07EFE80C" w14:textId="77777777" w:rsidR="00266E1B" w:rsidRPr="00E062F1" w:rsidRDefault="00266E1B" w:rsidP="00365A3D">
            <w:pPr>
              <w:pStyle w:val="TAC"/>
            </w:pPr>
            <w:r w:rsidRPr="00E062F1">
              <w:t>160</w:t>
            </w:r>
          </w:p>
        </w:tc>
        <w:tc>
          <w:tcPr>
            <w:tcW w:w="720" w:type="dxa"/>
            <w:shd w:val="clear" w:color="auto" w:fill="auto"/>
            <w:vAlign w:val="center"/>
            <w:tcPrChange w:id="741" w:author="Laurent Noel" w:date="2020-07-30T00:25:00Z">
              <w:tcPr>
                <w:tcW w:w="720" w:type="dxa"/>
                <w:shd w:val="clear" w:color="auto" w:fill="auto"/>
                <w:vAlign w:val="center"/>
              </w:tcPr>
            </w:tcPrChange>
          </w:tcPr>
          <w:p w14:paraId="19A5D2DA" w14:textId="77777777" w:rsidR="00266E1B" w:rsidRPr="00E062F1" w:rsidRDefault="00266E1B" w:rsidP="00365A3D">
            <w:pPr>
              <w:pStyle w:val="TAC"/>
              <w:rPr>
                <w:rFonts w:cs="Arial"/>
                <w:szCs w:val="18"/>
                <w:lang w:eastAsia="zh-TW"/>
              </w:rPr>
            </w:pPr>
            <w:r w:rsidRPr="00E062F1">
              <w:t>160</w:t>
            </w:r>
          </w:p>
        </w:tc>
        <w:tc>
          <w:tcPr>
            <w:tcW w:w="720" w:type="dxa"/>
            <w:shd w:val="clear" w:color="auto" w:fill="auto"/>
            <w:vAlign w:val="center"/>
            <w:tcPrChange w:id="742" w:author="Laurent Noel" w:date="2020-07-30T00:25:00Z">
              <w:tcPr>
                <w:tcW w:w="720" w:type="dxa"/>
                <w:shd w:val="clear" w:color="auto" w:fill="auto"/>
                <w:vAlign w:val="center"/>
              </w:tcPr>
            </w:tcPrChange>
          </w:tcPr>
          <w:p w14:paraId="0996BB68" w14:textId="77777777" w:rsidR="00266E1B" w:rsidRPr="00E062F1" w:rsidRDefault="00266E1B" w:rsidP="00365A3D">
            <w:pPr>
              <w:pStyle w:val="TAC"/>
            </w:pPr>
            <w:r w:rsidRPr="00E062F1">
              <w:t>160</w:t>
            </w:r>
          </w:p>
        </w:tc>
        <w:tc>
          <w:tcPr>
            <w:tcW w:w="720" w:type="dxa"/>
            <w:shd w:val="clear" w:color="auto" w:fill="auto"/>
            <w:vAlign w:val="center"/>
            <w:tcPrChange w:id="743" w:author="Laurent Noel" w:date="2020-07-30T00:25:00Z">
              <w:tcPr>
                <w:tcW w:w="720" w:type="dxa"/>
                <w:shd w:val="clear" w:color="auto" w:fill="auto"/>
                <w:vAlign w:val="center"/>
              </w:tcPr>
            </w:tcPrChange>
          </w:tcPr>
          <w:p w14:paraId="76A03FD2" w14:textId="77777777" w:rsidR="00266E1B" w:rsidRPr="00E062F1" w:rsidRDefault="00266E1B" w:rsidP="00365A3D">
            <w:pPr>
              <w:pStyle w:val="TAC"/>
              <w:rPr>
                <w:rFonts w:cs="Arial"/>
                <w:szCs w:val="18"/>
                <w:lang w:eastAsia="zh-TW"/>
              </w:rPr>
            </w:pPr>
            <w:r w:rsidRPr="00E062F1">
              <w:t>160</w:t>
            </w:r>
          </w:p>
        </w:tc>
        <w:tc>
          <w:tcPr>
            <w:tcW w:w="720" w:type="dxa"/>
            <w:shd w:val="clear" w:color="auto" w:fill="auto"/>
            <w:vAlign w:val="center"/>
            <w:tcPrChange w:id="744" w:author="Laurent Noel" w:date="2020-07-30T00:25:00Z">
              <w:tcPr>
                <w:tcW w:w="720" w:type="dxa"/>
                <w:shd w:val="clear" w:color="auto" w:fill="auto"/>
                <w:vAlign w:val="center"/>
              </w:tcPr>
            </w:tcPrChange>
          </w:tcPr>
          <w:p w14:paraId="7CBD6095" w14:textId="77777777" w:rsidR="00266E1B" w:rsidRPr="00E062F1" w:rsidRDefault="00266E1B" w:rsidP="00365A3D">
            <w:pPr>
              <w:pStyle w:val="TAC"/>
            </w:pPr>
          </w:p>
        </w:tc>
        <w:tc>
          <w:tcPr>
            <w:tcW w:w="720" w:type="dxa"/>
            <w:vAlign w:val="center"/>
            <w:tcPrChange w:id="745" w:author="Laurent Noel" w:date="2020-07-30T00:25:00Z">
              <w:tcPr>
                <w:tcW w:w="720" w:type="dxa"/>
                <w:vAlign w:val="center"/>
              </w:tcPr>
            </w:tcPrChange>
          </w:tcPr>
          <w:p w14:paraId="082F39BB" w14:textId="77777777" w:rsidR="00266E1B" w:rsidRPr="00E062F1" w:rsidRDefault="00266E1B" w:rsidP="00365A3D">
            <w:pPr>
              <w:pStyle w:val="TAC"/>
            </w:pPr>
          </w:p>
        </w:tc>
        <w:tc>
          <w:tcPr>
            <w:tcW w:w="720" w:type="dxa"/>
            <w:shd w:val="clear" w:color="auto" w:fill="auto"/>
            <w:vAlign w:val="center"/>
            <w:tcPrChange w:id="746" w:author="Laurent Noel" w:date="2020-07-30T00:25:00Z">
              <w:tcPr>
                <w:tcW w:w="720" w:type="dxa"/>
                <w:shd w:val="clear" w:color="auto" w:fill="auto"/>
                <w:vAlign w:val="center"/>
              </w:tcPr>
            </w:tcPrChange>
          </w:tcPr>
          <w:p w14:paraId="16C66951" w14:textId="77777777" w:rsidR="00266E1B" w:rsidRPr="00E062F1" w:rsidRDefault="00266E1B" w:rsidP="00365A3D">
            <w:pPr>
              <w:pStyle w:val="TAC"/>
            </w:pPr>
          </w:p>
        </w:tc>
        <w:tc>
          <w:tcPr>
            <w:tcW w:w="720" w:type="dxa"/>
            <w:shd w:val="clear" w:color="auto" w:fill="auto"/>
            <w:vAlign w:val="center"/>
            <w:tcPrChange w:id="747" w:author="Laurent Noel" w:date="2020-07-30T00:25:00Z">
              <w:tcPr>
                <w:tcW w:w="720" w:type="dxa"/>
                <w:shd w:val="clear" w:color="auto" w:fill="auto"/>
                <w:vAlign w:val="center"/>
              </w:tcPr>
            </w:tcPrChange>
          </w:tcPr>
          <w:p w14:paraId="54C30C9C" w14:textId="77777777" w:rsidR="00266E1B" w:rsidRPr="00E062F1" w:rsidRDefault="00266E1B" w:rsidP="00365A3D">
            <w:pPr>
              <w:pStyle w:val="TAC"/>
            </w:pPr>
          </w:p>
        </w:tc>
        <w:tc>
          <w:tcPr>
            <w:tcW w:w="720" w:type="dxa"/>
            <w:shd w:val="clear" w:color="auto" w:fill="auto"/>
            <w:vAlign w:val="center"/>
            <w:tcPrChange w:id="748" w:author="Laurent Noel" w:date="2020-07-30T00:25:00Z">
              <w:tcPr>
                <w:tcW w:w="720" w:type="dxa"/>
                <w:shd w:val="clear" w:color="auto" w:fill="auto"/>
                <w:vAlign w:val="center"/>
              </w:tcPr>
            </w:tcPrChange>
          </w:tcPr>
          <w:p w14:paraId="59C7A1C0" w14:textId="77777777" w:rsidR="00266E1B" w:rsidRPr="00E062F1" w:rsidRDefault="00266E1B" w:rsidP="00365A3D">
            <w:pPr>
              <w:pStyle w:val="TAC"/>
            </w:pPr>
          </w:p>
        </w:tc>
        <w:tc>
          <w:tcPr>
            <w:tcW w:w="720" w:type="dxa"/>
            <w:tcPrChange w:id="749" w:author="Laurent Noel" w:date="2020-07-30T00:25:00Z">
              <w:tcPr>
                <w:tcW w:w="720" w:type="dxa"/>
              </w:tcPr>
            </w:tcPrChange>
          </w:tcPr>
          <w:p w14:paraId="1892F562" w14:textId="77777777" w:rsidR="00266E1B" w:rsidRPr="00E062F1" w:rsidRDefault="00266E1B" w:rsidP="00365A3D">
            <w:pPr>
              <w:pStyle w:val="TAC"/>
              <w:rPr>
                <w:ins w:id="750" w:author="Laurent Noel" w:date="2020-07-30T00:25:00Z"/>
              </w:rPr>
            </w:pPr>
          </w:p>
        </w:tc>
        <w:tc>
          <w:tcPr>
            <w:tcW w:w="720" w:type="dxa"/>
            <w:shd w:val="clear" w:color="auto" w:fill="auto"/>
            <w:vAlign w:val="center"/>
            <w:tcPrChange w:id="751" w:author="Laurent Noel" w:date="2020-07-30T00:25:00Z">
              <w:tcPr>
                <w:tcW w:w="720" w:type="dxa"/>
                <w:shd w:val="clear" w:color="auto" w:fill="auto"/>
                <w:vAlign w:val="center"/>
              </w:tcPr>
            </w:tcPrChange>
          </w:tcPr>
          <w:p w14:paraId="5A951DDD" w14:textId="6FA4991E" w:rsidR="00266E1B" w:rsidRPr="00E062F1" w:rsidRDefault="00266E1B" w:rsidP="00365A3D">
            <w:pPr>
              <w:pStyle w:val="TAC"/>
            </w:pPr>
          </w:p>
        </w:tc>
        <w:tc>
          <w:tcPr>
            <w:tcW w:w="720" w:type="dxa"/>
            <w:vAlign w:val="center"/>
            <w:tcPrChange w:id="752" w:author="Laurent Noel" w:date="2020-07-30T00:25:00Z">
              <w:tcPr>
                <w:tcW w:w="720" w:type="dxa"/>
                <w:vAlign w:val="center"/>
              </w:tcPr>
            </w:tcPrChange>
          </w:tcPr>
          <w:p w14:paraId="25A77C55" w14:textId="77777777" w:rsidR="00266E1B" w:rsidRPr="00E062F1" w:rsidRDefault="00266E1B" w:rsidP="00365A3D">
            <w:pPr>
              <w:pStyle w:val="TAC"/>
            </w:pPr>
          </w:p>
        </w:tc>
        <w:tc>
          <w:tcPr>
            <w:tcW w:w="720" w:type="dxa"/>
            <w:shd w:val="clear" w:color="auto" w:fill="auto"/>
            <w:vAlign w:val="center"/>
            <w:tcPrChange w:id="753" w:author="Laurent Noel" w:date="2020-07-30T00:25:00Z">
              <w:tcPr>
                <w:tcW w:w="720" w:type="dxa"/>
                <w:shd w:val="clear" w:color="auto" w:fill="auto"/>
                <w:vAlign w:val="center"/>
              </w:tcPr>
            </w:tcPrChange>
          </w:tcPr>
          <w:p w14:paraId="25598293" w14:textId="77777777" w:rsidR="00266E1B" w:rsidRPr="00E062F1" w:rsidRDefault="00266E1B" w:rsidP="00365A3D">
            <w:pPr>
              <w:pStyle w:val="TAC"/>
            </w:pPr>
          </w:p>
        </w:tc>
      </w:tr>
      <w:tr w:rsidR="00266E1B" w:rsidRPr="00E062F1" w14:paraId="7DA22C8C"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55" w:author="Laurent Noel" w:date="2020-07-30T00:25:00Z">
            <w:trPr>
              <w:trHeight w:val="285"/>
              <w:jc w:val="center"/>
            </w:trPr>
          </w:trPrChange>
        </w:trPr>
        <w:tc>
          <w:tcPr>
            <w:tcW w:w="646" w:type="dxa"/>
            <w:shd w:val="clear" w:color="auto" w:fill="auto"/>
            <w:vAlign w:val="center"/>
            <w:tcPrChange w:id="756" w:author="Laurent Noel" w:date="2020-07-30T00:25:00Z">
              <w:tcPr>
                <w:tcW w:w="646" w:type="dxa"/>
                <w:shd w:val="clear" w:color="auto" w:fill="auto"/>
                <w:vAlign w:val="center"/>
              </w:tcPr>
            </w:tcPrChange>
          </w:tcPr>
          <w:p w14:paraId="099FB440" w14:textId="77777777" w:rsidR="00266E1B" w:rsidRPr="00E062F1" w:rsidRDefault="00266E1B" w:rsidP="00365A3D">
            <w:pPr>
              <w:pStyle w:val="TAC"/>
            </w:pPr>
            <w:r w:rsidRPr="00E062F1">
              <w:t>n77</w:t>
            </w:r>
          </w:p>
        </w:tc>
        <w:tc>
          <w:tcPr>
            <w:tcW w:w="646" w:type="dxa"/>
            <w:gridSpan w:val="2"/>
            <w:shd w:val="clear" w:color="auto" w:fill="auto"/>
            <w:vAlign w:val="center"/>
            <w:tcPrChange w:id="757" w:author="Laurent Noel" w:date="2020-07-30T00:25:00Z">
              <w:tcPr>
                <w:tcW w:w="646" w:type="dxa"/>
                <w:gridSpan w:val="2"/>
                <w:shd w:val="clear" w:color="auto" w:fill="auto"/>
                <w:vAlign w:val="center"/>
              </w:tcPr>
            </w:tcPrChange>
          </w:tcPr>
          <w:p w14:paraId="4ED2C235" w14:textId="77777777" w:rsidR="00266E1B" w:rsidRPr="00E062F1" w:rsidRDefault="00266E1B" w:rsidP="00365A3D">
            <w:pPr>
              <w:pStyle w:val="TAC"/>
              <w:rPr>
                <w:rFonts w:cs="Arial"/>
              </w:rPr>
            </w:pPr>
            <w:r w:rsidRPr="00E062F1">
              <w:t>7</w:t>
            </w:r>
          </w:p>
        </w:tc>
        <w:tc>
          <w:tcPr>
            <w:tcW w:w="720" w:type="dxa"/>
            <w:vAlign w:val="center"/>
            <w:tcPrChange w:id="758" w:author="Laurent Noel" w:date="2020-07-30T00:25:00Z">
              <w:tcPr>
                <w:tcW w:w="720" w:type="dxa"/>
                <w:vAlign w:val="center"/>
              </w:tcPr>
            </w:tcPrChange>
          </w:tcPr>
          <w:p w14:paraId="0671459F" w14:textId="77777777" w:rsidR="00266E1B" w:rsidRPr="00E062F1" w:rsidRDefault="00266E1B" w:rsidP="00365A3D">
            <w:pPr>
              <w:pStyle w:val="TAC"/>
              <w:rPr>
                <w:rFonts w:eastAsia="Yu Mincho"/>
                <w:lang w:eastAsia="ja-JP"/>
              </w:rPr>
            </w:pPr>
            <w:r w:rsidRPr="00E062F1">
              <w:t>30</w:t>
            </w:r>
          </w:p>
        </w:tc>
        <w:tc>
          <w:tcPr>
            <w:tcW w:w="720" w:type="dxa"/>
            <w:shd w:val="clear" w:color="auto" w:fill="auto"/>
            <w:vAlign w:val="center"/>
            <w:tcPrChange w:id="759" w:author="Laurent Noel" w:date="2020-07-30T00:25:00Z">
              <w:tcPr>
                <w:tcW w:w="720" w:type="dxa"/>
                <w:shd w:val="clear" w:color="auto" w:fill="auto"/>
                <w:vAlign w:val="center"/>
              </w:tcPr>
            </w:tcPrChange>
          </w:tcPr>
          <w:p w14:paraId="42889A7C" w14:textId="77777777" w:rsidR="00266E1B" w:rsidRPr="00E062F1" w:rsidRDefault="00266E1B" w:rsidP="00365A3D">
            <w:pPr>
              <w:pStyle w:val="TAC"/>
            </w:pPr>
            <w:r w:rsidRPr="00E062F1">
              <w:t>270</w:t>
            </w:r>
          </w:p>
        </w:tc>
        <w:tc>
          <w:tcPr>
            <w:tcW w:w="720" w:type="dxa"/>
            <w:shd w:val="clear" w:color="auto" w:fill="auto"/>
            <w:vAlign w:val="center"/>
            <w:tcPrChange w:id="760" w:author="Laurent Noel" w:date="2020-07-30T00:25:00Z">
              <w:tcPr>
                <w:tcW w:w="720" w:type="dxa"/>
                <w:shd w:val="clear" w:color="auto" w:fill="auto"/>
                <w:vAlign w:val="center"/>
              </w:tcPr>
            </w:tcPrChange>
          </w:tcPr>
          <w:p w14:paraId="0D9B69F5" w14:textId="77777777" w:rsidR="00266E1B" w:rsidRPr="00E062F1" w:rsidRDefault="00266E1B" w:rsidP="00365A3D">
            <w:pPr>
              <w:pStyle w:val="TAC"/>
              <w:rPr>
                <w:rFonts w:cs="Arial"/>
                <w:szCs w:val="18"/>
                <w:lang w:eastAsia="zh-TW"/>
              </w:rPr>
            </w:pPr>
            <w:r w:rsidRPr="00E062F1">
              <w:t>270</w:t>
            </w:r>
          </w:p>
        </w:tc>
        <w:tc>
          <w:tcPr>
            <w:tcW w:w="720" w:type="dxa"/>
            <w:shd w:val="clear" w:color="auto" w:fill="auto"/>
            <w:vAlign w:val="center"/>
            <w:tcPrChange w:id="761" w:author="Laurent Noel" w:date="2020-07-30T00:25:00Z">
              <w:tcPr>
                <w:tcW w:w="720" w:type="dxa"/>
                <w:shd w:val="clear" w:color="auto" w:fill="auto"/>
                <w:vAlign w:val="center"/>
              </w:tcPr>
            </w:tcPrChange>
          </w:tcPr>
          <w:p w14:paraId="1E3C867E"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62" w:author="Laurent Noel" w:date="2020-07-30T00:25:00Z">
              <w:tcPr>
                <w:tcW w:w="720" w:type="dxa"/>
                <w:shd w:val="clear" w:color="auto" w:fill="auto"/>
                <w:vAlign w:val="center"/>
              </w:tcPr>
            </w:tcPrChange>
          </w:tcPr>
          <w:p w14:paraId="130042E1" w14:textId="77777777" w:rsidR="00266E1B" w:rsidRPr="00E062F1" w:rsidRDefault="00266E1B" w:rsidP="00365A3D">
            <w:pPr>
              <w:pStyle w:val="TAC"/>
              <w:rPr>
                <w:rFonts w:cs="Arial"/>
                <w:szCs w:val="18"/>
                <w:lang w:eastAsia="zh-TW"/>
              </w:rPr>
            </w:pPr>
            <w:r w:rsidRPr="00E062F1">
              <w:rPr>
                <w:rFonts w:cs="Arial"/>
                <w:szCs w:val="18"/>
              </w:rPr>
              <w:t>270</w:t>
            </w:r>
          </w:p>
        </w:tc>
        <w:tc>
          <w:tcPr>
            <w:tcW w:w="720" w:type="dxa"/>
            <w:shd w:val="clear" w:color="auto" w:fill="auto"/>
            <w:vAlign w:val="center"/>
            <w:tcPrChange w:id="763" w:author="Laurent Noel" w:date="2020-07-30T00:25:00Z">
              <w:tcPr>
                <w:tcW w:w="720" w:type="dxa"/>
                <w:shd w:val="clear" w:color="auto" w:fill="auto"/>
                <w:vAlign w:val="center"/>
              </w:tcPr>
            </w:tcPrChange>
          </w:tcPr>
          <w:p w14:paraId="0C126092" w14:textId="77777777" w:rsidR="00266E1B" w:rsidRPr="00E062F1" w:rsidRDefault="00266E1B" w:rsidP="00365A3D">
            <w:pPr>
              <w:pStyle w:val="TAC"/>
            </w:pPr>
          </w:p>
        </w:tc>
        <w:tc>
          <w:tcPr>
            <w:tcW w:w="720" w:type="dxa"/>
            <w:vAlign w:val="center"/>
            <w:tcPrChange w:id="764" w:author="Laurent Noel" w:date="2020-07-30T00:25:00Z">
              <w:tcPr>
                <w:tcW w:w="720" w:type="dxa"/>
                <w:vAlign w:val="center"/>
              </w:tcPr>
            </w:tcPrChange>
          </w:tcPr>
          <w:p w14:paraId="380F88AC" w14:textId="77777777" w:rsidR="00266E1B" w:rsidRPr="00E062F1" w:rsidRDefault="00266E1B" w:rsidP="00365A3D">
            <w:pPr>
              <w:pStyle w:val="TAC"/>
            </w:pPr>
          </w:p>
        </w:tc>
        <w:tc>
          <w:tcPr>
            <w:tcW w:w="720" w:type="dxa"/>
            <w:shd w:val="clear" w:color="auto" w:fill="auto"/>
            <w:vAlign w:val="center"/>
            <w:tcPrChange w:id="765" w:author="Laurent Noel" w:date="2020-07-30T00:25:00Z">
              <w:tcPr>
                <w:tcW w:w="720" w:type="dxa"/>
                <w:shd w:val="clear" w:color="auto" w:fill="auto"/>
                <w:vAlign w:val="center"/>
              </w:tcPr>
            </w:tcPrChange>
          </w:tcPr>
          <w:p w14:paraId="46FAFAD6" w14:textId="77777777" w:rsidR="00266E1B" w:rsidRPr="00E062F1" w:rsidRDefault="00266E1B" w:rsidP="00365A3D">
            <w:pPr>
              <w:pStyle w:val="TAC"/>
            </w:pPr>
          </w:p>
        </w:tc>
        <w:tc>
          <w:tcPr>
            <w:tcW w:w="720" w:type="dxa"/>
            <w:shd w:val="clear" w:color="auto" w:fill="auto"/>
            <w:vAlign w:val="center"/>
            <w:tcPrChange w:id="766" w:author="Laurent Noel" w:date="2020-07-30T00:25:00Z">
              <w:tcPr>
                <w:tcW w:w="720" w:type="dxa"/>
                <w:shd w:val="clear" w:color="auto" w:fill="auto"/>
                <w:vAlign w:val="center"/>
              </w:tcPr>
            </w:tcPrChange>
          </w:tcPr>
          <w:p w14:paraId="2575C11B" w14:textId="77777777" w:rsidR="00266E1B" w:rsidRPr="00E062F1" w:rsidRDefault="00266E1B" w:rsidP="00365A3D">
            <w:pPr>
              <w:pStyle w:val="TAC"/>
            </w:pPr>
          </w:p>
        </w:tc>
        <w:tc>
          <w:tcPr>
            <w:tcW w:w="720" w:type="dxa"/>
            <w:shd w:val="clear" w:color="auto" w:fill="auto"/>
            <w:vAlign w:val="center"/>
            <w:tcPrChange w:id="767" w:author="Laurent Noel" w:date="2020-07-30T00:25:00Z">
              <w:tcPr>
                <w:tcW w:w="720" w:type="dxa"/>
                <w:shd w:val="clear" w:color="auto" w:fill="auto"/>
                <w:vAlign w:val="center"/>
              </w:tcPr>
            </w:tcPrChange>
          </w:tcPr>
          <w:p w14:paraId="317DE8B9" w14:textId="77777777" w:rsidR="00266E1B" w:rsidRPr="00E062F1" w:rsidRDefault="00266E1B" w:rsidP="00365A3D">
            <w:pPr>
              <w:pStyle w:val="TAC"/>
            </w:pPr>
          </w:p>
        </w:tc>
        <w:tc>
          <w:tcPr>
            <w:tcW w:w="720" w:type="dxa"/>
            <w:tcPrChange w:id="768" w:author="Laurent Noel" w:date="2020-07-30T00:25:00Z">
              <w:tcPr>
                <w:tcW w:w="720" w:type="dxa"/>
              </w:tcPr>
            </w:tcPrChange>
          </w:tcPr>
          <w:p w14:paraId="1BC9CFFD" w14:textId="77777777" w:rsidR="00266E1B" w:rsidRPr="00E062F1" w:rsidRDefault="00266E1B" w:rsidP="00365A3D">
            <w:pPr>
              <w:pStyle w:val="TAC"/>
              <w:rPr>
                <w:ins w:id="769" w:author="Laurent Noel" w:date="2020-07-30T00:25:00Z"/>
              </w:rPr>
            </w:pPr>
          </w:p>
        </w:tc>
        <w:tc>
          <w:tcPr>
            <w:tcW w:w="720" w:type="dxa"/>
            <w:shd w:val="clear" w:color="auto" w:fill="auto"/>
            <w:vAlign w:val="center"/>
            <w:tcPrChange w:id="770" w:author="Laurent Noel" w:date="2020-07-30T00:25:00Z">
              <w:tcPr>
                <w:tcW w:w="720" w:type="dxa"/>
                <w:shd w:val="clear" w:color="auto" w:fill="auto"/>
                <w:vAlign w:val="center"/>
              </w:tcPr>
            </w:tcPrChange>
          </w:tcPr>
          <w:p w14:paraId="4655D8B9" w14:textId="58DC7037" w:rsidR="00266E1B" w:rsidRPr="00E062F1" w:rsidRDefault="00266E1B" w:rsidP="00365A3D">
            <w:pPr>
              <w:pStyle w:val="TAC"/>
            </w:pPr>
          </w:p>
        </w:tc>
        <w:tc>
          <w:tcPr>
            <w:tcW w:w="720" w:type="dxa"/>
            <w:vAlign w:val="center"/>
            <w:tcPrChange w:id="771" w:author="Laurent Noel" w:date="2020-07-30T00:25:00Z">
              <w:tcPr>
                <w:tcW w:w="720" w:type="dxa"/>
                <w:vAlign w:val="center"/>
              </w:tcPr>
            </w:tcPrChange>
          </w:tcPr>
          <w:p w14:paraId="6668110A" w14:textId="77777777" w:rsidR="00266E1B" w:rsidRPr="00E062F1" w:rsidRDefault="00266E1B" w:rsidP="00365A3D">
            <w:pPr>
              <w:pStyle w:val="TAC"/>
            </w:pPr>
          </w:p>
        </w:tc>
        <w:tc>
          <w:tcPr>
            <w:tcW w:w="720" w:type="dxa"/>
            <w:shd w:val="clear" w:color="auto" w:fill="auto"/>
            <w:vAlign w:val="center"/>
            <w:tcPrChange w:id="772" w:author="Laurent Noel" w:date="2020-07-30T00:25:00Z">
              <w:tcPr>
                <w:tcW w:w="720" w:type="dxa"/>
                <w:shd w:val="clear" w:color="auto" w:fill="auto"/>
                <w:vAlign w:val="center"/>
              </w:tcPr>
            </w:tcPrChange>
          </w:tcPr>
          <w:p w14:paraId="416292AF" w14:textId="77777777" w:rsidR="00266E1B" w:rsidRPr="00E062F1" w:rsidRDefault="00266E1B" w:rsidP="00365A3D">
            <w:pPr>
              <w:pStyle w:val="TAC"/>
            </w:pPr>
          </w:p>
        </w:tc>
      </w:tr>
      <w:tr w:rsidR="00266E1B" w:rsidRPr="00E062F1" w14:paraId="09CBEF2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74" w:author="Laurent Noel" w:date="2020-07-30T00:25:00Z">
            <w:trPr>
              <w:trHeight w:val="285"/>
              <w:jc w:val="center"/>
            </w:trPr>
          </w:trPrChange>
        </w:trPr>
        <w:tc>
          <w:tcPr>
            <w:tcW w:w="646" w:type="dxa"/>
            <w:shd w:val="clear" w:color="auto" w:fill="auto"/>
            <w:vAlign w:val="center"/>
            <w:tcPrChange w:id="775" w:author="Laurent Noel" w:date="2020-07-30T00:25:00Z">
              <w:tcPr>
                <w:tcW w:w="646" w:type="dxa"/>
                <w:shd w:val="clear" w:color="auto" w:fill="auto"/>
                <w:vAlign w:val="center"/>
              </w:tcPr>
            </w:tcPrChange>
          </w:tcPr>
          <w:p w14:paraId="5193E30E" w14:textId="77777777" w:rsidR="00266E1B" w:rsidRPr="00E062F1" w:rsidRDefault="00266E1B" w:rsidP="00365A3D">
            <w:pPr>
              <w:pStyle w:val="TAC"/>
            </w:pPr>
            <w:r w:rsidRPr="00E062F1">
              <w:t>n77</w:t>
            </w:r>
          </w:p>
        </w:tc>
        <w:tc>
          <w:tcPr>
            <w:tcW w:w="646" w:type="dxa"/>
            <w:gridSpan w:val="2"/>
            <w:shd w:val="clear" w:color="auto" w:fill="auto"/>
            <w:vAlign w:val="center"/>
            <w:tcPrChange w:id="776" w:author="Laurent Noel" w:date="2020-07-30T00:25:00Z">
              <w:tcPr>
                <w:tcW w:w="646" w:type="dxa"/>
                <w:gridSpan w:val="2"/>
                <w:shd w:val="clear" w:color="auto" w:fill="auto"/>
                <w:vAlign w:val="center"/>
              </w:tcPr>
            </w:tcPrChange>
          </w:tcPr>
          <w:p w14:paraId="317A7504" w14:textId="77777777" w:rsidR="00266E1B" w:rsidRPr="00E062F1" w:rsidRDefault="00266E1B" w:rsidP="00365A3D">
            <w:pPr>
              <w:pStyle w:val="TAC"/>
            </w:pPr>
            <w:r w:rsidRPr="00E062F1">
              <w:t>41</w:t>
            </w:r>
          </w:p>
        </w:tc>
        <w:tc>
          <w:tcPr>
            <w:tcW w:w="720" w:type="dxa"/>
            <w:vAlign w:val="center"/>
            <w:tcPrChange w:id="777" w:author="Laurent Noel" w:date="2020-07-30T00:25:00Z">
              <w:tcPr>
                <w:tcW w:w="720" w:type="dxa"/>
                <w:vAlign w:val="center"/>
              </w:tcPr>
            </w:tcPrChange>
          </w:tcPr>
          <w:p w14:paraId="41E7E7A1" w14:textId="77777777" w:rsidR="00266E1B" w:rsidRPr="00E062F1" w:rsidRDefault="00266E1B" w:rsidP="00365A3D">
            <w:pPr>
              <w:pStyle w:val="TAC"/>
            </w:pPr>
            <w:r w:rsidRPr="00E062F1">
              <w:t>30</w:t>
            </w:r>
          </w:p>
        </w:tc>
        <w:tc>
          <w:tcPr>
            <w:tcW w:w="720" w:type="dxa"/>
            <w:shd w:val="clear" w:color="auto" w:fill="auto"/>
            <w:vAlign w:val="center"/>
            <w:tcPrChange w:id="778" w:author="Laurent Noel" w:date="2020-07-30T00:25:00Z">
              <w:tcPr>
                <w:tcW w:w="720" w:type="dxa"/>
                <w:shd w:val="clear" w:color="auto" w:fill="auto"/>
                <w:vAlign w:val="center"/>
              </w:tcPr>
            </w:tcPrChange>
          </w:tcPr>
          <w:p w14:paraId="78ADE8C5" w14:textId="77777777" w:rsidR="00266E1B" w:rsidRPr="00E062F1" w:rsidRDefault="00266E1B" w:rsidP="00365A3D">
            <w:pPr>
              <w:pStyle w:val="TAC"/>
            </w:pPr>
            <w:r w:rsidRPr="00E062F1">
              <w:t>270</w:t>
            </w:r>
          </w:p>
        </w:tc>
        <w:tc>
          <w:tcPr>
            <w:tcW w:w="720" w:type="dxa"/>
            <w:shd w:val="clear" w:color="auto" w:fill="auto"/>
            <w:vAlign w:val="center"/>
            <w:tcPrChange w:id="779" w:author="Laurent Noel" w:date="2020-07-30T00:25:00Z">
              <w:tcPr>
                <w:tcW w:w="720" w:type="dxa"/>
                <w:shd w:val="clear" w:color="auto" w:fill="auto"/>
                <w:vAlign w:val="center"/>
              </w:tcPr>
            </w:tcPrChange>
          </w:tcPr>
          <w:p w14:paraId="42C7D33D" w14:textId="77777777" w:rsidR="00266E1B" w:rsidRPr="00E062F1" w:rsidRDefault="00266E1B" w:rsidP="00365A3D">
            <w:pPr>
              <w:pStyle w:val="TAC"/>
            </w:pPr>
            <w:r w:rsidRPr="00E062F1">
              <w:t>270</w:t>
            </w:r>
          </w:p>
        </w:tc>
        <w:tc>
          <w:tcPr>
            <w:tcW w:w="720" w:type="dxa"/>
            <w:shd w:val="clear" w:color="auto" w:fill="auto"/>
            <w:vAlign w:val="center"/>
            <w:tcPrChange w:id="780" w:author="Laurent Noel" w:date="2020-07-30T00:25:00Z">
              <w:tcPr>
                <w:tcW w:w="720" w:type="dxa"/>
                <w:shd w:val="clear" w:color="auto" w:fill="auto"/>
                <w:vAlign w:val="center"/>
              </w:tcPr>
            </w:tcPrChange>
          </w:tcPr>
          <w:p w14:paraId="06FFA6CD"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81" w:author="Laurent Noel" w:date="2020-07-30T00:25:00Z">
              <w:tcPr>
                <w:tcW w:w="720" w:type="dxa"/>
                <w:shd w:val="clear" w:color="auto" w:fill="auto"/>
                <w:vAlign w:val="center"/>
              </w:tcPr>
            </w:tcPrChange>
          </w:tcPr>
          <w:p w14:paraId="18AEBF92"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82" w:author="Laurent Noel" w:date="2020-07-30T00:25:00Z">
              <w:tcPr>
                <w:tcW w:w="720" w:type="dxa"/>
                <w:shd w:val="clear" w:color="auto" w:fill="auto"/>
                <w:vAlign w:val="center"/>
              </w:tcPr>
            </w:tcPrChange>
          </w:tcPr>
          <w:p w14:paraId="02F80741" w14:textId="77777777" w:rsidR="00266E1B" w:rsidRPr="00E062F1" w:rsidRDefault="00266E1B" w:rsidP="00365A3D">
            <w:pPr>
              <w:pStyle w:val="TAC"/>
            </w:pPr>
          </w:p>
        </w:tc>
        <w:tc>
          <w:tcPr>
            <w:tcW w:w="720" w:type="dxa"/>
            <w:vAlign w:val="center"/>
            <w:tcPrChange w:id="783" w:author="Laurent Noel" w:date="2020-07-30T00:25:00Z">
              <w:tcPr>
                <w:tcW w:w="720" w:type="dxa"/>
                <w:vAlign w:val="center"/>
              </w:tcPr>
            </w:tcPrChange>
          </w:tcPr>
          <w:p w14:paraId="003AF979" w14:textId="77777777" w:rsidR="00266E1B" w:rsidRPr="00E062F1" w:rsidRDefault="00266E1B" w:rsidP="00365A3D">
            <w:pPr>
              <w:pStyle w:val="TAC"/>
            </w:pPr>
          </w:p>
        </w:tc>
        <w:tc>
          <w:tcPr>
            <w:tcW w:w="720" w:type="dxa"/>
            <w:shd w:val="clear" w:color="auto" w:fill="auto"/>
            <w:vAlign w:val="center"/>
            <w:tcPrChange w:id="784" w:author="Laurent Noel" w:date="2020-07-30T00:25:00Z">
              <w:tcPr>
                <w:tcW w:w="720" w:type="dxa"/>
                <w:shd w:val="clear" w:color="auto" w:fill="auto"/>
                <w:vAlign w:val="center"/>
              </w:tcPr>
            </w:tcPrChange>
          </w:tcPr>
          <w:p w14:paraId="7181348E" w14:textId="77777777" w:rsidR="00266E1B" w:rsidRPr="00E062F1" w:rsidRDefault="00266E1B" w:rsidP="00365A3D">
            <w:pPr>
              <w:pStyle w:val="TAC"/>
            </w:pPr>
          </w:p>
        </w:tc>
        <w:tc>
          <w:tcPr>
            <w:tcW w:w="720" w:type="dxa"/>
            <w:shd w:val="clear" w:color="auto" w:fill="auto"/>
            <w:vAlign w:val="center"/>
            <w:tcPrChange w:id="785" w:author="Laurent Noel" w:date="2020-07-30T00:25:00Z">
              <w:tcPr>
                <w:tcW w:w="720" w:type="dxa"/>
                <w:shd w:val="clear" w:color="auto" w:fill="auto"/>
                <w:vAlign w:val="center"/>
              </w:tcPr>
            </w:tcPrChange>
          </w:tcPr>
          <w:p w14:paraId="04CA12C3" w14:textId="77777777" w:rsidR="00266E1B" w:rsidRPr="00E062F1" w:rsidRDefault="00266E1B" w:rsidP="00365A3D">
            <w:pPr>
              <w:pStyle w:val="TAC"/>
            </w:pPr>
          </w:p>
        </w:tc>
        <w:tc>
          <w:tcPr>
            <w:tcW w:w="720" w:type="dxa"/>
            <w:shd w:val="clear" w:color="auto" w:fill="auto"/>
            <w:vAlign w:val="center"/>
            <w:tcPrChange w:id="786" w:author="Laurent Noel" w:date="2020-07-30T00:25:00Z">
              <w:tcPr>
                <w:tcW w:w="720" w:type="dxa"/>
                <w:shd w:val="clear" w:color="auto" w:fill="auto"/>
                <w:vAlign w:val="center"/>
              </w:tcPr>
            </w:tcPrChange>
          </w:tcPr>
          <w:p w14:paraId="573E6AC7" w14:textId="77777777" w:rsidR="00266E1B" w:rsidRPr="00E062F1" w:rsidRDefault="00266E1B" w:rsidP="00365A3D">
            <w:pPr>
              <w:pStyle w:val="TAC"/>
            </w:pPr>
          </w:p>
        </w:tc>
        <w:tc>
          <w:tcPr>
            <w:tcW w:w="720" w:type="dxa"/>
            <w:tcPrChange w:id="787" w:author="Laurent Noel" w:date="2020-07-30T00:25:00Z">
              <w:tcPr>
                <w:tcW w:w="720" w:type="dxa"/>
              </w:tcPr>
            </w:tcPrChange>
          </w:tcPr>
          <w:p w14:paraId="437190D7" w14:textId="77777777" w:rsidR="00266E1B" w:rsidRPr="00E062F1" w:rsidRDefault="00266E1B" w:rsidP="00365A3D">
            <w:pPr>
              <w:pStyle w:val="TAC"/>
              <w:rPr>
                <w:ins w:id="788" w:author="Laurent Noel" w:date="2020-07-30T00:25:00Z"/>
              </w:rPr>
            </w:pPr>
          </w:p>
        </w:tc>
        <w:tc>
          <w:tcPr>
            <w:tcW w:w="720" w:type="dxa"/>
            <w:shd w:val="clear" w:color="auto" w:fill="auto"/>
            <w:vAlign w:val="center"/>
            <w:tcPrChange w:id="789" w:author="Laurent Noel" w:date="2020-07-30T00:25:00Z">
              <w:tcPr>
                <w:tcW w:w="720" w:type="dxa"/>
                <w:shd w:val="clear" w:color="auto" w:fill="auto"/>
                <w:vAlign w:val="center"/>
              </w:tcPr>
            </w:tcPrChange>
          </w:tcPr>
          <w:p w14:paraId="10932704" w14:textId="283CE6DE" w:rsidR="00266E1B" w:rsidRPr="00E062F1" w:rsidRDefault="00266E1B" w:rsidP="00365A3D">
            <w:pPr>
              <w:pStyle w:val="TAC"/>
            </w:pPr>
          </w:p>
        </w:tc>
        <w:tc>
          <w:tcPr>
            <w:tcW w:w="720" w:type="dxa"/>
            <w:vAlign w:val="center"/>
            <w:tcPrChange w:id="790" w:author="Laurent Noel" w:date="2020-07-30T00:25:00Z">
              <w:tcPr>
                <w:tcW w:w="720" w:type="dxa"/>
                <w:vAlign w:val="center"/>
              </w:tcPr>
            </w:tcPrChange>
          </w:tcPr>
          <w:p w14:paraId="784C8C4E" w14:textId="77777777" w:rsidR="00266E1B" w:rsidRPr="00E062F1" w:rsidRDefault="00266E1B" w:rsidP="00365A3D">
            <w:pPr>
              <w:pStyle w:val="TAC"/>
            </w:pPr>
          </w:p>
        </w:tc>
        <w:tc>
          <w:tcPr>
            <w:tcW w:w="720" w:type="dxa"/>
            <w:shd w:val="clear" w:color="auto" w:fill="auto"/>
            <w:vAlign w:val="center"/>
            <w:tcPrChange w:id="791" w:author="Laurent Noel" w:date="2020-07-30T00:25:00Z">
              <w:tcPr>
                <w:tcW w:w="720" w:type="dxa"/>
                <w:shd w:val="clear" w:color="auto" w:fill="auto"/>
                <w:vAlign w:val="center"/>
              </w:tcPr>
            </w:tcPrChange>
          </w:tcPr>
          <w:p w14:paraId="2BAF93F5" w14:textId="77777777" w:rsidR="00266E1B" w:rsidRPr="00E062F1" w:rsidRDefault="00266E1B" w:rsidP="00365A3D">
            <w:pPr>
              <w:pStyle w:val="TAC"/>
            </w:pPr>
          </w:p>
        </w:tc>
      </w:tr>
      <w:tr w:rsidR="00266E1B" w:rsidRPr="00E062F1" w14:paraId="0F39F9D7" w14:textId="77777777" w:rsidTr="00B434AE">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 w:author="Laurent Noel" w:date="2020-07-30T00:3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93" w:author="Laurent Noel" w:date="2020-07-30T00:35:00Z">
            <w:trPr>
              <w:trHeight w:val="285"/>
              <w:jc w:val="center"/>
            </w:trPr>
          </w:trPrChange>
        </w:trPr>
        <w:tc>
          <w:tcPr>
            <w:tcW w:w="646" w:type="dxa"/>
            <w:shd w:val="clear" w:color="auto" w:fill="auto"/>
            <w:vAlign w:val="center"/>
            <w:tcPrChange w:id="794" w:author="Laurent Noel" w:date="2020-07-30T00:35:00Z">
              <w:tcPr>
                <w:tcW w:w="646" w:type="dxa"/>
                <w:shd w:val="clear" w:color="auto" w:fill="auto"/>
                <w:vAlign w:val="center"/>
              </w:tcPr>
            </w:tcPrChange>
          </w:tcPr>
          <w:p w14:paraId="6FA27A24" w14:textId="77777777" w:rsidR="00266E1B" w:rsidRPr="00E062F1" w:rsidRDefault="00266E1B" w:rsidP="00365A3D">
            <w:pPr>
              <w:pStyle w:val="TAC"/>
            </w:pPr>
            <w:r w:rsidRPr="00E062F1">
              <w:t>41</w:t>
            </w:r>
          </w:p>
        </w:tc>
        <w:tc>
          <w:tcPr>
            <w:tcW w:w="646" w:type="dxa"/>
            <w:gridSpan w:val="2"/>
            <w:shd w:val="clear" w:color="auto" w:fill="auto"/>
            <w:vAlign w:val="center"/>
            <w:tcPrChange w:id="795" w:author="Laurent Noel" w:date="2020-07-30T00:35:00Z">
              <w:tcPr>
                <w:tcW w:w="646" w:type="dxa"/>
                <w:gridSpan w:val="2"/>
                <w:shd w:val="clear" w:color="auto" w:fill="auto"/>
                <w:vAlign w:val="center"/>
              </w:tcPr>
            </w:tcPrChange>
          </w:tcPr>
          <w:p w14:paraId="4734A227" w14:textId="77777777" w:rsidR="00266E1B" w:rsidRPr="00E062F1" w:rsidRDefault="00266E1B" w:rsidP="00365A3D">
            <w:pPr>
              <w:pStyle w:val="TAC"/>
            </w:pPr>
            <w:r w:rsidRPr="00E062F1">
              <w:t>n77</w:t>
            </w:r>
          </w:p>
        </w:tc>
        <w:tc>
          <w:tcPr>
            <w:tcW w:w="720" w:type="dxa"/>
            <w:vAlign w:val="center"/>
            <w:tcPrChange w:id="796" w:author="Laurent Noel" w:date="2020-07-30T00:35:00Z">
              <w:tcPr>
                <w:tcW w:w="720" w:type="dxa"/>
                <w:vAlign w:val="center"/>
              </w:tcPr>
            </w:tcPrChange>
          </w:tcPr>
          <w:p w14:paraId="493D7B5F" w14:textId="77777777" w:rsidR="00266E1B" w:rsidRPr="00E062F1" w:rsidRDefault="00266E1B" w:rsidP="00365A3D">
            <w:pPr>
              <w:pStyle w:val="TAC"/>
            </w:pPr>
            <w:r w:rsidRPr="00E062F1">
              <w:t>15</w:t>
            </w:r>
          </w:p>
        </w:tc>
        <w:tc>
          <w:tcPr>
            <w:tcW w:w="720" w:type="dxa"/>
            <w:shd w:val="clear" w:color="auto" w:fill="auto"/>
            <w:vAlign w:val="center"/>
            <w:tcPrChange w:id="797" w:author="Laurent Noel" w:date="2020-07-30T00:35:00Z">
              <w:tcPr>
                <w:tcW w:w="720" w:type="dxa"/>
                <w:shd w:val="clear" w:color="auto" w:fill="auto"/>
                <w:vAlign w:val="center"/>
              </w:tcPr>
            </w:tcPrChange>
          </w:tcPr>
          <w:p w14:paraId="56B2D71C" w14:textId="77777777" w:rsidR="00266E1B" w:rsidRPr="00E062F1" w:rsidRDefault="00266E1B" w:rsidP="00365A3D">
            <w:pPr>
              <w:pStyle w:val="TAC"/>
            </w:pPr>
          </w:p>
        </w:tc>
        <w:tc>
          <w:tcPr>
            <w:tcW w:w="720" w:type="dxa"/>
            <w:shd w:val="clear" w:color="auto" w:fill="auto"/>
            <w:vAlign w:val="center"/>
            <w:tcPrChange w:id="798" w:author="Laurent Noel" w:date="2020-07-30T00:35:00Z">
              <w:tcPr>
                <w:tcW w:w="720" w:type="dxa"/>
                <w:shd w:val="clear" w:color="auto" w:fill="auto"/>
                <w:vAlign w:val="center"/>
              </w:tcPr>
            </w:tcPrChange>
          </w:tcPr>
          <w:p w14:paraId="25F320B8" w14:textId="77777777" w:rsidR="00266E1B" w:rsidRPr="00E062F1" w:rsidRDefault="00266E1B" w:rsidP="00365A3D">
            <w:pPr>
              <w:pStyle w:val="TAC"/>
            </w:pPr>
            <w:r w:rsidRPr="00E062F1">
              <w:t>100</w:t>
            </w:r>
          </w:p>
        </w:tc>
        <w:tc>
          <w:tcPr>
            <w:tcW w:w="720" w:type="dxa"/>
            <w:shd w:val="clear" w:color="auto" w:fill="auto"/>
            <w:vAlign w:val="center"/>
            <w:tcPrChange w:id="799" w:author="Laurent Noel" w:date="2020-07-30T00:35:00Z">
              <w:tcPr>
                <w:tcW w:w="720" w:type="dxa"/>
                <w:shd w:val="clear" w:color="auto" w:fill="auto"/>
                <w:vAlign w:val="center"/>
              </w:tcPr>
            </w:tcPrChange>
          </w:tcPr>
          <w:p w14:paraId="7B3AFA9F" w14:textId="77777777" w:rsidR="00266E1B" w:rsidRPr="00E062F1" w:rsidRDefault="00266E1B" w:rsidP="00365A3D">
            <w:pPr>
              <w:pStyle w:val="TAC"/>
              <w:rPr>
                <w:rFonts w:cs="Arial"/>
                <w:szCs w:val="18"/>
              </w:rPr>
            </w:pPr>
            <w:r w:rsidRPr="00E062F1">
              <w:rPr>
                <w:rFonts w:cs="Arial"/>
                <w:szCs w:val="18"/>
              </w:rPr>
              <w:t>100</w:t>
            </w:r>
          </w:p>
        </w:tc>
        <w:tc>
          <w:tcPr>
            <w:tcW w:w="720" w:type="dxa"/>
            <w:shd w:val="clear" w:color="auto" w:fill="auto"/>
            <w:vAlign w:val="center"/>
            <w:tcPrChange w:id="800" w:author="Laurent Noel" w:date="2020-07-30T00:35:00Z">
              <w:tcPr>
                <w:tcW w:w="720" w:type="dxa"/>
                <w:shd w:val="clear" w:color="auto" w:fill="auto"/>
                <w:vAlign w:val="center"/>
              </w:tcPr>
            </w:tcPrChange>
          </w:tcPr>
          <w:p w14:paraId="20ADA66A" w14:textId="77777777" w:rsidR="00266E1B" w:rsidRPr="00E062F1" w:rsidRDefault="00266E1B" w:rsidP="00365A3D">
            <w:pPr>
              <w:pStyle w:val="TAC"/>
              <w:rPr>
                <w:rFonts w:cs="Arial"/>
                <w:szCs w:val="18"/>
              </w:rPr>
            </w:pPr>
            <w:r w:rsidRPr="00E062F1">
              <w:rPr>
                <w:rFonts w:cs="Arial"/>
                <w:szCs w:val="18"/>
              </w:rPr>
              <w:t>100</w:t>
            </w:r>
          </w:p>
        </w:tc>
        <w:tc>
          <w:tcPr>
            <w:tcW w:w="720" w:type="dxa"/>
            <w:shd w:val="clear" w:color="auto" w:fill="auto"/>
            <w:vAlign w:val="center"/>
            <w:tcPrChange w:id="801" w:author="Laurent Noel" w:date="2020-07-30T00:35:00Z">
              <w:tcPr>
                <w:tcW w:w="720" w:type="dxa"/>
                <w:shd w:val="clear" w:color="auto" w:fill="auto"/>
                <w:vAlign w:val="center"/>
              </w:tcPr>
            </w:tcPrChange>
          </w:tcPr>
          <w:p w14:paraId="40D605B4" w14:textId="5CFD79C0" w:rsidR="00266E1B" w:rsidRPr="00E062F1" w:rsidRDefault="00B434AE" w:rsidP="00365A3D">
            <w:pPr>
              <w:pStyle w:val="TAC"/>
            </w:pPr>
            <w:ins w:id="802" w:author="Laurent Noel" w:date="2020-07-30T00:35:00Z">
              <w:r>
                <w:t>[100]</w:t>
              </w:r>
            </w:ins>
          </w:p>
        </w:tc>
        <w:tc>
          <w:tcPr>
            <w:tcW w:w="720" w:type="dxa"/>
            <w:vAlign w:val="center"/>
            <w:tcPrChange w:id="803" w:author="Laurent Noel" w:date="2020-07-30T00:35:00Z">
              <w:tcPr>
                <w:tcW w:w="720" w:type="dxa"/>
                <w:vAlign w:val="center"/>
              </w:tcPr>
            </w:tcPrChange>
          </w:tcPr>
          <w:p w14:paraId="6DA59205" w14:textId="5C8F1196" w:rsidR="00266E1B" w:rsidRPr="00E062F1" w:rsidRDefault="00B434AE" w:rsidP="00365A3D">
            <w:pPr>
              <w:pStyle w:val="TAC"/>
            </w:pPr>
            <w:ins w:id="804" w:author="Laurent Noel" w:date="2020-07-30T00:35:00Z">
              <w:r>
                <w:t>[100]</w:t>
              </w:r>
            </w:ins>
          </w:p>
        </w:tc>
        <w:tc>
          <w:tcPr>
            <w:tcW w:w="720" w:type="dxa"/>
            <w:shd w:val="clear" w:color="auto" w:fill="auto"/>
            <w:vAlign w:val="center"/>
            <w:tcPrChange w:id="805" w:author="Laurent Noel" w:date="2020-07-30T00:35:00Z">
              <w:tcPr>
                <w:tcW w:w="720" w:type="dxa"/>
                <w:shd w:val="clear" w:color="auto" w:fill="auto"/>
                <w:vAlign w:val="center"/>
              </w:tcPr>
            </w:tcPrChange>
          </w:tcPr>
          <w:p w14:paraId="03DFBC89" w14:textId="77777777" w:rsidR="00266E1B" w:rsidRPr="00E062F1" w:rsidRDefault="00266E1B" w:rsidP="00365A3D">
            <w:pPr>
              <w:pStyle w:val="TAC"/>
            </w:pPr>
            <w:r w:rsidRPr="00E062F1">
              <w:t>100</w:t>
            </w:r>
          </w:p>
        </w:tc>
        <w:tc>
          <w:tcPr>
            <w:tcW w:w="720" w:type="dxa"/>
            <w:shd w:val="clear" w:color="auto" w:fill="auto"/>
            <w:vAlign w:val="center"/>
            <w:tcPrChange w:id="806" w:author="Laurent Noel" w:date="2020-07-30T00:35:00Z">
              <w:tcPr>
                <w:tcW w:w="720" w:type="dxa"/>
                <w:shd w:val="clear" w:color="auto" w:fill="auto"/>
                <w:vAlign w:val="center"/>
              </w:tcPr>
            </w:tcPrChange>
          </w:tcPr>
          <w:p w14:paraId="39508AD8" w14:textId="77777777" w:rsidR="00266E1B" w:rsidRPr="00E062F1" w:rsidRDefault="00266E1B" w:rsidP="00365A3D">
            <w:pPr>
              <w:pStyle w:val="TAC"/>
            </w:pPr>
            <w:r w:rsidRPr="00E062F1">
              <w:t>100</w:t>
            </w:r>
          </w:p>
        </w:tc>
        <w:tc>
          <w:tcPr>
            <w:tcW w:w="720" w:type="dxa"/>
            <w:shd w:val="clear" w:color="auto" w:fill="auto"/>
            <w:vAlign w:val="center"/>
            <w:tcPrChange w:id="807" w:author="Laurent Noel" w:date="2020-07-30T00:35:00Z">
              <w:tcPr>
                <w:tcW w:w="720" w:type="dxa"/>
                <w:shd w:val="clear" w:color="auto" w:fill="auto"/>
                <w:vAlign w:val="center"/>
              </w:tcPr>
            </w:tcPrChange>
          </w:tcPr>
          <w:p w14:paraId="61EB4759" w14:textId="77777777" w:rsidR="00266E1B" w:rsidRPr="00E062F1" w:rsidRDefault="00266E1B" w:rsidP="00365A3D">
            <w:pPr>
              <w:pStyle w:val="TAC"/>
            </w:pPr>
            <w:r w:rsidRPr="00E062F1">
              <w:t>100</w:t>
            </w:r>
          </w:p>
        </w:tc>
        <w:tc>
          <w:tcPr>
            <w:tcW w:w="720" w:type="dxa"/>
            <w:vAlign w:val="center"/>
            <w:tcPrChange w:id="808" w:author="Laurent Noel" w:date="2020-07-30T00:35:00Z">
              <w:tcPr>
                <w:tcW w:w="720" w:type="dxa"/>
              </w:tcPr>
            </w:tcPrChange>
          </w:tcPr>
          <w:p w14:paraId="6531A25D" w14:textId="002AB707" w:rsidR="00266E1B" w:rsidRPr="00E062F1" w:rsidRDefault="00B434AE" w:rsidP="00B434AE">
            <w:pPr>
              <w:pStyle w:val="TAC"/>
              <w:rPr>
                <w:ins w:id="809" w:author="Laurent Noel" w:date="2020-07-30T00:25:00Z"/>
              </w:rPr>
            </w:pPr>
            <w:ins w:id="810" w:author="Laurent Noel" w:date="2020-07-30T00:35:00Z">
              <w:r>
                <w:t>[100]</w:t>
              </w:r>
            </w:ins>
          </w:p>
        </w:tc>
        <w:tc>
          <w:tcPr>
            <w:tcW w:w="720" w:type="dxa"/>
            <w:shd w:val="clear" w:color="auto" w:fill="auto"/>
            <w:vAlign w:val="center"/>
            <w:tcPrChange w:id="811" w:author="Laurent Noel" w:date="2020-07-30T00:35:00Z">
              <w:tcPr>
                <w:tcW w:w="720" w:type="dxa"/>
                <w:shd w:val="clear" w:color="auto" w:fill="auto"/>
                <w:vAlign w:val="center"/>
              </w:tcPr>
            </w:tcPrChange>
          </w:tcPr>
          <w:p w14:paraId="1A1D1B18" w14:textId="76CE58CD" w:rsidR="00266E1B" w:rsidRPr="00E062F1" w:rsidRDefault="00266E1B" w:rsidP="00365A3D">
            <w:pPr>
              <w:pStyle w:val="TAC"/>
            </w:pPr>
            <w:r w:rsidRPr="00E062F1">
              <w:t>100</w:t>
            </w:r>
          </w:p>
        </w:tc>
        <w:tc>
          <w:tcPr>
            <w:tcW w:w="720" w:type="dxa"/>
            <w:vAlign w:val="center"/>
            <w:tcPrChange w:id="812" w:author="Laurent Noel" w:date="2020-07-30T00:35:00Z">
              <w:tcPr>
                <w:tcW w:w="720" w:type="dxa"/>
                <w:vAlign w:val="center"/>
              </w:tcPr>
            </w:tcPrChange>
          </w:tcPr>
          <w:p w14:paraId="69A52190" w14:textId="77777777" w:rsidR="00266E1B" w:rsidRPr="00E062F1" w:rsidRDefault="00266E1B" w:rsidP="00365A3D">
            <w:pPr>
              <w:pStyle w:val="TAC"/>
            </w:pPr>
            <w:r w:rsidRPr="00E062F1">
              <w:t>100</w:t>
            </w:r>
          </w:p>
        </w:tc>
        <w:tc>
          <w:tcPr>
            <w:tcW w:w="720" w:type="dxa"/>
            <w:shd w:val="clear" w:color="auto" w:fill="auto"/>
            <w:vAlign w:val="center"/>
            <w:tcPrChange w:id="813" w:author="Laurent Noel" w:date="2020-07-30T00:35:00Z">
              <w:tcPr>
                <w:tcW w:w="720" w:type="dxa"/>
                <w:shd w:val="clear" w:color="auto" w:fill="auto"/>
                <w:vAlign w:val="center"/>
              </w:tcPr>
            </w:tcPrChange>
          </w:tcPr>
          <w:p w14:paraId="7F0573D7" w14:textId="77777777" w:rsidR="00266E1B" w:rsidRPr="00E062F1" w:rsidRDefault="00266E1B" w:rsidP="00365A3D">
            <w:pPr>
              <w:pStyle w:val="TAC"/>
            </w:pPr>
            <w:r w:rsidRPr="00E062F1">
              <w:t>100</w:t>
            </w:r>
          </w:p>
        </w:tc>
      </w:tr>
      <w:tr w:rsidR="00266E1B" w:rsidRPr="00E062F1" w14:paraId="49DC0BC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15" w:author="Laurent Noel" w:date="2020-07-30T00:25:00Z">
            <w:trPr>
              <w:trHeight w:val="285"/>
              <w:jc w:val="center"/>
            </w:trPr>
          </w:trPrChange>
        </w:trPr>
        <w:tc>
          <w:tcPr>
            <w:tcW w:w="646" w:type="dxa"/>
            <w:shd w:val="clear" w:color="auto" w:fill="auto"/>
            <w:vAlign w:val="center"/>
            <w:tcPrChange w:id="816" w:author="Laurent Noel" w:date="2020-07-30T00:25:00Z">
              <w:tcPr>
                <w:tcW w:w="646" w:type="dxa"/>
                <w:shd w:val="clear" w:color="auto" w:fill="auto"/>
                <w:vAlign w:val="center"/>
              </w:tcPr>
            </w:tcPrChange>
          </w:tcPr>
          <w:p w14:paraId="3E3274F6" w14:textId="77777777" w:rsidR="00266E1B" w:rsidRPr="00E062F1" w:rsidRDefault="00266E1B" w:rsidP="00365A3D">
            <w:pPr>
              <w:pStyle w:val="TAC"/>
            </w:pPr>
            <w:r w:rsidRPr="00E062F1">
              <w:t>n78</w:t>
            </w:r>
          </w:p>
        </w:tc>
        <w:tc>
          <w:tcPr>
            <w:tcW w:w="646" w:type="dxa"/>
            <w:gridSpan w:val="2"/>
            <w:shd w:val="clear" w:color="auto" w:fill="auto"/>
            <w:vAlign w:val="center"/>
            <w:tcPrChange w:id="817" w:author="Laurent Noel" w:date="2020-07-30T00:25:00Z">
              <w:tcPr>
                <w:tcW w:w="646" w:type="dxa"/>
                <w:gridSpan w:val="2"/>
                <w:shd w:val="clear" w:color="auto" w:fill="auto"/>
                <w:vAlign w:val="center"/>
              </w:tcPr>
            </w:tcPrChange>
          </w:tcPr>
          <w:p w14:paraId="30BDE2A0" w14:textId="77777777" w:rsidR="00266E1B" w:rsidRPr="00E062F1" w:rsidRDefault="00266E1B" w:rsidP="00365A3D">
            <w:pPr>
              <w:pStyle w:val="TAC"/>
            </w:pPr>
            <w:r w:rsidRPr="00E062F1">
              <w:t>7</w:t>
            </w:r>
          </w:p>
        </w:tc>
        <w:tc>
          <w:tcPr>
            <w:tcW w:w="720" w:type="dxa"/>
            <w:vAlign w:val="center"/>
            <w:tcPrChange w:id="818" w:author="Laurent Noel" w:date="2020-07-30T00:25:00Z">
              <w:tcPr>
                <w:tcW w:w="720" w:type="dxa"/>
                <w:vAlign w:val="center"/>
              </w:tcPr>
            </w:tcPrChange>
          </w:tcPr>
          <w:p w14:paraId="7FABE51E" w14:textId="77777777" w:rsidR="00266E1B" w:rsidRPr="00E062F1" w:rsidRDefault="00266E1B" w:rsidP="00365A3D">
            <w:pPr>
              <w:pStyle w:val="TAC"/>
            </w:pPr>
            <w:r w:rsidRPr="00E062F1">
              <w:t>30</w:t>
            </w:r>
          </w:p>
        </w:tc>
        <w:tc>
          <w:tcPr>
            <w:tcW w:w="720" w:type="dxa"/>
            <w:shd w:val="clear" w:color="auto" w:fill="auto"/>
            <w:vAlign w:val="center"/>
            <w:tcPrChange w:id="819" w:author="Laurent Noel" w:date="2020-07-30T00:25:00Z">
              <w:tcPr>
                <w:tcW w:w="720" w:type="dxa"/>
                <w:shd w:val="clear" w:color="auto" w:fill="auto"/>
                <w:vAlign w:val="center"/>
              </w:tcPr>
            </w:tcPrChange>
          </w:tcPr>
          <w:p w14:paraId="0081BDAB" w14:textId="77777777" w:rsidR="00266E1B" w:rsidRPr="00E062F1" w:rsidRDefault="00266E1B" w:rsidP="00365A3D">
            <w:pPr>
              <w:pStyle w:val="TAC"/>
            </w:pPr>
            <w:r w:rsidRPr="00E062F1">
              <w:t>270</w:t>
            </w:r>
          </w:p>
        </w:tc>
        <w:tc>
          <w:tcPr>
            <w:tcW w:w="720" w:type="dxa"/>
            <w:shd w:val="clear" w:color="auto" w:fill="auto"/>
            <w:vAlign w:val="center"/>
            <w:tcPrChange w:id="820" w:author="Laurent Noel" w:date="2020-07-30T00:25:00Z">
              <w:tcPr>
                <w:tcW w:w="720" w:type="dxa"/>
                <w:shd w:val="clear" w:color="auto" w:fill="auto"/>
                <w:vAlign w:val="center"/>
              </w:tcPr>
            </w:tcPrChange>
          </w:tcPr>
          <w:p w14:paraId="0C55EFB6" w14:textId="77777777" w:rsidR="00266E1B" w:rsidRPr="00E062F1" w:rsidRDefault="00266E1B" w:rsidP="00365A3D">
            <w:pPr>
              <w:pStyle w:val="TAC"/>
            </w:pPr>
            <w:r w:rsidRPr="00E062F1">
              <w:t>270</w:t>
            </w:r>
          </w:p>
        </w:tc>
        <w:tc>
          <w:tcPr>
            <w:tcW w:w="720" w:type="dxa"/>
            <w:shd w:val="clear" w:color="auto" w:fill="auto"/>
            <w:vAlign w:val="center"/>
            <w:tcPrChange w:id="821" w:author="Laurent Noel" w:date="2020-07-30T00:25:00Z">
              <w:tcPr>
                <w:tcW w:w="720" w:type="dxa"/>
                <w:shd w:val="clear" w:color="auto" w:fill="auto"/>
                <w:vAlign w:val="center"/>
              </w:tcPr>
            </w:tcPrChange>
          </w:tcPr>
          <w:p w14:paraId="57D9E17F"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22" w:author="Laurent Noel" w:date="2020-07-30T00:25:00Z">
              <w:tcPr>
                <w:tcW w:w="720" w:type="dxa"/>
                <w:shd w:val="clear" w:color="auto" w:fill="auto"/>
                <w:vAlign w:val="center"/>
              </w:tcPr>
            </w:tcPrChange>
          </w:tcPr>
          <w:p w14:paraId="5CACBC4F"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23" w:author="Laurent Noel" w:date="2020-07-30T00:25:00Z">
              <w:tcPr>
                <w:tcW w:w="720" w:type="dxa"/>
                <w:shd w:val="clear" w:color="auto" w:fill="auto"/>
                <w:vAlign w:val="center"/>
              </w:tcPr>
            </w:tcPrChange>
          </w:tcPr>
          <w:p w14:paraId="69C10BE5" w14:textId="77777777" w:rsidR="00266E1B" w:rsidRPr="00E062F1" w:rsidRDefault="00266E1B" w:rsidP="00365A3D">
            <w:pPr>
              <w:pStyle w:val="TAC"/>
            </w:pPr>
          </w:p>
        </w:tc>
        <w:tc>
          <w:tcPr>
            <w:tcW w:w="720" w:type="dxa"/>
            <w:vAlign w:val="center"/>
            <w:tcPrChange w:id="824" w:author="Laurent Noel" w:date="2020-07-30T00:25:00Z">
              <w:tcPr>
                <w:tcW w:w="720" w:type="dxa"/>
                <w:vAlign w:val="center"/>
              </w:tcPr>
            </w:tcPrChange>
          </w:tcPr>
          <w:p w14:paraId="2DF2514B" w14:textId="77777777" w:rsidR="00266E1B" w:rsidRPr="00E062F1" w:rsidRDefault="00266E1B" w:rsidP="00365A3D">
            <w:pPr>
              <w:pStyle w:val="TAC"/>
            </w:pPr>
          </w:p>
        </w:tc>
        <w:tc>
          <w:tcPr>
            <w:tcW w:w="720" w:type="dxa"/>
            <w:shd w:val="clear" w:color="auto" w:fill="auto"/>
            <w:vAlign w:val="center"/>
            <w:tcPrChange w:id="825" w:author="Laurent Noel" w:date="2020-07-30T00:25:00Z">
              <w:tcPr>
                <w:tcW w:w="720" w:type="dxa"/>
                <w:shd w:val="clear" w:color="auto" w:fill="auto"/>
                <w:vAlign w:val="center"/>
              </w:tcPr>
            </w:tcPrChange>
          </w:tcPr>
          <w:p w14:paraId="442582D0" w14:textId="77777777" w:rsidR="00266E1B" w:rsidRPr="00E062F1" w:rsidRDefault="00266E1B" w:rsidP="00365A3D">
            <w:pPr>
              <w:pStyle w:val="TAC"/>
            </w:pPr>
          </w:p>
        </w:tc>
        <w:tc>
          <w:tcPr>
            <w:tcW w:w="720" w:type="dxa"/>
            <w:shd w:val="clear" w:color="auto" w:fill="auto"/>
            <w:vAlign w:val="center"/>
            <w:tcPrChange w:id="826" w:author="Laurent Noel" w:date="2020-07-30T00:25:00Z">
              <w:tcPr>
                <w:tcW w:w="720" w:type="dxa"/>
                <w:shd w:val="clear" w:color="auto" w:fill="auto"/>
                <w:vAlign w:val="center"/>
              </w:tcPr>
            </w:tcPrChange>
          </w:tcPr>
          <w:p w14:paraId="6E1833DC" w14:textId="77777777" w:rsidR="00266E1B" w:rsidRPr="00E062F1" w:rsidRDefault="00266E1B" w:rsidP="00365A3D">
            <w:pPr>
              <w:pStyle w:val="TAC"/>
            </w:pPr>
          </w:p>
        </w:tc>
        <w:tc>
          <w:tcPr>
            <w:tcW w:w="720" w:type="dxa"/>
            <w:shd w:val="clear" w:color="auto" w:fill="auto"/>
            <w:vAlign w:val="center"/>
            <w:tcPrChange w:id="827" w:author="Laurent Noel" w:date="2020-07-30T00:25:00Z">
              <w:tcPr>
                <w:tcW w:w="720" w:type="dxa"/>
                <w:shd w:val="clear" w:color="auto" w:fill="auto"/>
                <w:vAlign w:val="center"/>
              </w:tcPr>
            </w:tcPrChange>
          </w:tcPr>
          <w:p w14:paraId="318A7802" w14:textId="77777777" w:rsidR="00266E1B" w:rsidRPr="00E062F1" w:rsidRDefault="00266E1B" w:rsidP="00365A3D">
            <w:pPr>
              <w:pStyle w:val="TAC"/>
            </w:pPr>
          </w:p>
        </w:tc>
        <w:tc>
          <w:tcPr>
            <w:tcW w:w="720" w:type="dxa"/>
            <w:tcPrChange w:id="828" w:author="Laurent Noel" w:date="2020-07-30T00:25:00Z">
              <w:tcPr>
                <w:tcW w:w="720" w:type="dxa"/>
              </w:tcPr>
            </w:tcPrChange>
          </w:tcPr>
          <w:p w14:paraId="64D1FC96" w14:textId="77777777" w:rsidR="00266E1B" w:rsidRPr="00E062F1" w:rsidRDefault="00266E1B" w:rsidP="00365A3D">
            <w:pPr>
              <w:pStyle w:val="TAC"/>
              <w:rPr>
                <w:ins w:id="829" w:author="Laurent Noel" w:date="2020-07-30T00:25:00Z"/>
              </w:rPr>
            </w:pPr>
          </w:p>
        </w:tc>
        <w:tc>
          <w:tcPr>
            <w:tcW w:w="720" w:type="dxa"/>
            <w:shd w:val="clear" w:color="auto" w:fill="auto"/>
            <w:vAlign w:val="center"/>
            <w:tcPrChange w:id="830" w:author="Laurent Noel" w:date="2020-07-30T00:25:00Z">
              <w:tcPr>
                <w:tcW w:w="720" w:type="dxa"/>
                <w:shd w:val="clear" w:color="auto" w:fill="auto"/>
                <w:vAlign w:val="center"/>
              </w:tcPr>
            </w:tcPrChange>
          </w:tcPr>
          <w:p w14:paraId="282AAC96" w14:textId="3C2EA739" w:rsidR="00266E1B" w:rsidRPr="00E062F1" w:rsidRDefault="00266E1B" w:rsidP="00365A3D">
            <w:pPr>
              <w:pStyle w:val="TAC"/>
            </w:pPr>
          </w:p>
        </w:tc>
        <w:tc>
          <w:tcPr>
            <w:tcW w:w="720" w:type="dxa"/>
            <w:vAlign w:val="center"/>
            <w:tcPrChange w:id="831" w:author="Laurent Noel" w:date="2020-07-30T00:25:00Z">
              <w:tcPr>
                <w:tcW w:w="720" w:type="dxa"/>
                <w:vAlign w:val="center"/>
              </w:tcPr>
            </w:tcPrChange>
          </w:tcPr>
          <w:p w14:paraId="082BB164" w14:textId="77777777" w:rsidR="00266E1B" w:rsidRPr="00E062F1" w:rsidRDefault="00266E1B" w:rsidP="00365A3D">
            <w:pPr>
              <w:pStyle w:val="TAC"/>
            </w:pPr>
          </w:p>
        </w:tc>
        <w:tc>
          <w:tcPr>
            <w:tcW w:w="720" w:type="dxa"/>
            <w:shd w:val="clear" w:color="auto" w:fill="auto"/>
            <w:vAlign w:val="center"/>
            <w:tcPrChange w:id="832" w:author="Laurent Noel" w:date="2020-07-30T00:25:00Z">
              <w:tcPr>
                <w:tcW w:w="720" w:type="dxa"/>
                <w:shd w:val="clear" w:color="auto" w:fill="auto"/>
                <w:vAlign w:val="center"/>
              </w:tcPr>
            </w:tcPrChange>
          </w:tcPr>
          <w:p w14:paraId="0F40F3F7" w14:textId="77777777" w:rsidR="00266E1B" w:rsidRPr="00E062F1" w:rsidRDefault="00266E1B" w:rsidP="00365A3D">
            <w:pPr>
              <w:pStyle w:val="TAC"/>
            </w:pPr>
          </w:p>
        </w:tc>
      </w:tr>
      <w:tr w:rsidR="00266E1B" w:rsidRPr="00E062F1" w14:paraId="30C1E9D4"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34" w:author="Laurent Noel" w:date="2020-07-30T00:25:00Z">
            <w:trPr>
              <w:trHeight w:val="285"/>
              <w:jc w:val="center"/>
            </w:trPr>
          </w:trPrChange>
        </w:trPr>
        <w:tc>
          <w:tcPr>
            <w:tcW w:w="646" w:type="dxa"/>
            <w:shd w:val="clear" w:color="auto" w:fill="auto"/>
            <w:vAlign w:val="center"/>
            <w:tcPrChange w:id="835" w:author="Laurent Noel" w:date="2020-07-30T00:25:00Z">
              <w:tcPr>
                <w:tcW w:w="646" w:type="dxa"/>
                <w:shd w:val="clear" w:color="auto" w:fill="auto"/>
                <w:vAlign w:val="center"/>
              </w:tcPr>
            </w:tcPrChange>
          </w:tcPr>
          <w:p w14:paraId="19BC5185" w14:textId="77777777" w:rsidR="00266E1B" w:rsidRPr="00E062F1" w:rsidRDefault="00266E1B" w:rsidP="00365A3D">
            <w:pPr>
              <w:pStyle w:val="TAC"/>
            </w:pPr>
            <w:r w:rsidRPr="00E062F1">
              <w:t>n78</w:t>
            </w:r>
          </w:p>
        </w:tc>
        <w:tc>
          <w:tcPr>
            <w:tcW w:w="646" w:type="dxa"/>
            <w:gridSpan w:val="2"/>
            <w:shd w:val="clear" w:color="auto" w:fill="auto"/>
            <w:vAlign w:val="center"/>
            <w:tcPrChange w:id="836" w:author="Laurent Noel" w:date="2020-07-30T00:25:00Z">
              <w:tcPr>
                <w:tcW w:w="646" w:type="dxa"/>
                <w:gridSpan w:val="2"/>
                <w:shd w:val="clear" w:color="auto" w:fill="auto"/>
                <w:vAlign w:val="center"/>
              </w:tcPr>
            </w:tcPrChange>
          </w:tcPr>
          <w:p w14:paraId="689023B2" w14:textId="77777777" w:rsidR="00266E1B" w:rsidRPr="00E062F1" w:rsidRDefault="00266E1B" w:rsidP="00365A3D">
            <w:pPr>
              <w:pStyle w:val="TAC"/>
            </w:pPr>
            <w:r w:rsidRPr="00E062F1">
              <w:t>38</w:t>
            </w:r>
          </w:p>
        </w:tc>
        <w:tc>
          <w:tcPr>
            <w:tcW w:w="720" w:type="dxa"/>
            <w:vAlign w:val="center"/>
            <w:tcPrChange w:id="837" w:author="Laurent Noel" w:date="2020-07-30T00:25:00Z">
              <w:tcPr>
                <w:tcW w:w="720" w:type="dxa"/>
                <w:vAlign w:val="center"/>
              </w:tcPr>
            </w:tcPrChange>
          </w:tcPr>
          <w:p w14:paraId="7CB64F55" w14:textId="77777777" w:rsidR="00266E1B" w:rsidRPr="00E062F1" w:rsidRDefault="00266E1B" w:rsidP="00365A3D">
            <w:pPr>
              <w:pStyle w:val="TAC"/>
            </w:pPr>
            <w:r w:rsidRPr="00E062F1">
              <w:t>30</w:t>
            </w:r>
          </w:p>
        </w:tc>
        <w:tc>
          <w:tcPr>
            <w:tcW w:w="720" w:type="dxa"/>
            <w:shd w:val="clear" w:color="auto" w:fill="auto"/>
            <w:vAlign w:val="center"/>
            <w:tcPrChange w:id="838" w:author="Laurent Noel" w:date="2020-07-30T00:25:00Z">
              <w:tcPr>
                <w:tcW w:w="720" w:type="dxa"/>
                <w:shd w:val="clear" w:color="auto" w:fill="auto"/>
                <w:vAlign w:val="center"/>
              </w:tcPr>
            </w:tcPrChange>
          </w:tcPr>
          <w:p w14:paraId="790E70C1" w14:textId="77777777" w:rsidR="00266E1B" w:rsidRPr="00E062F1" w:rsidRDefault="00266E1B" w:rsidP="00365A3D">
            <w:pPr>
              <w:pStyle w:val="TAC"/>
            </w:pPr>
            <w:r w:rsidRPr="00E062F1">
              <w:t>270</w:t>
            </w:r>
          </w:p>
        </w:tc>
        <w:tc>
          <w:tcPr>
            <w:tcW w:w="720" w:type="dxa"/>
            <w:shd w:val="clear" w:color="auto" w:fill="auto"/>
            <w:vAlign w:val="center"/>
            <w:tcPrChange w:id="839" w:author="Laurent Noel" w:date="2020-07-30T00:25:00Z">
              <w:tcPr>
                <w:tcW w:w="720" w:type="dxa"/>
                <w:shd w:val="clear" w:color="auto" w:fill="auto"/>
                <w:vAlign w:val="center"/>
              </w:tcPr>
            </w:tcPrChange>
          </w:tcPr>
          <w:p w14:paraId="3A088623" w14:textId="77777777" w:rsidR="00266E1B" w:rsidRPr="00E062F1" w:rsidRDefault="00266E1B" w:rsidP="00365A3D">
            <w:pPr>
              <w:pStyle w:val="TAC"/>
            </w:pPr>
            <w:r w:rsidRPr="00E062F1">
              <w:t>270</w:t>
            </w:r>
          </w:p>
        </w:tc>
        <w:tc>
          <w:tcPr>
            <w:tcW w:w="720" w:type="dxa"/>
            <w:shd w:val="clear" w:color="auto" w:fill="auto"/>
            <w:vAlign w:val="center"/>
            <w:tcPrChange w:id="840" w:author="Laurent Noel" w:date="2020-07-30T00:25:00Z">
              <w:tcPr>
                <w:tcW w:w="720" w:type="dxa"/>
                <w:shd w:val="clear" w:color="auto" w:fill="auto"/>
                <w:vAlign w:val="center"/>
              </w:tcPr>
            </w:tcPrChange>
          </w:tcPr>
          <w:p w14:paraId="740EC773"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41" w:author="Laurent Noel" w:date="2020-07-30T00:25:00Z">
              <w:tcPr>
                <w:tcW w:w="720" w:type="dxa"/>
                <w:shd w:val="clear" w:color="auto" w:fill="auto"/>
                <w:vAlign w:val="center"/>
              </w:tcPr>
            </w:tcPrChange>
          </w:tcPr>
          <w:p w14:paraId="760685B4"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42" w:author="Laurent Noel" w:date="2020-07-30T00:25:00Z">
              <w:tcPr>
                <w:tcW w:w="720" w:type="dxa"/>
                <w:shd w:val="clear" w:color="auto" w:fill="auto"/>
                <w:vAlign w:val="center"/>
              </w:tcPr>
            </w:tcPrChange>
          </w:tcPr>
          <w:p w14:paraId="73443F33" w14:textId="77777777" w:rsidR="00266E1B" w:rsidRPr="00E062F1" w:rsidRDefault="00266E1B" w:rsidP="00365A3D">
            <w:pPr>
              <w:pStyle w:val="TAC"/>
            </w:pPr>
          </w:p>
        </w:tc>
        <w:tc>
          <w:tcPr>
            <w:tcW w:w="720" w:type="dxa"/>
            <w:vAlign w:val="center"/>
            <w:tcPrChange w:id="843" w:author="Laurent Noel" w:date="2020-07-30T00:25:00Z">
              <w:tcPr>
                <w:tcW w:w="720" w:type="dxa"/>
                <w:vAlign w:val="center"/>
              </w:tcPr>
            </w:tcPrChange>
          </w:tcPr>
          <w:p w14:paraId="1C398EA0" w14:textId="77777777" w:rsidR="00266E1B" w:rsidRPr="00E062F1" w:rsidRDefault="00266E1B" w:rsidP="00365A3D">
            <w:pPr>
              <w:pStyle w:val="TAC"/>
            </w:pPr>
          </w:p>
        </w:tc>
        <w:tc>
          <w:tcPr>
            <w:tcW w:w="720" w:type="dxa"/>
            <w:shd w:val="clear" w:color="auto" w:fill="auto"/>
            <w:vAlign w:val="center"/>
            <w:tcPrChange w:id="844" w:author="Laurent Noel" w:date="2020-07-30T00:25:00Z">
              <w:tcPr>
                <w:tcW w:w="720" w:type="dxa"/>
                <w:shd w:val="clear" w:color="auto" w:fill="auto"/>
                <w:vAlign w:val="center"/>
              </w:tcPr>
            </w:tcPrChange>
          </w:tcPr>
          <w:p w14:paraId="672156C8" w14:textId="77777777" w:rsidR="00266E1B" w:rsidRPr="00E062F1" w:rsidRDefault="00266E1B" w:rsidP="00365A3D">
            <w:pPr>
              <w:pStyle w:val="TAC"/>
            </w:pPr>
          </w:p>
        </w:tc>
        <w:tc>
          <w:tcPr>
            <w:tcW w:w="720" w:type="dxa"/>
            <w:shd w:val="clear" w:color="auto" w:fill="auto"/>
            <w:vAlign w:val="center"/>
            <w:tcPrChange w:id="845" w:author="Laurent Noel" w:date="2020-07-30T00:25:00Z">
              <w:tcPr>
                <w:tcW w:w="720" w:type="dxa"/>
                <w:shd w:val="clear" w:color="auto" w:fill="auto"/>
                <w:vAlign w:val="center"/>
              </w:tcPr>
            </w:tcPrChange>
          </w:tcPr>
          <w:p w14:paraId="050B1B83" w14:textId="77777777" w:rsidR="00266E1B" w:rsidRPr="00E062F1" w:rsidRDefault="00266E1B" w:rsidP="00365A3D">
            <w:pPr>
              <w:pStyle w:val="TAC"/>
            </w:pPr>
          </w:p>
        </w:tc>
        <w:tc>
          <w:tcPr>
            <w:tcW w:w="720" w:type="dxa"/>
            <w:shd w:val="clear" w:color="auto" w:fill="auto"/>
            <w:vAlign w:val="center"/>
            <w:tcPrChange w:id="846" w:author="Laurent Noel" w:date="2020-07-30T00:25:00Z">
              <w:tcPr>
                <w:tcW w:w="720" w:type="dxa"/>
                <w:shd w:val="clear" w:color="auto" w:fill="auto"/>
                <w:vAlign w:val="center"/>
              </w:tcPr>
            </w:tcPrChange>
          </w:tcPr>
          <w:p w14:paraId="162B36CD" w14:textId="77777777" w:rsidR="00266E1B" w:rsidRPr="00E062F1" w:rsidRDefault="00266E1B" w:rsidP="00365A3D">
            <w:pPr>
              <w:pStyle w:val="TAC"/>
            </w:pPr>
          </w:p>
        </w:tc>
        <w:tc>
          <w:tcPr>
            <w:tcW w:w="720" w:type="dxa"/>
            <w:tcPrChange w:id="847" w:author="Laurent Noel" w:date="2020-07-30T00:25:00Z">
              <w:tcPr>
                <w:tcW w:w="720" w:type="dxa"/>
              </w:tcPr>
            </w:tcPrChange>
          </w:tcPr>
          <w:p w14:paraId="6E1A7775" w14:textId="77777777" w:rsidR="00266E1B" w:rsidRPr="00E062F1" w:rsidRDefault="00266E1B" w:rsidP="00365A3D">
            <w:pPr>
              <w:pStyle w:val="TAC"/>
              <w:rPr>
                <w:ins w:id="848" w:author="Laurent Noel" w:date="2020-07-30T00:25:00Z"/>
              </w:rPr>
            </w:pPr>
          </w:p>
        </w:tc>
        <w:tc>
          <w:tcPr>
            <w:tcW w:w="720" w:type="dxa"/>
            <w:shd w:val="clear" w:color="auto" w:fill="auto"/>
            <w:vAlign w:val="center"/>
            <w:tcPrChange w:id="849" w:author="Laurent Noel" w:date="2020-07-30T00:25:00Z">
              <w:tcPr>
                <w:tcW w:w="720" w:type="dxa"/>
                <w:shd w:val="clear" w:color="auto" w:fill="auto"/>
                <w:vAlign w:val="center"/>
              </w:tcPr>
            </w:tcPrChange>
          </w:tcPr>
          <w:p w14:paraId="12E21185" w14:textId="66D40040" w:rsidR="00266E1B" w:rsidRPr="00E062F1" w:rsidRDefault="00266E1B" w:rsidP="00365A3D">
            <w:pPr>
              <w:pStyle w:val="TAC"/>
            </w:pPr>
          </w:p>
        </w:tc>
        <w:tc>
          <w:tcPr>
            <w:tcW w:w="720" w:type="dxa"/>
            <w:vAlign w:val="center"/>
            <w:tcPrChange w:id="850" w:author="Laurent Noel" w:date="2020-07-30T00:25:00Z">
              <w:tcPr>
                <w:tcW w:w="720" w:type="dxa"/>
                <w:vAlign w:val="center"/>
              </w:tcPr>
            </w:tcPrChange>
          </w:tcPr>
          <w:p w14:paraId="05C6D3E4" w14:textId="77777777" w:rsidR="00266E1B" w:rsidRPr="00E062F1" w:rsidRDefault="00266E1B" w:rsidP="00365A3D">
            <w:pPr>
              <w:pStyle w:val="TAC"/>
            </w:pPr>
          </w:p>
        </w:tc>
        <w:tc>
          <w:tcPr>
            <w:tcW w:w="720" w:type="dxa"/>
            <w:shd w:val="clear" w:color="auto" w:fill="auto"/>
            <w:vAlign w:val="center"/>
            <w:tcPrChange w:id="851" w:author="Laurent Noel" w:date="2020-07-30T00:25:00Z">
              <w:tcPr>
                <w:tcW w:w="720" w:type="dxa"/>
                <w:shd w:val="clear" w:color="auto" w:fill="auto"/>
                <w:vAlign w:val="center"/>
              </w:tcPr>
            </w:tcPrChange>
          </w:tcPr>
          <w:p w14:paraId="37BB8AA0" w14:textId="77777777" w:rsidR="00266E1B" w:rsidRPr="00E062F1" w:rsidRDefault="00266E1B" w:rsidP="00365A3D">
            <w:pPr>
              <w:pStyle w:val="TAC"/>
            </w:pPr>
          </w:p>
        </w:tc>
      </w:tr>
      <w:tr w:rsidR="00266E1B" w:rsidRPr="00E062F1" w14:paraId="39D256E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53" w:author="Laurent Noel" w:date="2020-07-30T00:25:00Z">
            <w:trPr>
              <w:trHeight w:val="285"/>
              <w:jc w:val="center"/>
            </w:trPr>
          </w:trPrChange>
        </w:trPr>
        <w:tc>
          <w:tcPr>
            <w:tcW w:w="646" w:type="dxa"/>
            <w:shd w:val="clear" w:color="auto" w:fill="auto"/>
            <w:vAlign w:val="center"/>
            <w:tcPrChange w:id="854" w:author="Laurent Noel" w:date="2020-07-30T00:25:00Z">
              <w:tcPr>
                <w:tcW w:w="646" w:type="dxa"/>
                <w:shd w:val="clear" w:color="auto" w:fill="auto"/>
                <w:vAlign w:val="center"/>
              </w:tcPr>
            </w:tcPrChange>
          </w:tcPr>
          <w:p w14:paraId="1A342B5B" w14:textId="77777777" w:rsidR="00266E1B" w:rsidRPr="00E062F1" w:rsidRDefault="00266E1B" w:rsidP="00365A3D">
            <w:pPr>
              <w:pStyle w:val="TAC"/>
            </w:pPr>
            <w:r w:rsidRPr="00E062F1">
              <w:t>n78</w:t>
            </w:r>
          </w:p>
        </w:tc>
        <w:tc>
          <w:tcPr>
            <w:tcW w:w="646" w:type="dxa"/>
            <w:gridSpan w:val="2"/>
            <w:shd w:val="clear" w:color="auto" w:fill="auto"/>
            <w:vAlign w:val="center"/>
            <w:tcPrChange w:id="855" w:author="Laurent Noel" w:date="2020-07-30T00:25:00Z">
              <w:tcPr>
                <w:tcW w:w="646" w:type="dxa"/>
                <w:gridSpan w:val="2"/>
                <w:shd w:val="clear" w:color="auto" w:fill="auto"/>
                <w:vAlign w:val="center"/>
              </w:tcPr>
            </w:tcPrChange>
          </w:tcPr>
          <w:p w14:paraId="5E700485" w14:textId="77777777" w:rsidR="00266E1B" w:rsidRPr="00E062F1" w:rsidRDefault="00266E1B" w:rsidP="00365A3D">
            <w:pPr>
              <w:pStyle w:val="TAC"/>
            </w:pPr>
            <w:r w:rsidRPr="00E062F1">
              <w:t>41</w:t>
            </w:r>
          </w:p>
        </w:tc>
        <w:tc>
          <w:tcPr>
            <w:tcW w:w="720" w:type="dxa"/>
            <w:vAlign w:val="center"/>
            <w:tcPrChange w:id="856" w:author="Laurent Noel" w:date="2020-07-30T00:25:00Z">
              <w:tcPr>
                <w:tcW w:w="720" w:type="dxa"/>
                <w:vAlign w:val="center"/>
              </w:tcPr>
            </w:tcPrChange>
          </w:tcPr>
          <w:p w14:paraId="0A6A4094" w14:textId="77777777" w:rsidR="00266E1B" w:rsidRPr="00E062F1" w:rsidRDefault="00266E1B" w:rsidP="00365A3D">
            <w:pPr>
              <w:pStyle w:val="TAC"/>
            </w:pPr>
            <w:r w:rsidRPr="00E062F1">
              <w:t>30</w:t>
            </w:r>
          </w:p>
        </w:tc>
        <w:tc>
          <w:tcPr>
            <w:tcW w:w="720" w:type="dxa"/>
            <w:shd w:val="clear" w:color="auto" w:fill="auto"/>
            <w:vAlign w:val="center"/>
            <w:tcPrChange w:id="857" w:author="Laurent Noel" w:date="2020-07-30T00:25:00Z">
              <w:tcPr>
                <w:tcW w:w="720" w:type="dxa"/>
                <w:shd w:val="clear" w:color="auto" w:fill="auto"/>
                <w:vAlign w:val="center"/>
              </w:tcPr>
            </w:tcPrChange>
          </w:tcPr>
          <w:p w14:paraId="293C3493" w14:textId="77777777" w:rsidR="00266E1B" w:rsidRPr="00E062F1" w:rsidRDefault="00266E1B" w:rsidP="00365A3D">
            <w:pPr>
              <w:pStyle w:val="TAC"/>
            </w:pPr>
            <w:r w:rsidRPr="00E062F1">
              <w:t>270</w:t>
            </w:r>
          </w:p>
        </w:tc>
        <w:tc>
          <w:tcPr>
            <w:tcW w:w="720" w:type="dxa"/>
            <w:shd w:val="clear" w:color="auto" w:fill="auto"/>
            <w:vAlign w:val="center"/>
            <w:tcPrChange w:id="858" w:author="Laurent Noel" w:date="2020-07-30T00:25:00Z">
              <w:tcPr>
                <w:tcW w:w="720" w:type="dxa"/>
                <w:shd w:val="clear" w:color="auto" w:fill="auto"/>
                <w:vAlign w:val="center"/>
              </w:tcPr>
            </w:tcPrChange>
          </w:tcPr>
          <w:p w14:paraId="05B9B7D5" w14:textId="77777777" w:rsidR="00266E1B" w:rsidRPr="00E062F1" w:rsidRDefault="00266E1B" w:rsidP="00365A3D">
            <w:pPr>
              <w:pStyle w:val="TAC"/>
            </w:pPr>
            <w:r w:rsidRPr="00E062F1">
              <w:t>270</w:t>
            </w:r>
          </w:p>
        </w:tc>
        <w:tc>
          <w:tcPr>
            <w:tcW w:w="720" w:type="dxa"/>
            <w:shd w:val="clear" w:color="auto" w:fill="auto"/>
            <w:vAlign w:val="center"/>
            <w:tcPrChange w:id="859" w:author="Laurent Noel" w:date="2020-07-30T00:25:00Z">
              <w:tcPr>
                <w:tcW w:w="720" w:type="dxa"/>
                <w:shd w:val="clear" w:color="auto" w:fill="auto"/>
                <w:vAlign w:val="center"/>
              </w:tcPr>
            </w:tcPrChange>
          </w:tcPr>
          <w:p w14:paraId="40CE2458"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860" w:author="Laurent Noel" w:date="2020-07-30T00:25:00Z">
              <w:tcPr>
                <w:tcW w:w="720" w:type="dxa"/>
                <w:shd w:val="clear" w:color="auto" w:fill="auto"/>
                <w:vAlign w:val="center"/>
              </w:tcPr>
            </w:tcPrChange>
          </w:tcPr>
          <w:p w14:paraId="3F552620"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861" w:author="Laurent Noel" w:date="2020-07-30T00:25:00Z">
              <w:tcPr>
                <w:tcW w:w="720" w:type="dxa"/>
                <w:shd w:val="clear" w:color="auto" w:fill="auto"/>
                <w:vAlign w:val="center"/>
              </w:tcPr>
            </w:tcPrChange>
          </w:tcPr>
          <w:p w14:paraId="40A47184" w14:textId="77777777" w:rsidR="00266E1B" w:rsidRPr="00E062F1" w:rsidRDefault="00266E1B" w:rsidP="00365A3D">
            <w:pPr>
              <w:pStyle w:val="TAC"/>
            </w:pPr>
          </w:p>
        </w:tc>
        <w:tc>
          <w:tcPr>
            <w:tcW w:w="720" w:type="dxa"/>
            <w:vAlign w:val="center"/>
            <w:tcPrChange w:id="862" w:author="Laurent Noel" w:date="2020-07-30T00:25:00Z">
              <w:tcPr>
                <w:tcW w:w="720" w:type="dxa"/>
                <w:vAlign w:val="center"/>
              </w:tcPr>
            </w:tcPrChange>
          </w:tcPr>
          <w:p w14:paraId="7FA3B143" w14:textId="77777777" w:rsidR="00266E1B" w:rsidRPr="00E062F1" w:rsidRDefault="00266E1B" w:rsidP="00365A3D">
            <w:pPr>
              <w:pStyle w:val="TAC"/>
            </w:pPr>
          </w:p>
        </w:tc>
        <w:tc>
          <w:tcPr>
            <w:tcW w:w="720" w:type="dxa"/>
            <w:shd w:val="clear" w:color="auto" w:fill="auto"/>
            <w:vAlign w:val="center"/>
            <w:tcPrChange w:id="863" w:author="Laurent Noel" w:date="2020-07-30T00:25:00Z">
              <w:tcPr>
                <w:tcW w:w="720" w:type="dxa"/>
                <w:shd w:val="clear" w:color="auto" w:fill="auto"/>
                <w:vAlign w:val="center"/>
              </w:tcPr>
            </w:tcPrChange>
          </w:tcPr>
          <w:p w14:paraId="45D44F26" w14:textId="77777777" w:rsidR="00266E1B" w:rsidRPr="00E062F1" w:rsidRDefault="00266E1B" w:rsidP="00365A3D">
            <w:pPr>
              <w:pStyle w:val="TAC"/>
            </w:pPr>
          </w:p>
        </w:tc>
        <w:tc>
          <w:tcPr>
            <w:tcW w:w="720" w:type="dxa"/>
            <w:shd w:val="clear" w:color="auto" w:fill="auto"/>
            <w:vAlign w:val="center"/>
            <w:tcPrChange w:id="864" w:author="Laurent Noel" w:date="2020-07-30T00:25:00Z">
              <w:tcPr>
                <w:tcW w:w="720" w:type="dxa"/>
                <w:shd w:val="clear" w:color="auto" w:fill="auto"/>
                <w:vAlign w:val="center"/>
              </w:tcPr>
            </w:tcPrChange>
          </w:tcPr>
          <w:p w14:paraId="7CED4FB9" w14:textId="77777777" w:rsidR="00266E1B" w:rsidRPr="00E062F1" w:rsidRDefault="00266E1B" w:rsidP="00365A3D">
            <w:pPr>
              <w:pStyle w:val="TAC"/>
            </w:pPr>
          </w:p>
        </w:tc>
        <w:tc>
          <w:tcPr>
            <w:tcW w:w="720" w:type="dxa"/>
            <w:shd w:val="clear" w:color="auto" w:fill="auto"/>
            <w:vAlign w:val="center"/>
            <w:tcPrChange w:id="865" w:author="Laurent Noel" w:date="2020-07-30T00:25:00Z">
              <w:tcPr>
                <w:tcW w:w="720" w:type="dxa"/>
                <w:shd w:val="clear" w:color="auto" w:fill="auto"/>
                <w:vAlign w:val="center"/>
              </w:tcPr>
            </w:tcPrChange>
          </w:tcPr>
          <w:p w14:paraId="37187421" w14:textId="77777777" w:rsidR="00266E1B" w:rsidRPr="00E062F1" w:rsidRDefault="00266E1B" w:rsidP="00365A3D">
            <w:pPr>
              <w:pStyle w:val="TAC"/>
            </w:pPr>
          </w:p>
        </w:tc>
        <w:tc>
          <w:tcPr>
            <w:tcW w:w="720" w:type="dxa"/>
            <w:tcPrChange w:id="866" w:author="Laurent Noel" w:date="2020-07-30T00:25:00Z">
              <w:tcPr>
                <w:tcW w:w="720" w:type="dxa"/>
              </w:tcPr>
            </w:tcPrChange>
          </w:tcPr>
          <w:p w14:paraId="3E9F7BB7" w14:textId="77777777" w:rsidR="00266E1B" w:rsidRPr="00E062F1" w:rsidRDefault="00266E1B" w:rsidP="00365A3D">
            <w:pPr>
              <w:pStyle w:val="TAC"/>
              <w:rPr>
                <w:ins w:id="867" w:author="Laurent Noel" w:date="2020-07-30T00:25:00Z"/>
              </w:rPr>
            </w:pPr>
          </w:p>
        </w:tc>
        <w:tc>
          <w:tcPr>
            <w:tcW w:w="720" w:type="dxa"/>
            <w:shd w:val="clear" w:color="auto" w:fill="auto"/>
            <w:vAlign w:val="center"/>
            <w:tcPrChange w:id="868" w:author="Laurent Noel" w:date="2020-07-30T00:25:00Z">
              <w:tcPr>
                <w:tcW w:w="720" w:type="dxa"/>
                <w:shd w:val="clear" w:color="auto" w:fill="auto"/>
                <w:vAlign w:val="center"/>
              </w:tcPr>
            </w:tcPrChange>
          </w:tcPr>
          <w:p w14:paraId="402BDCA5" w14:textId="0865A60A" w:rsidR="00266E1B" w:rsidRPr="00E062F1" w:rsidRDefault="00266E1B" w:rsidP="00365A3D">
            <w:pPr>
              <w:pStyle w:val="TAC"/>
            </w:pPr>
          </w:p>
        </w:tc>
        <w:tc>
          <w:tcPr>
            <w:tcW w:w="720" w:type="dxa"/>
            <w:vAlign w:val="center"/>
            <w:tcPrChange w:id="869" w:author="Laurent Noel" w:date="2020-07-30T00:25:00Z">
              <w:tcPr>
                <w:tcW w:w="720" w:type="dxa"/>
                <w:vAlign w:val="center"/>
              </w:tcPr>
            </w:tcPrChange>
          </w:tcPr>
          <w:p w14:paraId="6DBC8ACB" w14:textId="77777777" w:rsidR="00266E1B" w:rsidRPr="00E062F1" w:rsidRDefault="00266E1B" w:rsidP="00365A3D">
            <w:pPr>
              <w:pStyle w:val="TAC"/>
            </w:pPr>
          </w:p>
        </w:tc>
        <w:tc>
          <w:tcPr>
            <w:tcW w:w="720" w:type="dxa"/>
            <w:shd w:val="clear" w:color="auto" w:fill="auto"/>
            <w:vAlign w:val="center"/>
            <w:tcPrChange w:id="870" w:author="Laurent Noel" w:date="2020-07-30T00:25:00Z">
              <w:tcPr>
                <w:tcW w:w="720" w:type="dxa"/>
                <w:shd w:val="clear" w:color="auto" w:fill="auto"/>
                <w:vAlign w:val="center"/>
              </w:tcPr>
            </w:tcPrChange>
          </w:tcPr>
          <w:p w14:paraId="75257A50" w14:textId="77777777" w:rsidR="00266E1B" w:rsidRPr="00E062F1" w:rsidRDefault="00266E1B" w:rsidP="00365A3D">
            <w:pPr>
              <w:pStyle w:val="TAC"/>
            </w:pPr>
          </w:p>
        </w:tc>
      </w:tr>
      <w:tr w:rsidR="00266E1B" w:rsidRPr="00E062F1" w14:paraId="770766E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72" w:author="Laurent Noel" w:date="2020-07-30T00:25:00Z">
            <w:trPr>
              <w:trHeight w:val="285"/>
              <w:jc w:val="center"/>
            </w:trPr>
          </w:trPrChange>
        </w:trPr>
        <w:tc>
          <w:tcPr>
            <w:tcW w:w="646" w:type="dxa"/>
            <w:shd w:val="clear" w:color="auto" w:fill="auto"/>
            <w:vAlign w:val="center"/>
            <w:tcPrChange w:id="873" w:author="Laurent Noel" w:date="2020-07-30T00:25:00Z">
              <w:tcPr>
                <w:tcW w:w="646" w:type="dxa"/>
                <w:shd w:val="clear" w:color="auto" w:fill="auto"/>
                <w:vAlign w:val="center"/>
              </w:tcPr>
            </w:tcPrChange>
          </w:tcPr>
          <w:p w14:paraId="555CE842" w14:textId="77777777" w:rsidR="00266E1B" w:rsidRPr="00E062F1" w:rsidRDefault="00266E1B" w:rsidP="00365A3D">
            <w:pPr>
              <w:pStyle w:val="TAC"/>
            </w:pPr>
            <w:r>
              <w:rPr>
                <w:lang w:val="en-US"/>
              </w:rPr>
              <w:t>n78</w:t>
            </w:r>
          </w:p>
        </w:tc>
        <w:tc>
          <w:tcPr>
            <w:tcW w:w="646" w:type="dxa"/>
            <w:gridSpan w:val="2"/>
            <w:shd w:val="clear" w:color="auto" w:fill="auto"/>
            <w:vAlign w:val="center"/>
            <w:tcPrChange w:id="874" w:author="Laurent Noel" w:date="2020-07-30T00:25:00Z">
              <w:tcPr>
                <w:tcW w:w="646" w:type="dxa"/>
                <w:gridSpan w:val="2"/>
                <w:shd w:val="clear" w:color="auto" w:fill="auto"/>
                <w:vAlign w:val="center"/>
              </w:tcPr>
            </w:tcPrChange>
          </w:tcPr>
          <w:p w14:paraId="68470DFB" w14:textId="77777777" w:rsidR="00266E1B" w:rsidRPr="00E062F1" w:rsidRDefault="00266E1B" w:rsidP="00365A3D">
            <w:pPr>
              <w:pStyle w:val="TAC"/>
            </w:pPr>
            <w:r>
              <w:t>46</w:t>
            </w:r>
          </w:p>
        </w:tc>
        <w:tc>
          <w:tcPr>
            <w:tcW w:w="720" w:type="dxa"/>
            <w:vAlign w:val="center"/>
            <w:tcPrChange w:id="875" w:author="Laurent Noel" w:date="2020-07-30T00:25:00Z">
              <w:tcPr>
                <w:tcW w:w="720" w:type="dxa"/>
                <w:vAlign w:val="center"/>
              </w:tcPr>
            </w:tcPrChange>
          </w:tcPr>
          <w:p w14:paraId="08F04681" w14:textId="77777777" w:rsidR="00266E1B" w:rsidRPr="00E062F1" w:rsidRDefault="00266E1B" w:rsidP="00365A3D">
            <w:pPr>
              <w:pStyle w:val="TAC"/>
            </w:pPr>
            <w:r>
              <w:t>30</w:t>
            </w:r>
          </w:p>
        </w:tc>
        <w:tc>
          <w:tcPr>
            <w:tcW w:w="720" w:type="dxa"/>
            <w:shd w:val="clear" w:color="auto" w:fill="auto"/>
            <w:vAlign w:val="center"/>
            <w:tcPrChange w:id="876" w:author="Laurent Noel" w:date="2020-07-30T00:25:00Z">
              <w:tcPr>
                <w:tcW w:w="720" w:type="dxa"/>
                <w:shd w:val="clear" w:color="auto" w:fill="auto"/>
                <w:vAlign w:val="center"/>
              </w:tcPr>
            </w:tcPrChange>
          </w:tcPr>
          <w:p w14:paraId="04CD810F" w14:textId="77777777" w:rsidR="00266E1B" w:rsidRPr="00E062F1" w:rsidRDefault="00266E1B" w:rsidP="00365A3D">
            <w:pPr>
              <w:pStyle w:val="TAC"/>
            </w:pPr>
          </w:p>
        </w:tc>
        <w:tc>
          <w:tcPr>
            <w:tcW w:w="720" w:type="dxa"/>
            <w:shd w:val="clear" w:color="auto" w:fill="auto"/>
            <w:vAlign w:val="center"/>
            <w:tcPrChange w:id="877" w:author="Laurent Noel" w:date="2020-07-30T00:25:00Z">
              <w:tcPr>
                <w:tcW w:w="720" w:type="dxa"/>
                <w:shd w:val="clear" w:color="auto" w:fill="auto"/>
                <w:vAlign w:val="center"/>
              </w:tcPr>
            </w:tcPrChange>
          </w:tcPr>
          <w:p w14:paraId="5ADCC6C8" w14:textId="77777777" w:rsidR="00266E1B" w:rsidRPr="00E062F1" w:rsidRDefault="00266E1B" w:rsidP="00365A3D">
            <w:pPr>
              <w:pStyle w:val="TAC"/>
            </w:pPr>
          </w:p>
        </w:tc>
        <w:tc>
          <w:tcPr>
            <w:tcW w:w="720" w:type="dxa"/>
            <w:shd w:val="clear" w:color="auto" w:fill="auto"/>
            <w:vAlign w:val="center"/>
            <w:tcPrChange w:id="878" w:author="Laurent Noel" w:date="2020-07-30T00:25:00Z">
              <w:tcPr>
                <w:tcW w:w="720" w:type="dxa"/>
                <w:shd w:val="clear" w:color="auto" w:fill="auto"/>
                <w:vAlign w:val="center"/>
              </w:tcPr>
            </w:tcPrChange>
          </w:tcPr>
          <w:p w14:paraId="62C2D88C" w14:textId="77777777" w:rsidR="00266E1B" w:rsidRPr="00E062F1" w:rsidRDefault="00266E1B" w:rsidP="00365A3D">
            <w:pPr>
              <w:pStyle w:val="TAC"/>
              <w:rPr>
                <w:rFonts w:cs="Arial"/>
                <w:szCs w:val="18"/>
              </w:rPr>
            </w:pPr>
          </w:p>
        </w:tc>
        <w:tc>
          <w:tcPr>
            <w:tcW w:w="720" w:type="dxa"/>
            <w:shd w:val="clear" w:color="auto" w:fill="auto"/>
            <w:vAlign w:val="center"/>
            <w:tcPrChange w:id="879" w:author="Laurent Noel" w:date="2020-07-30T00:25:00Z">
              <w:tcPr>
                <w:tcW w:w="720" w:type="dxa"/>
                <w:shd w:val="clear" w:color="auto" w:fill="auto"/>
                <w:vAlign w:val="center"/>
              </w:tcPr>
            </w:tcPrChange>
          </w:tcPr>
          <w:p w14:paraId="67FA504B" w14:textId="77777777" w:rsidR="00266E1B" w:rsidRPr="00E062F1" w:rsidRDefault="00266E1B" w:rsidP="00365A3D">
            <w:pPr>
              <w:pStyle w:val="TAC"/>
              <w:rPr>
                <w:rFonts w:cs="Arial"/>
                <w:szCs w:val="18"/>
              </w:rPr>
            </w:pPr>
            <w:r>
              <w:rPr>
                <w:rFonts w:cs="Arial"/>
                <w:szCs w:val="18"/>
              </w:rPr>
              <w:t>270</w:t>
            </w:r>
          </w:p>
        </w:tc>
        <w:tc>
          <w:tcPr>
            <w:tcW w:w="720" w:type="dxa"/>
            <w:shd w:val="clear" w:color="auto" w:fill="auto"/>
            <w:vAlign w:val="center"/>
            <w:tcPrChange w:id="880" w:author="Laurent Noel" w:date="2020-07-30T00:25:00Z">
              <w:tcPr>
                <w:tcW w:w="720" w:type="dxa"/>
                <w:shd w:val="clear" w:color="auto" w:fill="auto"/>
                <w:vAlign w:val="center"/>
              </w:tcPr>
            </w:tcPrChange>
          </w:tcPr>
          <w:p w14:paraId="08E73A7F" w14:textId="77777777" w:rsidR="00266E1B" w:rsidRPr="00E062F1" w:rsidRDefault="00266E1B" w:rsidP="00365A3D">
            <w:pPr>
              <w:pStyle w:val="TAC"/>
            </w:pPr>
          </w:p>
        </w:tc>
        <w:tc>
          <w:tcPr>
            <w:tcW w:w="720" w:type="dxa"/>
            <w:vAlign w:val="center"/>
            <w:tcPrChange w:id="881" w:author="Laurent Noel" w:date="2020-07-30T00:25:00Z">
              <w:tcPr>
                <w:tcW w:w="720" w:type="dxa"/>
                <w:vAlign w:val="center"/>
              </w:tcPr>
            </w:tcPrChange>
          </w:tcPr>
          <w:p w14:paraId="29BBC72C" w14:textId="77777777" w:rsidR="00266E1B" w:rsidRPr="00E062F1" w:rsidRDefault="00266E1B" w:rsidP="00365A3D">
            <w:pPr>
              <w:pStyle w:val="TAC"/>
            </w:pPr>
          </w:p>
        </w:tc>
        <w:tc>
          <w:tcPr>
            <w:tcW w:w="720" w:type="dxa"/>
            <w:shd w:val="clear" w:color="auto" w:fill="auto"/>
            <w:vAlign w:val="center"/>
            <w:tcPrChange w:id="882" w:author="Laurent Noel" w:date="2020-07-30T00:25:00Z">
              <w:tcPr>
                <w:tcW w:w="720" w:type="dxa"/>
                <w:shd w:val="clear" w:color="auto" w:fill="auto"/>
                <w:vAlign w:val="center"/>
              </w:tcPr>
            </w:tcPrChange>
          </w:tcPr>
          <w:p w14:paraId="23D49CD5" w14:textId="77777777" w:rsidR="00266E1B" w:rsidRPr="00E062F1" w:rsidRDefault="00266E1B" w:rsidP="00365A3D">
            <w:pPr>
              <w:pStyle w:val="TAC"/>
            </w:pPr>
          </w:p>
        </w:tc>
        <w:tc>
          <w:tcPr>
            <w:tcW w:w="720" w:type="dxa"/>
            <w:shd w:val="clear" w:color="auto" w:fill="auto"/>
            <w:vAlign w:val="center"/>
            <w:tcPrChange w:id="883" w:author="Laurent Noel" w:date="2020-07-30T00:25:00Z">
              <w:tcPr>
                <w:tcW w:w="720" w:type="dxa"/>
                <w:shd w:val="clear" w:color="auto" w:fill="auto"/>
                <w:vAlign w:val="center"/>
              </w:tcPr>
            </w:tcPrChange>
          </w:tcPr>
          <w:p w14:paraId="2E91538C" w14:textId="77777777" w:rsidR="00266E1B" w:rsidRPr="00E062F1" w:rsidRDefault="00266E1B" w:rsidP="00365A3D">
            <w:pPr>
              <w:pStyle w:val="TAC"/>
            </w:pPr>
          </w:p>
        </w:tc>
        <w:tc>
          <w:tcPr>
            <w:tcW w:w="720" w:type="dxa"/>
            <w:shd w:val="clear" w:color="auto" w:fill="auto"/>
            <w:vAlign w:val="center"/>
            <w:tcPrChange w:id="884" w:author="Laurent Noel" w:date="2020-07-30T00:25:00Z">
              <w:tcPr>
                <w:tcW w:w="720" w:type="dxa"/>
                <w:shd w:val="clear" w:color="auto" w:fill="auto"/>
                <w:vAlign w:val="center"/>
              </w:tcPr>
            </w:tcPrChange>
          </w:tcPr>
          <w:p w14:paraId="183EF63B" w14:textId="77777777" w:rsidR="00266E1B" w:rsidRPr="00E062F1" w:rsidRDefault="00266E1B" w:rsidP="00365A3D">
            <w:pPr>
              <w:pStyle w:val="TAC"/>
            </w:pPr>
          </w:p>
        </w:tc>
        <w:tc>
          <w:tcPr>
            <w:tcW w:w="720" w:type="dxa"/>
            <w:tcPrChange w:id="885" w:author="Laurent Noel" w:date="2020-07-30T00:25:00Z">
              <w:tcPr>
                <w:tcW w:w="720" w:type="dxa"/>
              </w:tcPr>
            </w:tcPrChange>
          </w:tcPr>
          <w:p w14:paraId="1F78CFBC" w14:textId="77777777" w:rsidR="00266E1B" w:rsidRPr="00E062F1" w:rsidRDefault="00266E1B" w:rsidP="00365A3D">
            <w:pPr>
              <w:pStyle w:val="TAC"/>
              <w:rPr>
                <w:ins w:id="886" w:author="Laurent Noel" w:date="2020-07-30T00:25:00Z"/>
              </w:rPr>
            </w:pPr>
          </w:p>
        </w:tc>
        <w:tc>
          <w:tcPr>
            <w:tcW w:w="720" w:type="dxa"/>
            <w:shd w:val="clear" w:color="auto" w:fill="auto"/>
            <w:vAlign w:val="center"/>
            <w:tcPrChange w:id="887" w:author="Laurent Noel" w:date="2020-07-30T00:25:00Z">
              <w:tcPr>
                <w:tcW w:w="720" w:type="dxa"/>
                <w:shd w:val="clear" w:color="auto" w:fill="auto"/>
                <w:vAlign w:val="center"/>
              </w:tcPr>
            </w:tcPrChange>
          </w:tcPr>
          <w:p w14:paraId="4278FD24" w14:textId="0759EA29" w:rsidR="00266E1B" w:rsidRPr="00E062F1" w:rsidRDefault="00266E1B" w:rsidP="00365A3D">
            <w:pPr>
              <w:pStyle w:val="TAC"/>
            </w:pPr>
          </w:p>
        </w:tc>
        <w:tc>
          <w:tcPr>
            <w:tcW w:w="720" w:type="dxa"/>
            <w:vAlign w:val="center"/>
            <w:tcPrChange w:id="888" w:author="Laurent Noel" w:date="2020-07-30T00:25:00Z">
              <w:tcPr>
                <w:tcW w:w="720" w:type="dxa"/>
                <w:vAlign w:val="center"/>
              </w:tcPr>
            </w:tcPrChange>
          </w:tcPr>
          <w:p w14:paraId="36942166" w14:textId="77777777" w:rsidR="00266E1B" w:rsidRPr="00E062F1" w:rsidRDefault="00266E1B" w:rsidP="00365A3D">
            <w:pPr>
              <w:pStyle w:val="TAC"/>
            </w:pPr>
          </w:p>
        </w:tc>
        <w:tc>
          <w:tcPr>
            <w:tcW w:w="720" w:type="dxa"/>
            <w:shd w:val="clear" w:color="auto" w:fill="auto"/>
            <w:vAlign w:val="center"/>
            <w:tcPrChange w:id="889" w:author="Laurent Noel" w:date="2020-07-30T00:25:00Z">
              <w:tcPr>
                <w:tcW w:w="720" w:type="dxa"/>
                <w:shd w:val="clear" w:color="auto" w:fill="auto"/>
                <w:vAlign w:val="center"/>
              </w:tcPr>
            </w:tcPrChange>
          </w:tcPr>
          <w:p w14:paraId="6BD21F4B" w14:textId="77777777" w:rsidR="00266E1B" w:rsidRPr="00E062F1" w:rsidRDefault="00266E1B" w:rsidP="00365A3D">
            <w:pPr>
              <w:pStyle w:val="TAC"/>
            </w:pPr>
          </w:p>
        </w:tc>
      </w:tr>
      <w:tr w:rsidR="00B434AE" w:rsidRPr="00E062F1" w14:paraId="06A12946" w14:textId="77777777" w:rsidTr="00B434AE">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Laurent Noel" w:date="2020-07-30T00:3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91" w:author="Laurent Noel" w:date="2020-07-30T00:35:00Z">
            <w:trPr>
              <w:trHeight w:val="285"/>
              <w:jc w:val="center"/>
            </w:trPr>
          </w:trPrChange>
        </w:trPr>
        <w:tc>
          <w:tcPr>
            <w:tcW w:w="646" w:type="dxa"/>
            <w:shd w:val="clear" w:color="auto" w:fill="auto"/>
            <w:vAlign w:val="center"/>
            <w:tcPrChange w:id="892" w:author="Laurent Noel" w:date="2020-07-30T00:35:00Z">
              <w:tcPr>
                <w:tcW w:w="646" w:type="dxa"/>
                <w:shd w:val="clear" w:color="auto" w:fill="auto"/>
                <w:vAlign w:val="center"/>
              </w:tcPr>
            </w:tcPrChange>
          </w:tcPr>
          <w:p w14:paraId="720359B2" w14:textId="77777777" w:rsidR="00B434AE" w:rsidRPr="00E062F1" w:rsidRDefault="00B434AE" w:rsidP="00B434AE">
            <w:pPr>
              <w:pStyle w:val="TAC"/>
            </w:pPr>
            <w:r w:rsidRPr="00E062F1">
              <w:t>41</w:t>
            </w:r>
          </w:p>
        </w:tc>
        <w:tc>
          <w:tcPr>
            <w:tcW w:w="646" w:type="dxa"/>
            <w:gridSpan w:val="2"/>
            <w:shd w:val="clear" w:color="auto" w:fill="auto"/>
            <w:vAlign w:val="center"/>
            <w:tcPrChange w:id="893" w:author="Laurent Noel" w:date="2020-07-30T00:35:00Z">
              <w:tcPr>
                <w:tcW w:w="646" w:type="dxa"/>
                <w:gridSpan w:val="2"/>
                <w:shd w:val="clear" w:color="auto" w:fill="auto"/>
                <w:vAlign w:val="center"/>
              </w:tcPr>
            </w:tcPrChange>
          </w:tcPr>
          <w:p w14:paraId="05950145" w14:textId="77777777" w:rsidR="00B434AE" w:rsidRPr="00E062F1" w:rsidRDefault="00B434AE" w:rsidP="00B434AE">
            <w:pPr>
              <w:pStyle w:val="TAC"/>
            </w:pPr>
            <w:r w:rsidRPr="00E062F1">
              <w:t>n78</w:t>
            </w:r>
          </w:p>
        </w:tc>
        <w:tc>
          <w:tcPr>
            <w:tcW w:w="720" w:type="dxa"/>
            <w:vAlign w:val="center"/>
            <w:tcPrChange w:id="894" w:author="Laurent Noel" w:date="2020-07-30T00:35:00Z">
              <w:tcPr>
                <w:tcW w:w="720" w:type="dxa"/>
                <w:vAlign w:val="center"/>
              </w:tcPr>
            </w:tcPrChange>
          </w:tcPr>
          <w:p w14:paraId="405E746E" w14:textId="77777777" w:rsidR="00B434AE" w:rsidRPr="00E062F1" w:rsidRDefault="00B434AE" w:rsidP="00B434AE">
            <w:pPr>
              <w:pStyle w:val="TAC"/>
            </w:pPr>
            <w:r w:rsidRPr="00E062F1">
              <w:t>15</w:t>
            </w:r>
          </w:p>
        </w:tc>
        <w:tc>
          <w:tcPr>
            <w:tcW w:w="720" w:type="dxa"/>
            <w:shd w:val="clear" w:color="auto" w:fill="auto"/>
            <w:vAlign w:val="center"/>
            <w:tcPrChange w:id="895" w:author="Laurent Noel" w:date="2020-07-30T00:35:00Z">
              <w:tcPr>
                <w:tcW w:w="720" w:type="dxa"/>
                <w:shd w:val="clear" w:color="auto" w:fill="auto"/>
                <w:vAlign w:val="center"/>
              </w:tcPr>
            </w:tcPrChange>
          </w:tcPr>
          <w:p w14:paraId="02A57AEE" w14:textId="77777777" w:rsidR="00B434AE" w:rsidRPr="00E062F1" w:rsidRDefault="00B434AE" w:rsidP="00B434AE">
            <w:pPr>
              <w:pStyle w:val="TAC"/>
            </w:pPr>
          </w:p>
        </w:tc>
        <w:tc>
          <w:tcPr>
            <w:tcW w:w="720" w:type="dxa"/>
            <w:shd w:val="clear" w:color="auto" w:fill="auto"/>
            <w:vAlign w:val="center"/>
            <w:tcPrChange w:id="896" w:author="Laurent Noel" w:date="2020-07-30T00:35:00Z">
              <w:tcPr>
                <w:tcW w:w="720" w:type="dxa"/>
                <w:shd w:val="clear" w:color="auto" w:fill="auto"/>
                <w:vAlign w:val="center"/>
              </w:tcPr>
            </w:tcPrChange>
          </w:tcPr>
          <w:p w14:paraId="21699D35" w14:textId="77777777" w:rsidR="00B434AE" w:rsidRPr="00E062F1" w:rsidRDefault="00B434AE" w:rsidP="00B434AE">
            <w:pPr>
              <w:pStyle w:val="TAC"/>
            </w:pPr>
            <w:r w:rsidRPr="00E062F1">
              <w:t>100</w:t>
            </w:r>
          </w:p>
        </w:tc>
        <w:tc>
          <w:tcPr>
            <w:tcW w:w="720" w:type="dxa"/>
            <w:shd w:val="clear" w:color="auto" w:fill="auto"/>
            <w:vAlign w:val="center"/>
            <w:tcPrChange w:id="897" w:author="Laurent Noel" w:date="2020-07-30T00:35:00Z">
              <w:tcPr>
                <w:tcW w:w="720" w:type="dxa"/>
                <w:shd w:val="clear" w:color="auto" w:fill="auto"/>
                <w:vAlign w:val="center"/>
              </w:tcPr>
            </w:tcPrChange>
          </w:tcPr>
          <w:p w14:paraId="6BC0BC31" w14:textId="77777777" w:rsidR="00B434AE" w:rsidRPr="00E062F1" w:rsidRDefault="00B434AE" w:rsidP="00B434AE">
            <w:pPr>
              <w:pStyle w:val="TAC"/>
              <w:rPr>
                <w:rFonts w:cs="Arial"/>
                <w:szCs w:val="18"/>
              </w:rPr>
            </w:pPr>
            <w:r w:rsidRPr="00E062F1">
              <w:rPr>
                <w:rFonts w:cs="Arial"/>
                <w:szCs w:val="18"/>
              </w:rPr>
              <w:t>100</w:t>
            </w:r>
          </w:p>
        </w:tc>
        <w:tc>
          <w:tcPr>
            <w:tcW w:w="720" w:type="dxa"/>
            <w:shd w:val="clear" w:color="auto" w:fill="auto"/>
            <w:vAlign w:val="center"/>
            <w:tcPrChange w:id="898" w:author="Laurent Noel" w:date="2020-07-30T00:35:00Z">
              <w:tcPr>
                <w:tcW w:w="720" w:type="dxa"/>
                <w:shd w:val="clear" w:color="auto" w:fill="auto"/>
                <w:vAlign w:val="center"/>
              </w:tcPr>
            </w:tcPrChange>
          </w:tcPr>
          <w:p w14:paraId="5C008EA6" w14:textId="77777777" w:rsidR="00B434AE" w:rsidRPr="00E062F1" w:rsidRDefault="00B434AE" w:rsidP="00B434AE">
            <w:pPr>
              <w:pStyle w:val="TAC"/>
              <w:rPr>
                <w:rFonts w:cs="Arial"/>
                <w:szCs w:val="18"/>
              </w:rPr>
            </w:pPr>
            <w:r w:rsidRPr="00E062F1">
              <w:rPr>
                <w:rFonts w:cs="Arial"/>
                <w:szCs w:val="18"/>
              </w:rPr>
              <w:t>100</w:t>
            </w:r>
          </w:p>
        </w:tc>
        <w:tc>
          <w:tcPr>
            <w:tcW w:w="720" w:type="dxa"/>
            <w:shd w:val="clear" w:color="auto" w:fill="auto"/>
            <w:vAlign w:val="center"/>
            <w:tcPrChange w:id="899" w:author="Laurent Noel" w:date="2020-07-30T00:35:00Z">
              <w:tcPr>
                <w:tcW w:w="720" w:type="dxa"/>
                <w:shd w:val="clear" w:color="auto" w:fill="auto"/>
                <w:vAlign w:val="center"/>
              </w:tcPr>
            </w:tcPrChange>
          </w:tcPr>
          <w:p w14:paraId="1C6D510C" w14:textId="5CBB54D8" w:rsidR="00B434AE" w:rsidRPr="00E062F1" w:rsidRDefault="00B434AE" w:rsidP="00B434AE">
            <w:pPr>
              <w:pStyle w:val="TAC"/>
            </w:pPr>
            <w:ins w:id="900" w:author="Laurent Noel" w:date="2020-07-30T00:35:00Z">
              <w:r>
                <w:t>[100]</w:t>
              </w:r>
            </w:ins>
          </w:p>
        </w:tc>
        <w:tc>
          <w:tcPr>
            <w:tcW w:w="720" w:type="dxa"/>
            <w:vAlign w:val="center"/>
            <w:tcPrChange w:id="901" w:author="Laurent Noel" w:date="2020-07-30T00:35:00Z">
              <w:tcPr>
                <w:tcW w:w="720" w:type="dxa"/>
                <w:vAlign w:val="center"/>
              </w:tcPr>
            </w:tcPrChange>
          </w:tcPr>
          <w:p w14:paraId="28CAEB90" w14:textId="19B2D124" w:rsidR="00B434AE" w:rsidRPr="00E062F1" w:rsidRDefault="00B434AE" w:rsidP="00B434AE">
            <w:pPr>
              <w:pStyle w:val="TAC"/>
            </w:pPr>
            <w:ins w:id="902" w:author="Laurent Noel" w:date="2020-07-30T00:35:00Z">
              <w:r>
                <w:t>[100]</w:t>
              </w:r>
            </w:ins>
          </w:p>
        </w:tc>
        <w:tc>
          <w:tcPr>
            <w:tcW w:w="720" w:type="dxa"/>
            <w:shd w:val="clear" w:color="auto" w:fill="auto"/>
            <w:vAlign w:val="center"/>
            <w:tcPrChange w:id="903" w:author="Laurent Noel" w:date="2020-07-30T00:35:00Z">
              <w:tcPr>
                <w:tcW w:w="720" w:type="dxa"/>
                <w:shd w:val="clear" w:color="auto" w:fill="auto"/>
                <w:vAlign w:val="center"/>
              </w:tcPr>
            </w:tcPrChange>
          </w:tcPr>
          <w:p w14:paraId="0BBBC19E" w14:textId="77777777" w:rsidR="00B434AE" w:rsidRPr="00E062F1" w:rsidRDefault="00B434AE" w:rsidP="00B434AE">
            <w:pPr>
              <w:pStyle w:val="TAC"/>
            </w:pPr>
            <w:r w:rsidRPr="00E062F1">
              <w:t>100</w:t>
            </w:r>
          </w:p>
        </w:tc>
        <w:tc>
          <w:tcPr>
            <w:tcW w:w="720" w:type="dxa"/>
            <w:shd w:val="clear" w:color="auto" w:fill="auto"/>
            <w:vAlign w:val="center"/>
            <w:tcPrChange w:id="904" w:author="Laurent Noel" w:date="2020-07-30T00:35:00Z">
              <w:tcPr>
                <w:tcW w:w="720" w:type="dxa"/>
                <w:shd w:val="clear" w:color="auto" w:fill="auto"/>
                <w:vAlign w:val="center"/>
              </w:tcPr>
            </w:tcPrChange>
          </w:tcPr>
          <w:p w14:paraId="3CFF76C2" w14:textId="77777777" w:rsidR="00B434AE" w:rsidRPr="00E062F1" w:rsidRDefault="00B434AE" w:rsidP="00B434AE">
            <w:pPr>
              <w:pStyle w:val="TAC"/>
            </w:pPr>
            <w:r w:rsidRPr="00E062F1">
              <w:t>100</w:t>
            </w:r>
          </w:p>
        </w:tc>
        <w:tc>
          <w:tcPr>
            <w:tcW w:w="720" w:type="dxa"/>
            <w:shd w:val="clear" w:color="auto" w:fill="auto"/>
            <w:vAlign w:val="center"/>
            <w:tcPrChange w:id="905" w:author="Laurent Noel" w:date="2020-07-30T00:35:00Z">
              <w:tcPr>
                <w:tcW w:w="720" w:type="dxa"/>
                <w:shd w:val="clear" w:color="auto" w:fill="auto"/>
                <w:vAlign w:val="center"/>
              </w:tcPr>
            </w:tcPrChange>
          </w:tcPr>
          <w:p w14:paraId="2F7BB856" w14:textId="77777777" w:rsidR="00B434AE" w:rsidRPr="00E062F1" w:rsidRDefault="00B434AE" w:rsidP="00B434AE">
            <w:pPr>
              <w:pStyle w:val="TAC"/>
            </w:pPr>
            <w:r w:rsidRPr="00E062F1">
              <w:t>100</w:t>
            </w:r>
          </w:p>
        </w:tc>
        <w:tc>
          <w:tcPr>
            <w:tcW w:w="720" w:type="dxa"/>
            <w:vAlign w:val="center"/>
            <w:tcPrChange w:id="906" w:author="Laurent Noel" w:date="2020-07-30T00:35:00Z">
              <w:tcPr>
                <w:tcW w:w="720" w:type="dxa"/>
              </w:tcPr>
            </w:tcPrChange>
          </w:tcPr>
          <w:p w14:paraId="61C267FD" w14:textId="4298B781" w:rsidR="00B434AE" w:rsidRPr="00E062F1" w:rsidRDefault="00B434AE" w:rsidP="00B434AE">
            <w:pPr>
              <w:pStyle w:val="TAC"/>
              <w:rPr>
                <w:ins w:id="907" w:author="Laurent Noel" w:date="2020-07-30T00:25:00Z"/>
              </w:rPr>
            </w:pPr>
            <w:ins w:id="908" w:author="Laurent Noel" w:date="2020-07-30T00:35:00Z">
              <w:r>
                <w:t>[100]</w:t>
              </w:r>
            </w:ins>
          </w:p>
        </w:tc>
        <w:tc>
          <w:tcPr>
            <w:tcW w:w="720" w:type="dxa"/>
            <w:shd w:val="clear" w:color="auto" w:fill="auto"/>
            <w:vAlign w:val="center"/>
            <w:tcPrChange w:id="909" w:author="Laurent Noel" w:date="2020-07-30T00:35:00Z">
              <w:tcPr>
                <w:tcW w:w="720" w:type="dxa"/>
                <w:shd w:val="clear" w:color="auto" w:fill="auto"/>
                <w:vAlign w:val="center"/>
              </w:tcPr>
            </w:tcPrChange>
          </w:tcPr>
          <w:p w14:paraId="385B7623" w14:textId="78C6128B" w:rsidR="00B434AE" w:rsidRPr="00E062F1" w:rsidRDefault="00B434AE" w:rsidP="00B434AE">
            <w:pPr>
              <w:pStyle w:val="TAC"/>
            </w:pPr>
            <w:r w:rsidRPr="00E062F1">
              <w:t>100</w:t>
            </w:r>
          </w:p>
        </w:tc>
        <w:tc>
          <w:tcPr>
            <w:tcW w:w="720" w:type="dxa"/>
            <w:vAlign w:val="center"/>
            <w:tcPrChange w:id="910" w:author="Laurent Noel" w:date="2020-07-30T00:35:00Z">
              <w:tcPr>
                <w:tcW w:w="720" w:type="dxa"/>
                <w:vAlign w:val="center"/>
              </w:tcPr>
            </w:tcPrChange>
          </w:tcPr>
          <w:p w14:paraId="27CFEDB7" w14:textId="77777777" w:rsidR="00B434AE" w:rsidRPr="00E062F1" w:rsidRDefault="00B434AE" w:rsidP="00B434AE">
            <w:pPr>
              <w:pStyle w:val="TAC"/>
            </w:pPr>
            <w:r w:rsidRPr="00E062F1">
              <w:t>100</w:t>
            </w:r>
          </w:p>
        </w:tc>
        <w:tc>
          <w:tcPr>
            <w:tcW w:w="720" w:type="dxa"/>
            <w:shd w:val="clear" w:color="auto" w:fill="auto"/>
            <w:vAlign w:val="center"/>
            <w:tcPrChange w:id="911" w:author="Laurent Noel" w:date="2020-07-30T00:35:00Z">
              <w:tcPr>
                <w:tcW w:w="720" w:type="dxa"/>
                <w:shd w:val="clear" w:color="auto" w:fill="auto"/>
                <w:vAlign w:val="center"/>
              </w:tcPr>
            </w:tcPrChange>
          </w:tcPr>
          <w:p w14:paraId="6EDF4684" w14:textId="77777777" w:rsidR="00B434AE" w:rsidRPr="00E062F1" w:rsidRDefault="00B434AE" w:rsidP="00B434AE">
            <w:pPr>
              <w:pStyle w:val="TAC"/>
            </w:pPr>
            <w:r w:rsidRPr="00E062F1">
              <w:t>100</w:t>
            </w:r>
          </w:p>
        </w:tc>
      </w:tr>
      <w:tr w:rsidR="00B434AE" w:rsidRPr="00E062F1" w14:paraId="13DAED9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913" w:author="Laurent Noel" w:date="2020-07-30T00:25:00Z">
            <w:trPr>
              <w:trHeight w:val="285"/>
              <w:jc w:val="center"/>
            </w:trPr>
          </w:trPrChange>
        </w:trPr>
        <w:tc>
          <w:tcPr>
            <w:tcW w:w="646" w:type="dxa"/>
            <w:shd w:val="clear" w:color="auto" w:fill="auto"/>
            <w:tcPrChange w:id="914" w:author="Laurent Noel" w:date="2020-07-30T00:25:00Z">
              <w:tcPr>
                <w:tcW w:w="646" w:type="dxa"/>
                <w:shd w:val="clear" w:color="auto" w:fill="auto"/>
              </w:tcPr>
            </w:tcPrChange>
          </w:tcPr>
          <w:p w14:paraId="6FB90485" w14:textId="77777777" w:rsidR="00B434AE" w:rsidRPr="00E062F1" w:rsidRDefault="00B434AE" w:rsidP="00B434AE">
            <w:pPr>
              <w:pStyle w:val="TAC"/>
            </w:pPr>
            <w:r w:rsidRPr="00E062F1">
              <w:t>n84</w:t>
            </w:r>
          </w:p>
        </w:tc>
        <w:tc>
          <w:tcPr>
            <w:tcW w:w="646" w:type="dxa"/>
            <w:gridSpan w:val="2"/>
            <w:shd w:val="clear" w:color="auto" w:fill="auto"/>
            <w:tcPrChange w:id="915" w:author="Laurent Noel" w:date="2020-07-30T00:25:00Z">
              <w:tcPr>
                <w:tcW w:w="646" w:type="dxa"/>
                <w:gridSpan w:val="2"/>
                <w:shd w:val="clear" w:color="auto" w:fill="auto"/>
              </w:tcPr>
            </w:tcPrChange>
          </w:tcPr>
          <w:p w14:paraId="27EF54F5" w14:textId="77777777" w:rsidR="00B434AE" w:rsidRPr="00E062F1" w:rsidRDefault="00B434AE" w:rsidP="00B434AE">
            <w:pPr>
              <w:pStyle w:val="TAC"/>
            </w:pPr>
            <w:r w:rsidRPr="00E062F1">
              <w:t>3</w:t>
            </w:r>
          </w:p>
        </w:tc>
        <w:tc>
          <w:tcPr>
            <w:tcW w:w="720" w:type="dxa"/>
            <w:tcPrChange w:id="916" w:author="Laurent Noel" w:date="2020-07-30T00:25:00Z">
              <w:tcPr>
                <w:tcW w:w="720" w:type="dxa"/>
              </w:tcPr>
            </w:tcPrChange>
          </w:tcPr>
          <w:p w14:paraId="239B118C" w14:textId="77777777" w:rsidR="00B434AE" w:rsidRPr="00E062F1" w:rsidRDefault="00B434AE" w:rsidP="00B434AE">
            <w:pPr>
              <w:pStyle w:val="TAC"/>
            </w:pPr>
            <w:r w:rsidRPr="00E062F1">
              <w:t>15</w:t>
            </w:r>
          </w:p>
        </w:tc>
        <w:tc>
          <w:tcPr>
            <w:tcW w:w="720" w:type="dxa"/>
            <w:shd w:val="clear" w:color="auto" w:fill="auto"/>
            <w:tcPrChange w:id="917" w:author="Laurent Noel" w:date="2020-07-30T00:25:00Z">
              <w:tcPr>
                <w:tcW w:w="720" w:type="dxa"/>
                <w:shd w:val="clear" w:color="auto" w:fill="auto"/>
              </w:tcPr>
            </w:tcPrChange>
          </w:tcPr>
          <w:p w14:paraId="0EFCF9D6" w14:textId="77777777" w:rsidR="00B434AE" w:rsidRPr="00E062F1" w:rsidRDefault="00B434AE" w:rsidP="00B434AE">
            <w:pPr>
              <w:pStyle w:val="TAC"/>
            </w:pPr>
            <w:r w:rsidRPr="00E062F1">
              <w:t>25</w:t>
            </w:r>
          </w:p>
        </w:tc>
        <w:tc>
          <w:tcPr>
            <w:tcW w:w="720" w:type="dxa"/>
            <w:shd w:val="clear" w:color="auto" w:fill="auto"/>
            <w:tcPrChange w:id="918" w:author="Laurent Noel" w:date="2020-07-30T00:25:00Z">
              <w:tcPr>
                <w:tcW w:w="720" w:type="dxa"/>
                <w:shd w:val="clear" w:color="auto" w:fill="auto"/>
              </w:tcPr>
            </w:tcPrChange>
          </w:tcPr>
          <w:p w14:paraId="1A092F48" w14:textId="77777777" w:rsidR="00B434AE" w:rsidRPr="00E062F1" w:rsidRDefault="00B434AE" w:rsidP="00B434AE">
            <w:pPr>
              <w:pStyle w:val="TAC"/>
            </w:pPr>
            <w:r w:rsidRPr="00E062F1">
              <w:t>25</w:t>
            </w:r>
          </w:p>
        </w:tc>
        <w:tc>
          <w:tcPr>
            <w:tcW w:w="720" w:type="dxa"/>
            <w:shd w:val="clear" w:color="auto" w:fill="auto"/>
            <w:tcPrChange w:id="919" w:author="Laurent Noel" w:date="2020-07-30T00:25:00Z">
              <w:tcPr>
                <w:tcW w:w="720" w:type="dxa"/>
                <w:shd w:val="clear" w:color="auto" w:fill="auto"/>
              </w:tcPr>
            </w:tcPrChange>
          </w:tcPr>
          <w:p w14:paraId="6D679AE5" w14:textId="77777777" w:rsidR="00B434AE" w:rsidRPr="00E062F1" w:rsidRDefault="00B434AE" w:rsidP="00B434AE">
            <w:pPr>
              <w:pStyle w:val="TAC"/>
              <w:rPr>
                <w:rFonts w:cs="Arial"/>
                <w:szCs w:val="18"/>
              </w:rPr>
            </w:pPr>
            <w:r w:rsidRPr="00E062F1">
              <w:t>25</w:t>
            </w:r>
          </w:p>
        </w:tc>
        <w:tc>
          <w:tcPr>
            <w:tcW w:w="720" w:type="dxa"/>
            <w:shd w:val="clear" w:color="auto" w:fill="auto"/>
            <w:tcPrChange w:id="920" w:author="Laurent Noel" w:date="2020-07-30T00:25:00Z">
              <w:tcPr>
                <w:tcW w:w="720" w:type="dxa"/>
                <w:shd w:val="clear" w:color="auto" w:fill="auto"/>
              </w:tcPr>
            </w:tcPrChange>
          </w:tcPr>
          <w:p w14:paraId="3AAE36CE" w14:textId="77777777" w:rsidR="00B434AE" w:rsidRPr="00E062F1" w:rsidRDefault="00B434AE" w:rsidP="00B434AE">
            <w:pPr>
              <w:pStyle w:val="TAC"/>
              <w:rPr>
                <w:rFonts w:cs="Arial"/>
                <w:szCs w:val="18"/>
              </w:rPr>
            </w:pPr>
            <w:r w:rsidRPr="00E062F1">
              <w:t>25</w:t>
            </w:r>
          </w:p>
        </w:tc>
        <w:tc>
          <w:tcPr>
            <w:tcW w:w="720" w:type="dxa"/>
            <w:shd w:val="clear" w:color="auto" w:fill="auto"/>
            <w:vAlign w:val="center"/>
            <w:tcPrChange w:id="921" w:author="Laurent Noel" w:date="2020-07-30T00:25:00Z">
              <w:tcPr>
                <w:tcW w:w="720" w:type="dxa"/>
                <w:shd w:val="clear" w:color="auto" w:fill="auto"/>
                <w:vAlign w:val="center"/>
              </w:tcPr>
            </w:tcPrChange>
          </w:tcPr>
          <w:p w14:paraId="4879612A" w14:textId="77777777" w:rsidR="00B434AE" w:rsidRPr="00E062F1" w:rsidRDefault="00B434AE" w:rsidP="00B434AE">
            <w:pPr>
              <w:pStyle w:val="TAC"/>
            </w:pPr>
          </w:p>
        </w:tc>
        <w:tc>
          <w:tcPr>
            <w:tcW w:w="720" w:type="dxa"/>
            <w:vAlign w:val="center"/>
            <w:tcPrChange w:id="922" w:author="Laurent Noel" w:date="2020-07-30T00:25:00Z">
              <w:tcPr>
                <w:tcW w:w="720" w:type="dxa"/>
                <w:vAlign w:val="center"/>
              </w:tcPr>
            </w:tcPrChange>
          </w:tcPr>
          <w:p w14:paraId="73916A69" w14:textId="77777777" w:rsidR="00B434AE" w:rsidRPr="00E062F1" w:rsidRDefault="00B434AE" w:rsidP="00B434AE">
            <w:pPr>
              <w:pStyle w:val="TAC"/>
            </w:pPr>
          </w:p>
        </w:tc>
        <w:tc>
          <w:tcPr>
            <w:tcW w:w="720" w:type="dxa"/>
            <w:shd w:val="clear" w:color="auto" w:fill="auto"/>
            <w:vAlign w:val="center"/>
            <w:tcPrChange w:id="923" w:author="Laurent Noel" w:date="2020-07-30T00:25:00Z">
              <w:tcPr>
                <w:tcW w:w="720" w:type="dxa"/>
                <w:shd w:val="clear" w:color="auto" w:fill="auto"/>
                <w:vAlign w:val="center"/>
              </w:tcPr>
            </w:tcPrChange>
          </w:tcPr>
          <w:p w14:paraId="2CAC3C66" w14:textId="77777777" w:rsidR="00B434AE" w:rsidRPr="00E062F1" w:rsidRDefault="00B434AE" w:rsidP="00B434AE">
            <w:pPr>
              <w:pStyle w:val="TAC"/>
            </w:pPr>
          </w:p>
        </w:tc>
        <w:tc>
          <w:tcPr>
            <w:tcW w:w="720" w:type="dxa"/>
            <w:shd w:val="clear" w:color="auto" w:fill="auto"/>
            <w:vAlign w:val="center"/>
            <w:tcPrChange w:id="924" w:author="Laurent Noel" w:date="2020-07-30T00:25:00Z">
              <w:tcPr>
                <w:tcW w:w="720" w:type="dxa"/>
                <w:shd w:val="clear" w:color="auto" w:fill="auto"/>
                <w:vAlign w:val="center"/>
              </w:tcPr>
            </w:tcPrChange>
          </w:tcPr>
          <w:p w14:paraId="6695F170" w14:textId="77777777" w:rsidR="00B434AE" w:rsidRPr="00E062F1" w:rsidRDefault="00B434AE" w:rsidP="00B434AE">
            <w:pPr>
              <w:pStyle w:val="TAC"/>
            </w:pPr>
          </w:p>
        </w:tc>
        <w:tc>
          <w:tcPr>
            <w:tcW w:w="720" w:type="dxa"/>
            <w:shd w:val="clear" w:color="auto" w:fill="auto"/>
            <w:vAlign w:val="center"/>
            <w:tcPrChange w:id="925" w:author="Laurent Noel" w:date="2020-07-30T00:25:00Z">
              <w:tcPr>
                <w:tcW w:w="720" w:type="dxa"/>
                <w:shd w:val="clear" w:color="auto" w:fill="auto"/>
                <w:vAlign w:val="center"/>
              </w:tcPr>
            </w:tcPrChange>
          </w:tcPr>
          <w:p w14:paraId="215C5478" w14:textId="77777777" w:rsidR="00B434AE" w:rsidRPr="00E062F1" w:rsidRDefault="00B434AE" w:rsidP="00B434AE">
            <w:pPr>
              <w:pStyle w:val="TAC"/>
            </w:pPr>
          </w:p>
        </w:tc>
        <w:tc>
          <w:tcPr>
            <w:tcW w:w="720" w:type="dxa"/>
            <w:tcPrChange w:id="926" w:author="Laurent Noel" w:date="2020-07-30T00:25:00Z">
              <w:tcPr>
                <w:tcW w:w="720" w:type="dxa"/>
              </w:tcPr>
            </w:tcPrChange>
          </w:tcPr>
          <w:p w14:paraId="280638BB" w14:textId="77777777" w:rsidR="00B434AE" w:rsidRPr="00E062F1" w:rsidRDefault="00B434AE" w:rsidP="00B434AE">
            <w:pPr>
              <w:pStyle w:val="TAC"/>
              <w:rPr>
                <w:ins w:id="927" w:author="Laurent Noel" w:date="2020-07-30T00:25:00Z"/>
              </w:rPr>
            </w:pPr>
          </w:p>
        </w:tc>
        <w:tc>
          <w:tcPr>
            <w:tcW w:w="720" w:type="dxa"/>
            <w:shd w:val="clear" w:color="auto" w:fill="auto"/>
            <w:vAlign w:val="center"/>
            <w:tcPrChange w:id="928" w:author="Laurent Noel" w:date="2020-07-30T00:25:00Z">
              <w:tcPr>
                <w:tcW w:w="720" w:type="dxa"/>
                <w:shd w:val="clear" w:color="auto" w:fill="auto"/>
                <w:vAlign w:val="center"/>
              </w:tcPr>
            </w:tcPrChange>
          </w:tcPr>
          <w:p w14:paraId="6E213FF4" w14:textId="7A1C3ABC" w:rsidR="00B434AE" w:rsidRPr="00E062F1" w:rsidRDefault="00B434AE" w:rsidP="00B434AE">
            <w:pPr>
              <w:pStyle w:val="TAC"/>
            </w:pPr>
          </w:p>
        </w:tc>
        <w:tc>
          <w:tcPr>
            <w:tcW w:w="720" w:type="dxa"/>
            <w:vAlign w:val="center"/>
            <w:tcPrChange w:id="929" w:author="Laurent Noel" w:date="2020-07-30T00:25:00Z">
              <w:tcPr>
                <w:tcW w:w="720" w:type="dxa"/>
                <w:vAlign w:val="center"/>
              </w:tcPr>
            </w:tcPrChange>
          </w:tcPr>
          <w:p w14:paraId="0C9F74F8" w14:textId="77777777" w:rsidR="00B434AE" w:rsidRPr="00E062F1" w:rsidRDefault="00B434AE" w:rsidP="00B434AE">
            <w:pPr>
              <w:pStyle w:val="TAC"/>
            </w:pPr>
          </w:p>
        </w:tc>
        <w:tc>
          <w:tcPr>
            <w:tcW w:w="720" w:type="dxa"/>
            <w:shd w:val="clear" w:color="auto" w:fill="auto"/>
            <w:vAlign w:val="center"/>
            <w:tcPrChange w:id="930" w:author="Laurent Noel" w:date="2020-07-30T00:25:00Z">
              <w:tcPr>
                <w:tcW w:w="720" w:type="dxa"/>
                <w:shd w:val="clear" w:color="auto" w:fill="auto"/>
                <w:vAlign w:val="center"/>
              </w:tcPr>
            </w:tcPrChange>
          </w:tcPr>
          <w:p w14:paraId="5C571559" w14:textId="77777777" w:rsidR="00B434AE" w:rsidRPr="00E062F1" w:rsidRDefault="00B434AE" w:rsidP="00B434AE">
            <w:pPr>
              <w:pStyle w:val="TAC"/>
            </w:pPr>
          </w:p>
        </w:tc>
      </w:tr>
      <w:tr w:rsidR="00B434AE" w:rsidRPr="00E062F1" w14:paraId="0BC0A07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932" w:author="Laurent Noel" w:date="2020-07-30T00:25:00Z">
            <w:trPr>
              <w:trHeight w:val="285"/>
              <w:jc w:val="center"/>
            </w:trPr>
          </w:trPrChange>
        </w:trPr>
        <w:tc>
          <w:tcPr>
            <w:tcW w:w="720" w:type="dxa"/>
            <w:gridSpan w:val="2"/>
            <w:tcPrChange w:id="933" w:author="Laurent Noel" w:date="2020-07-30T00:25:00Z">
              <w:tcPr>
                <w:tcW w:w="720" w:type="dxa"/>
                <w:gridSpan w:val="2"/>
              </w:tcPr>
            </w:tcPrChange>
          </w:tcPr>
          <w:p w14:paraId="55380588" w14:textId="77777777" w:rsidR="00B434AE" w:rsidRPr="00E062F1" w:rsidRDefault="00B434AE" w:rsidP="00B434AE">
            <w:pPr>
              <w:pStyle w:val="TAN"/>
              <w:rPr>
                <w:ins w:id="934" w:author="Laurent Noel" w:date="2020-07-30T00:25:00Z"/>
                <w:rFonts w:cs="Arial"/>
                <w:lang w:eastAsia="zh-CN"/>
              </w:rPr>
            </w:pPr>
          </w:p>
        </w:tc>
        <w:tc>
          <w:tcPr>
            <w:tcW w:w="10652" w:type="dxa"/>
            <w:gridSpan w:val="15"/>
            <w:tcPrChange w:id="935" w:author="Laurent Noel" w:date="2020-07-30T00:25:00Z">
              <w:tcPr>
                <w:tcW w:w="10652" w:type="dxa"/>
                <w:gridSpan w:val="15"/>
              </w:tcPr>
            </w:tcPrChange>
          </w:tcPr>
          <w:p w14:paraId="50D8C5A4" w14:textId="11BB3048" w:rsidR="00B434AE" w:rsidRPr="00E062F1" w:rsidRDefault="00B434AE" w:rsidP="00B434AE">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272308FC" w14:textId="77777777" w:rsidR="00B434AE" w:rsidRPr="00E062F1" w:rsidRDefault="00B434AE" w:rsidP="00B434AE">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w:t>
            </w:r>
            <w:r w:rsidRPr="00E062F1">
              <w:lastRenderedPageBreak/>
              <w:t xml:space="preserve">transmission bandwidth configuration for the channel bandwidth. </w:t>
            </w:r>
          </w:p>
          <w:p w14:paraId="061C6E50" w14:textId="77777777" w:rsidR="00B434AE" w:rsidRPr="00E062F1" w:rsidDel="00C635FB" w:rsidRDefault="00B434AE" w:rsidP="00B434AE">
            <w:pPr>
              <w:pStyle w:val="TAN"/>
              <w:rPr>
                <w:rFonts w:cs="Arial"/>
                <w:szCs w:val="18"/>
              </w:rPr>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tc>
      </w:tr>
    </w:tbl>
    <w:p w14:paraId="01B4CDBF" w14:textId="1045BFCD" w:rsidR="005445D5" w:rsidRDefault="005445D5" w:rsidP="00892CC7">
      <w:pPr>
        <w:rPr>
          <w:i/>
          <w:color w:val="0000FF"/>
          <w:lang w:eastAsia="zh-CN"/>
        </w:rPr>
      </w:pPr>
    </w:p>
    <w:p w14:paraId="34BE4500" w14:textId="711FCE3C" w:rsidR="005445D5" w:rsidRPr="00892CC7" w:rsidRDefault="005445D5" w:rsidP="005445D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change</w:t>
      </w:r>
      <w:r w:rsidR="00AD4B6C">
        <w:rPr>
          <w:i/>
          <w:color w:val="0000FF"/>
          <w:lang w:eastAsia="zh-CN"/>
        </w:rPr>
        <w:t xml:space="preserve"> 2</w:t>
      </w:r>
      <w:r w:rsidRPr="00EF44FA">
        <w:rPr>
          <w:i/>
          <w:color w:val="0000FF"/>
          <w:lang w:eastAsia="zh-CN"/>
        </w:rPr>
        <w:t>&gt;</w:t>
      </w:r>
    </w:p>
    <w:p w14:paraId="5EDBE3C7" w14:textId="77777777" w:rsidR="005445D5" w:rsidRDefault="005445D5" w:rsidP="00892CC7">
      <w:pPr>
        <w:rPr>
          <w:i/>
          <w:color w:val="0000FF"/>
          <w:lang w:eastAsia="zh-CN"/>
        </w:rPr>
      </w:pPr>
    </w:p>
    <w:sectPr w:rsidR="005445D5"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C97B7" w14:textId="77777777" w:rsidR="00A6223A" w:rsidRDefault="00A6223A">
      <w:r>
        <w:separator/>
      </w:r>
    </w:p>
  </w:endnote>
  <w:endnote w:type="continuationSeparator" w:id="0">
    <w:p w14:paraId="62B007CB" w14:textId="77777777" w:rsidR="00A6223A" w:rsidRDefault="00A6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09190" w14:textId="77777777" w:rsidR="00A6223A" w:rsidRDefault="00A6223A">
      <w:r>
        <w:separator/>
      </w:r>
    </w:p>
  </w:footnote>
  <w:footnote w:type="continuationSeparator" w:id="0">
    <w:p w14:paraId="0393BB2C" w14:textId="77777777" w:rsidR="00A6223A" w:rsidRDefault="00A62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435EE" w14:textId="77777777" w:rsidR="00AD4B6C" w:rsidRDefault="00AD4B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lvlOverride w:ilvl="0">
      <w:startOverride w:val="1"/>
    </w:lvlOverride>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B4"/>
    <w:rsid w:val="000065C2"/>
    <w:rsid w:val="0001291D"/>
    <w:rsid w:val="0002067B"/>
    <w:rsid w:val="00022E4A"/>
    <w:rsid w:val="000258DB"/>
    <w:rsid w:val="000300EB"/>
    <w:rsid w:val="000508B4"/>
    <w:rsid w:val="000526D6"/>
    <w:rsid w:val="0006719B"/>
    <w:rsid w:val="000A6394"/>
    <w:rsid w:val="000B7FED"/>
    <w:rsid w:val="000C038A"/>
    <w:rsid w:val="000C6598"/>
    <w:rsid w:val="000F4A39"/>
    <w:rsid w:val="00101149"/>
    <w:rsid w:val="00114BD8"/>
    <w:rsid w:val="00115EC1"/>
    <w:rsid w:val="00145D43"/>
    <w:rsid w:val="00150CBD"/>
    <w:rsid w:val="00156AB8"/>
    <w:rsid w:val="00180706"/>
    <w:rsid w:val="00184E30"/>
    <w:rsid w:val="001902A5"/>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3971"/>
    <w:rsid w:val="002640DD"/>
    <w:rsid w:val="00266E1B"/>
    <w:rsid w:val="00270F34"/>
    <w:rsid w:val="00275D12"/>
    <w:rsid w:val="00275D9B"/>
    <w:rsid w:val="002808D1"/>
    <w:rsid w:val="00284FEB"/>
    <w:rsid w:val="002860C4"/>
    <w:rsid w:val="002A0220"/>
    <w:rsid w:val="002A19FB"/>
    <w:rsid w:val="002A23B3"/>
    <w:rsid w:val="002A3F20"/>
    <w:rsid w:val="002B5741"/>
    <w:rsid w:val="002D1809"/>
    <w:rsid w:val="002E22E8"/>
    <w:rsid w:val="002E48C1"/>
    <w:rsid w:val="002F1D44"/>
    <w:rsid w:val="00305409"/>
    <w:rsid w:val="0032258A"/>
    <w:rsid w:val="0034590D"/>
    <w:rsid w:val="003460E9"/>
    <w:rsid w:val="003609EF"/>
    <w:rsid w:val="0036231A"/>
    <w:rsid w:val="00365A3D"/>
    <w:rsid w:val="003745AA"/>
    <w:rsid w:val="00374DD4"/>
    <w:rsid w:val="003756A5"/>
    <w:rsid w:val="003867BD"/>
    <w:rsid w:val="00390D56"/>
    <w:rsid w:val="003A142D"/>
    <w:rsid w:val="003A570A"/>
    <w:rsid w:val="003B6AAF"/>
    <w:rsid w:val="003D09D7"/>
    <w:rsid w:val="003D2888"/>
    <w:rsid w:val="003D3B70"/>
    <w:rsid w:val="003E1A36"/>
    <w:rsid w:val="0041026C"/>
    <w:rsid w:val="00410371"/>
    <w:rsid w:val="00422C9C"/>
    <w:rsid w:val="004242F1"/>
    <w:rsid w:val="0045432A"/>
    <w:rsid w:val="004722AA"/>
    <w:rsid w:val="00480F3F"/>
    <w:rsid w:val="00483183"/>
    <w:rsid w:val="0049607F"/>
    <w:rsid w:val="004B75B7"/>
    <w:rsid w:val="004C640C"/>
    <w:rsid w:val="004D170E"/>
    <w:rsid w:val="004D35B9"/>
    <w:rsid w:val="00513C65"/>
    <w:rsid w:val="00513E94"/>
    <w:rsid w:val="0051580D"/>
    <w:rsid w:val="00515ABF"/>
    <w:rsid w:val="00524706"/>
    <w:rsid w:val="00532987"/>
    <w:rsid w:val="0053520B"/>
    <w:rsid w:val="005445D5"/>
    <w:rsid w:val="00547111"/>
    <w:rsid w:val="005554D5"/>
    <w:rsid w:val="00557F13"/>
    <w:rsid w:val="0058282E"/>
    <w:rsid w:val="00592D74"/>
    <w:rsid w:val="005B26A1"/>
    <w:rsid w:val="005E2C44"/>
    <w:rsid w:val="00610EC1"/>
    <w:rsid w:val="0061623A"/>
    <w:rsid w:val="0062079D"/>
    <w:rsid w:val="00621188"/>
    <w:rsid w:val="006257ED"/>
    <w:rsid w:val="0065378C"/>
    <w:rsid w:val="00653931"/>
    <w:rsid w:val="006564CD"/>
    <w:rsid w:val="00672BA7"/>
    <w:rsid w:val="00675848"/>
    <w:rsid w:val="006832AC"/>
    <w:rsid w:val="00695808"/>
    <w:rsid w:val="006971B1"/>
    <w:rsid w:val="006A166B"/>
    <w:rsid w:val="006A4A39"/>
    <w:rsid w:val="006B46FB"/>
    <w:rsid w:val="006E169D"/>
    <w:rsid w:val="006E1744"/>
    <w:rsid w:val="006E211C"/>
    <w:rsid w:val="006E21FB"/>
    <w:rsid w:val="006E2601"/>
    <w:rsid w:val="006E7209"/>
    <w:rsid w:val="007039F6"/>
    <w:rsid w:val="0071136A"/>
    <w:rsid w:val="007177D4"/>
    <w:rsid w:val="00727029"/>
    <w:rsid w:val="007300AB"/>
    <w:rsid w:val="00731CA3"/>
    <w:rsid w:val="00764D48"/>
    <w:rsid w:val="00765B45"/>
    <w:rsid w:val="00766E63"/>
    <w:rsid w:val="00770416"/>
    <w:rsid w:val="0077392B"/>
    <w:rsid w:val="00773A07"/>
    <w:rsid w:val="00774378"/>
    <w:rsid w:val="0078649F"/>
    <w:rsid w:val="00790EFC"/>
    <w:rsid w:val="00792342"/>
    <w:rsid w:val="007977A8"/>
    <w:rsid w:val="007A5C5B"/>
    <w:rsid w:val="007A7359"/>
    <w:rsid w:val="007B260B"/>
    <w:rsid w:val="007B512A"/>
    <w:rsid w:val="007C1572"/>
    <w:rsid w:val="007C2097"/>
    <w:rsid w:val="007C71C3"/>
    <w:rsid w:val="007D0831"/>
    <w:rsid w:val="007D4940"/>
    <w:rsid w:val="007D6A07"/>
    <w:rsid w:val="007E7ECA"/>
    <w:rsid w:val="007F26BE"/>
    <w:rsid w:val="007F7259"/>
    <w:rsid w:val="008029F9"/>
    <w:rsid w:val="008040A8"/>
    <w:rsid w:val="008242B1"/>
    <w:rsid w:val="0082459A"/>
    <w:rsid w:val="00824B17"/>
    <w:rsid w:val="008279FA"/>
    <w:rsid w:val="00832AA4"/>
    <w:rsid w:val="00840742"/>
    <w:rsid w:val="00857C4E"/>
    <w:rsid w:val="008626E7"/>
    <w:rsid w:val="00862FB3"/>
    <w:rsid w:val="0086403C"/>
    <w:rsid w:val="00870EE7"/>
    <w:rsid w:val="008742EF"/>
    <w:rsid w:val="00892CC7"/>
    <w:rsid w:val="008A45A6"/>
    <w:rsid w:val="008B727A"/>
    <w:rsid w:val="008D19BC"/>
    <w:rsid w:val="008F686C"/>
    <w:rsid w:val="009027CE"/>
    <w:rsid w:val="00910BBF"/>
    <w:rsid w:val="009148DE"/>
    <w:rsid w:val="00916D2F"/>
    <w:rsid w:val="00933C64"/>
    <w:rsid w:val="00935DD2"/>
    <w:rsid w:val="00941FDD"/>
    <w:rsid w:val="00946F5A"/>
    <w:rsid w:val="00950890"/>
    <w:rsid w:val="0095473C"/>
    <w:rsid w:val="00964B38"/>
    <w:rsid w:val="009777D9"/>
    <w:rsid w:val="00980214"/>
    <w:rsid w:val="00991B88"/>
    <w:rsid w:val="009A5753"/>
    <w:rsid w:val="009A579D"/>
    <w:rsid w:val="009A61B9"/>
    <w:rsid w:val="009A73E2"/>
    <w:rsid w:val="009B2A30"/>
    <w:rsid w:val="009B428A"/>
    <w:rsid w:val="009C3760"/>
    <w:rsid w:val="009C5274"/>
    <w:rsid w:val="009D349D"/>
    <w:rsid w:val="009E1374"/>
    <w:rsid w:val="009E3297"/>
    <w:rsid w:val="009E3918"/>
    <w:rsid w:val="009F19DD"/>
    <w:rsid w:val="009F734F"/>
    <w:rsid w:val="00A05EAF"/>
    <w:rsid w:val="00A246B6"/>
    <w:rsid w:val="00A27CFF"/>
    <w:rsid w:val="00A31B66"/>
    <w:rsid w:val="00A406B5"/>
    <w:rsid w:val="00A47D90"/>
    <w:rsid w:val="00A47E70"/>
    <w:rsid w:val="00A50CF0"/>
    <w:rsid w:val="00A571E1"/>
    <w:rsid w:val="00A6223A"/>
    <w:rsid w:val="00A64BD4"/>
    <w:rsid w:val="00A66EA3"/>
    <w:rsid w:val="00A72492"/>
    <w:rsid w:val="00A7671C"/>
    <w:rsid w:val="00AA266C"/>
    <w:rsid w:val="00AA2CBC"/>
    <w:rsid w:val="00AA70DA"/>
    <w:rsid w:val="00AB145F"/>
    <w:rsid w:val="00AB5054"/>
    <w:rsid w:val="00AC2FC3"/>
    <w:rsid w:val="00AC5820"/>
    <w:rsid w:val="00AD1452"/>
    <w:rsid w:val="00AD1BF3"/>
    <w:rsid w:val="00AD1CD8"/>
    <w:rsid w:val="00AD42B9"/>
    <w:rsid w:val="00AD4B6C"/>
    <w:rsid w:val="00AE14D8"/>
    <w:rsid w:val="00AE36DB"/>
    <w:rsid w:val="00B026DC"/>
    <w:rsid w:val="00B130DD"/>
    <w:rsid w:val="00B258BB"/>
    <w:rsid w:val="00B434AE"/>
    <w:rsid w:val="00B44EDC"/>
    <w:rsid w:val="00B54F41"/>
    <w:rsid w:val="00B56F9E"/>
    <w:rsid w:val="00B67B97"/>
    <w:rsid w:val="00B968C8"/>
    <w:rsid w:val="00B9758E"/>
    <w:rsid w:val="00BA18BA"/>
    <w:rsid w:val="00BA3EC5"/>
    <w:rsid w:val="00BA51D9"/>
    <w:rsid w:val="00BB5DFC"/>
    <w:rsid w:val="00BC09D3"/>
    <w:rsid w:val="00BD279D"/>
    <w:rsid w:val="00BD6BB8"/>
    <w:rsid w:val="00BE4204"/>
    <w:rsid w:val="00BE61E6"/>
    <w:rsid w:val="00C36674"/>
    <w:rsid w:val="00C40CBC"/>
    <w:rsid w:val="00C434B4"/>
    <w:rsid w:val="00C47ECC"/>
    <w:rsid w:val="00C66BA2"/>
    <w:rsid w:val="00C77A62"/>
    <w:rsid w:val="00C83C71"/>
    <w:rsid w:val="00C95985"/>
    <w:rsid w:val="00C966C2"/>
    <w:rsid w:val="00CA5B40"/>
    <w:rsid w:val="00CC2572"/>
    <w:rsid w:val="00CC5026"/>
    <w:rsid w:val="00CC68D0"/>
    <w:rsid w:val="00CE1117"/>
    <w:rsid w:val="00CE17FF"/>
    <w:rsid w:val="00CE3628"/>
    <w:rsid w:val="00CE71EC"/>
    <w:rsid w:val="00CF3D69"/>
    <w:rsid w:val="00CF6E61"/>
    <w:rsid w:val="00D014D5"/>
    <w:rsid w:val="00D03F9A"/>
    <w:rsid w:val="00D06D51"/>
    <w:rsid w:val="00D1258E"/>
    <w:rsid w:val="00D24991"/>
    <w:rsid w:val="00D42A08"/>
    <w:rsid w:val="00D434C6"/>
    <w:rsid w:val="00D44C69"/>
    <w:rsid w:val="00D50255"/>
    <w:rsid w:val="00D52C51"/>
    <w:rsid w:val="00D53697"/>
    <w:rsid w:val="00D55F3F"/>
    <w:rsid w:val="00D66F5E"/>
    <w:rsid w:val="00D76CF6"/>
    <w:rsid w:val="00D7725A"/>
    <w:rsid w:val="00DA2592"/>
    <w:rsid w:val="00DB0F54"/>
    <w:rsid w:val="00DC3E09"/>
    <w:rsid w:val="00DD7320"/>
    <w:rsid w:val="00DE3033"/>
    <w:rsid w:val="00DE34CF"/>
    <w:rsid w:val="00DE63FB"/>
    <w:rsid w:val="00DF0FB0"/>
    <w:rsid w:val="00E0108E"/>
    <w:rsid w:val="00E039F4"/>
    <w:rsid w:val="00E13F3D"/>
    <w:rsid w:val="00E302CA"/>
    <w:rsid w:val="00E34898"/>
    <w:rsid w:val="00E37EC2"/>
    <w:rsid w:val="00E40052"/>
    <w:rsid w:val="00E56EF4"/>
    <w:rsid w:val="00E76B2F"/>
    <w:rsid w:val="00E81C8B"/>
    <w:rsid w:val="00E93BB6"/>
    <w:rsid w:val="00EA6C8F"/>
    <w:rsid w:val="00EB0631"/>
    <w:rsid w:val="00EB09B7"/>
    <w:rsid w:val="00EB4FD3"/>
    <w:rsid w:val="00EB7AEE"/>
    <w:rsid w:val="00ED3CEF"/>
    <w:rsid w:val="00ED4362"/>
    <w:rsid w:val="00EE7D7C"/>
    <w:rsid w:val="00F21DFB"/>
    <w:rsid w:val="00F25D98"/>
    <w:rsid w:val="00F300FB"/>
    <w:rsid w:val="00F44B3D"/>
    <w:rsid w:val="00F57758"/>
    <w:rsid w:val="00F61E1F"/>
    <w:rsid w:val="00F6401B"/>
    <w:rsid w:val="00F651F3"/>
    <w:rsid w:val="00F674FB"/>
    <w:rsid w:val="00F729C4"/>
    <w:rsid w:val="00F775BE"/>
    <w:rsid w:val="00F80933"/>
    <w:rsid w:val="00F839A7"/>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qFormat/>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customStyle="1"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paragraph" w:customStyle="1" w:styleId="a3">
    <w:name w:val="样式 页眉"/>
    <w:basedOn w:val="Header"/>
    <w:link w:val="Char"/>
    <w:rsid w:val="009C52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C5274"/>
    <w:rPr>
      <w:rFonts w:ascii="Calibri" w:hAnsi="Calibri" w:cs="Calibri"/>
      <w:sz w:val="22"/>
      <w:szCs w:val="22"/>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C5274"/>
    <w:rPr>
      <w:rFonts w:ascii="Times New Roman" w:eastAsia="MS Mincho" w:hAnsi="Times New Roman"/>
      <w:lang w:val="en-GB" w:eastAsia="ja-JP"/>
    </w:rPr>
  </w:style>
  <w:style w:type="paragraph" w:styleId="BodyText2">
    <w:name w:val="Body Text 2"/>
    <w:basedOn w:val="Normal"/>
    <w:link w:val="BodyText2Char"/>
    <w:rsid w:val="009C527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C5274"/>
    <w:rPr>
      <w:rFonts w:ascii="Times New Roman" w:eastAsia="MS Mincho" w:hAnsi="Times New Roman"/>
      <w:i/>
      <w:lang w:val="en-GB" w:eastAsia="en-US"/>
    </w:rPr>
  </w:style>
  <w:style w:type="paragraph" w:styleId="BodyText3">
    <w:name w:val="Body Text 3"/>
    <w:basedOn w:val="Normal"/>
    <w:link w:val="BodyText3Char"/>
    <w:rsid w:val="009C527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C5274"/>
    <w:rPr>
      <w:rFonts w:ascii="Times New Roman" w:eastAsia="Osaka" w:hAnsi="Times New Roman"/>
      <w:color w:val="000000"/>
      <w:lang w:val="en-GB" w:eastAsia="en-US"/>
    </w:rPr>
  </w:style>
  <w:style w:type="character" w:styleId="PageNumber">
    <w:name w:val="page number"/>
    <w:rsid w:val="009C5274"/>
  </w:style>
  <w:style w:type="paragraph" w:customStyle="1" w:styleId="CharCharCharCharChar">
    <w:name w:val="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9C5274"/>
    <w:rPr>
      <w:rFonts w:ascii="Arial" w:eastAsia="Arial" w:hAnsi="Arial"/>
      <w:b/>
      <w:bCs/>
      <w:noProof/>
      <w:sz w:val="22"/>
      <w:lang w:val="en-GB" w:eastAsia="en-US"/>
    </w:rPr>
  </w:style>
  <w:style w:type="paragraph" w:customStyle="1" w:styleId="Char2">
    <w:name w:val="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C5274"/>
    <w:rPr>
      <w:rFonts w:eastAsia="MS Mincho"/>
      <w:lang w:val="en-GB" w:eastAsia="en-US" w:bidi="ar-SA"/>
    </w:rPr>
  </w:style>
  <w:style w:type="paragraph" w:customStyle="1" w:styleId="1CharChar">
    <w:name w:val="(文字) (文字)1 Char (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C52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C52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52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5274"/>
    <w:rPr>
      <w:rFonts w:ascii="Arial" w:hAnsi="Arial"/>
      <w:sz w:val="32"/>
      <w:lang w:val="en-GB" w:eastAsia="ja-JP" w:bidi="ar-SA"/>
    </w:rPr>
  </w:style>
  <w:style w:type="character" w:customStyle="1" w:styleId="CharChar4">
    <w:name w:val="Char Char4"/>
    <w:rsid w:val="009C5274"/>
    <w:rPr>
      <w:rFonts w:ascii="Courier New" w:hAnsi="Courier New"/>
      <w:lang w:val="nb-NO" w:eastAsia="ja-JP" w:bidi="ar-SA"/>
    </w:rPr>
  </w:style>
  <w:style w:type="character" w:customStyle="1" w:styleId="AndreaLeonardi">
    <w:name w:val="Andrea Leonardi"/>
    <w:semiHidden/>
    <w:rsid w:val="009C5274"/>
    <w:rPr>
      <w:rFonts w:ascii="Arial" w:hAnsi="Arial" w:cs="Arial"/>
      <w:color w:val="auto"/>
      <w:sz w:val="20"/>
      <w:szCs w:val="20"/>
    </w:rPr>
  </w:style>
  <w:style w:type="character" w:customStyle="1" w:styleId="B1Char1">
    <w:name w:val="B1 Char1"/>
    <w:rsid w:val="009C5274"/>
    <w:rPr>
      <w:lang w:val="en-GB"/>
    </w:rPr>
  </w:style>
  <w:style w:type="character" w:customStyle="1" w:styleId="NOCharChar">
    <w:name w:val="NO Char Char"/>
    <w:rsid w:val="009C5274"/>
    <w:rPr>
      <w:lang w:val="en-GB" w:eastAsia="en-US" w:bidi="ar-SA"/>
    </w:rPr>
  </w:style>
  <w:style w:type="character" w:customStyle="1" w:styleId="NOZchn">
    <w:name w:val="NO Zchn"/>
    <w:rsid w:val="009C5274"/>
    <w:rPr>
      <w:lang w:val="en-GB" w:eastAsia="en-US" w:bidi="ar-SA"/>
    </w:rPr>
  </w:style>
  <w:style w:type="paragraph" w:customStyle="1" w:styleId="CharCharCharCharCharChar">
    <w:name w:val="Char Char Char Char Char Char"/>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C5274"/>
  </w:style>
  <w:style w:type="paragraph" w:customStyle="1" w:styleId="CarCar">
    <w:name w:val="Car C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5274"/>
    <w:rPr>
      <w:rFonts w:ascii="Arial" w:hAnsi="Arial"/>
      <w:sz w:val="32"/>
      <w:lang w:val="en-GB" w:eastAsia="en-US" w:bidi="ar-SA"/>
    </w:rPr>
  </w:style>
  <w:style w:type="paragraph" w:customStyle="1" w:styleId="2">
    <w:name w:val="(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5274"/>
  </w:style>
  <w:style w:type="paragraph" w:customStyle="1" w:styleId="11">
    <w:name w:val="(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52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5274"/>
    <w:rPr>
      <w:rFonts w:ascii="Times New Roman" w:eastAsia="MS Mincho" w:hAnsi="Times New Roman"/>
      <w:lang w:val="en-GB" w:eastAsia="en-GB"/>
    </w:rPr>
  </w:style>
  <w:style w:type="paragraph" w:styleId="NormalIndent">
    <w:name w:val="Normal Indent"/>
    <w:basedOn w:val="Normal"/>
    <w:rsid w:val="009C5274"/>
    <w:pPr>
      <w:spacing w:after="0"/>
      <w:ind w:left="851"/>
    </w:pPr>
    <w:rPr>
      <w:rFonts w:eastAsia="MS Mincho"/>
      <w:lang w:val="it-IT" w:eastAsia="en-GB"/>
    </w:rPr>
  </w:style>
  <w:style w:type="character" w:customStyle="1" w:styleId="CharChar7">
    <w:name w:val="Char Char7"/>
    <w:semiHidden/>
    <w:rsid w:val="009C5274"/>
    <w:rPr>
      <w:rFonts w:ascii="Tahoma" w:hAnsi="Tahoma" w:cs="Tahoma"/>
      <w:shd w:val="clear" w:color="auto" w:fill="000080"/>
      <w:lang w:val="en-GB" w:eastAsia="en-US"/>
    </w:rPr>
  </w:style>
  <w:style w:type="character" w:customStyle="1" w:styleId="ZchnZchn5">
    <w:name w:val="Zchn Zchn5"/>
    <w:rsid w:val="009C5274"/>
    <w:rPr>
      <w:rFonts w:ascii="Courier New" w:eastAsia="Batang" w:hAnsi="Courier New"/>
      <w:lang w:val="nb-NO" w:eastAsia="en-US" w:bidi="ar-SA"/>
    </w:rPr>
  </w:style>
  <w:style w:type="character" w:customStyle="1" w:styleId="CharChar10">
    <w:name w:val="Char Char10"/>
    <w:semiHidden/>
    <w:rsid w:val="009C5274"/>
    <w:rPr>
      <w:rFonts w:ascii="Times New Roman" w:hAnsi="Times New Roman"/>
      <w:lang w:val="en-GB" w:eastAsia="en-US"/>
    </w:rPr>
  </w:style>
  <w:style w:type="character" w:customStyle="1" w:styleId="CharChar9">
    <w:name w:val="Char Char9"/>
    <w:semiHidden/>
    <w:rsid w:val="009C5274"/>
    <w:rPr>
      <w:rFonts w:ascii="Tahoma" w:hAnsi="Tahoma" w:cs="Tahoma"/>
      <w:sz w:val="16"/>
      <w:szCs w:val="16"/>
      <w:lang w:val="en-GB" w:eastAsia="en-US"/>
    </w:rPr>
  </w:style>
  <w:style w:type="character" w:customStyle="1" w:styleId="CharChar8">
    <w:name w:val="Char Char8"/>
    <w:semiHidden/>
    <w:rsid w:val="009C5274"/>
    <w:rPr>
      <w:rFonts w:ascii="Times New Roman" w:hAnsi="Times New Roman"/>
      <w:b/>
      <w:bCs/>
      <w:lang w:val="en-GB" w:eastAsia="en-US"/>
    </w:rPr>
  </w:style>
  <w:style w:type="paragraph" w:customStyle="1" w:styleId="a5">
    <w:name w:val="修订"/>
    <w:hidden/>
    <w:semiHidden/>
    <w:rsid w:val="009C5274"/>
    <w:rPr>
      <w:rFonts w:ascii="Times New Roman" w:eastAsia="Batang" w:hAnsi="Times New Roman"/>
      <w:lang w:val="en-GB" w:eastAsia="en-US"/>
    </w:rPr>
  </w:style>
  <w:style w:type="character" w:styleId="EndnoteReference">
    <w:name w:val="endnote reference"/>
    <w:rsid w:val="009C5274"/>
    <w:rPr>
      <w:vertAlign w:val="superscript"/>
    </w:rPr>
  </w:style>
  <w:style w:type="character" w:customStyle="1" w:styleId="btChar3">
    <w:name w:val="bt Char3"/>
    <w:aliases w:val="bt Car Char Char3"/>
    <w:rsid w:val="009C5274"/>
    <w:rPr>
      <w:lang w:val="en-GB" w:eastAsia="ja-JP" w:bidi="ar-SA"/>
    </w:rPr>
  </w:style>
  <w:style w:type="paragraph" w:styleId="Title">
    <w:name w:val="Title"/>
    <w:basedOn w:val="Normal"/>
    <w:next w:val="Normal"/>
    <w:link w:val="TitleChar"/>
    <w:qFormat/>
    <w:rsid w:val="009C52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C5274"/>
    <w:rPr>
      <w:rFonts w:ascii="Courier New" w:eastAsia="MS Mincho" w:hAnsi="Courier New"/>
      <w:lang w:val="nb-NO" w:eastAsia="en-US"/>
    </w:rPr>
  </w:style>
  <w:style w:type="paragraph" w:styleId="Date">
    <w:name w:val="Date"/>
    <w:basedOn w:val="Normal"/>
    <w:next w:val="Normal"/>
    <w:link w:val="DateChar"/>
    <w:rsid w:val="009C527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C52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5274"/>
    <w:rPr>
      <w:rFonts w:ascii="Arial" w:hAnsi="Arial"/>
      <w:sz w:val="24"/>
      <w:lang w:val="en-GB"/>
    </w:rPr>
  </w:style>
  <w:style w:type="paragraph" w:customStyle="1" w:styleId="AutoCorrect">
    <w:name w:val="AutoCorrect"/>
    <w:rsid w:val="009C5274"/>
    <w:rPr>
      <w:rFonts w:ascii="Times New Roman" w:eastAsia="MS Mincho" w:hAnsi="Times New Roman"/>
      <w:sz w:val="24"/>
      <w:szCs w:val="24"/>
      <w:lang w:val="en-GB" w:eastAsia="ko-KR"/>
    </w:rPr>
  </w:style>
  <w:style w:type="paragraph" w:customStyle="1" w:styleId="-PAGE-">
    <w:name w:val="- PAGE -"/>
    <w:rsid w:val="009C5274"/>
    <w:rPr>
      <w:rFonts w:ascii="Times New Roman" w:eastAsia="MS Mincho" w:hAnsi="Times New Roman"/>
      <w:sz w:val="24"/>
      <w:szCs w:val="24"/>
      <w:lang w:val="en-GB" w:eastAsia="ko-KR"/>
    </w:rPr>
  </w:style>
  <w:style w:type="paragraph" w:customStyle="1" w:styleId="Createdby">
    <w:name w:val="Created by"/>
    <w:rsid w:val="009C5274"/>
    <w:rPr>
      <w:rFonts w:ascii="Times New Roman" w:eastAsia="MS Mincho" w:hAnsi="Times New Roman"/>
      <w:sz w:val="24"/>
      <w:szCs w:val="24"/>
      <w:lang w:val="en-GB" w:eastAsia="ko-KR"/>
    </w:rPr>
  </w:style>
  <w:style w:type="paragraph" w:customStyle="1" w:styleId="Createdon">
    <w:name w:val="Created on"/>
    <w:rsid w:val="009C5274"/>
    <w:rPr>
      <w:rFonts w:ascii="Times New Roman" w:eastAsia="MS Mincho" w:hAnsi="Times New Roman"/>
      <w:sz w:val="24"/>
      <w:szCs w:val="24"/>
      <w:lang w:val="en-GB" w:eastAsia="ko-KR"/>
    </w:rPr>
  </w:style>
  <w:style w:type="paragraph" w:customStyle="1" w:styleId="Lastprinted">
    <w:name w:val="Last printed"/>
    <w:rsid w:val="009C5274"/>
    <w:rPr>
      <w:rFonts w:ascii="Times New Roman" w:eastAsia="MS Mincho" w:hAnsi="Times New Roman"/>
      <w:sz w:val="24"/>
      <w:szCs w:val="24"/>
      <w:lang w:val="en-GB" w:eastAsia="ko-KR"/>
    </w:rPr>
  </w:style>
  <w:style w:type="paragraph" w:customStyle="1" w:styleId="Lastsavedby">
    <w:name w:val="Last saved by"/>
    <w:rsid w:val="009C5274"/>
    <w:rPr>
      <w:rFonts w:ascii="Times New Roman" w:eastAsia="MS Mincho" w:hAnsi="Times New Roman"/>
      <w:sz w:val="24"/>
      <w:szCs w:val="24"/>
      <w:lang w:val="en-GB" w:eastAsia="ko-KR"/>
    </w:rPr>
  </w:style>
  <w:style w:type="paragraph" w:customStyle="1" w:styleId="Filename">
    <w:name w:val="Filename"/>
    <w:rsid w:val="009C5274"/>
    <w:rPr>
      <w:rFonts w:ascii="Times New Roman" w:eastAsia="MS Mincho" w:hAnsi="Times New Roman"/>
      <w:sz w:val="24"/>
      <w:szCs w:val="24"/>
      <w:lang w:val="en-GB" w:eastAsia="ko-KR"/>
    </w:rPr>
  </w:style>
  <w:style w:type="paragraph" w:customStyle="1" w:styleId="Filenameandpath">
    <w:name w:val="Filename and path"/>
    <w:rsid w:val="009C5274"/>
    <w:rPr>
      <w:rFonts w:ascii="Times New Roman" w:eastAsia="MS Mincho" w:hAnsi="Times New Roman"/>
      <w:sz w:val="24"/>
      <w:szCs w:val="24"/>
      <w:lang w:val="en-GB" w:eastAsia="ko-KR"/>
    </w:rPr>
  </w:style>
  <w:style w:type="paragraph" w:customStyle="1" w:styleId="AuthorPageDate">
    <w:name w:val="Author  Page #  Date"/>
    <w:rsid w:val="009C5274"/>
    <w:rPr>
      <w:rFonts w:ascii="Times New Roman" w:eastAsia="MS Mincho" w:hAnsi="Times New Roman"/>
      <w:sz w:val="24"/>
      <w:szCs w:val="24"/>
      <w:lang w:val="en-GB" w:eastAsia="ko-KR"/>
    </w:rPr>
  </w:style>
  <w:style w:type="paragraph" w:customStyle="1" w:styleId="ConfidentialPageDate">
    <w:name w:val="Confidential  Page #  Date"/>
    <w:rsid w:val="009C5274"/>
    <w:rPr>
      <w:rFonts w:ascii="Times New Roman" w:eastAsia="MS Mincho" w:hAnsi="Times New Roman"/>
      <w:sz w:val="24"/>
      <w:szCs w:val="24"/>
      <w:lang w:val="en-GB" w:eastAsia="ko-KR"/>
    </w:rPr>
  </w:style>
  <w:style w:type="character" w:styleId="Strong">
    <w:name w:val="Strong"/>
    <w:uiPriority w:val="22"/>
    <w:qFormat/>
    <w:rsid w:val="009C5274"/>
    <w:rPr>
      <w:b/>
      <w:bCs/>
    </w:rPr>
  </w:style>
  <w:style w:type="paragraph" w:customStyle="1" w:styleId="CouvRecTitle">
    <w:name w:val="Couv Rec Title"/>
    <w:basedOn w:val="Normal"/>
    <w:rsid w:val="009C52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C52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C52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C5274"/>
    <w:rPr>
      <w:rFonts w:ascii="Times New Roman" w:eastAsia="SimSun" w:hAnsi="Times New Roman"/>
      <w:sz w:val="24"/>
      <w:szCs w:val="24"/>
      <w:lang w:val="en-GB" w:eastAsia="ko-KR"/>
    </w:rPr>
  </w:style>
  <w:style w:type="paragraph" w:customStyle="1" w:styleId="ATC">
    <w:name w:val="ATC"/>
    <w:basedOn w:val="Normal"/>
    <w:rsid w:val="009C527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9C527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C5274"/>
    <w:rPr>
      <w:rFonts w:ascii="Arial" w:hAnsi="Arial"/>
      <w:lang w:val="en-GB" w:eastAsia="en-US" w:bidi="ar-SA"/>
    </w:rPr>
  </w:style>
  <w:style w:type="paragraph" w:customStyle="1" w:styleId="StyleHeading6Left0cmHanging349cmAfter9pt">
    <w:name w:val="Style Heading 6 + Left:  0 cm Hanging:  3.49 cm After:  9 pt"/>
    <w:basedOn w:val="Heading6"/>
    <w:rsid w:val="009C52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5274"/>
    <w:pPr>
      <w:keepNext w:val="0"/>
      <w:keepLines w:val="0"/>
      <w:spacing w:before="240"/>
      <w:ind w:left="0" w:firstLine="0"/>
    </w:pPr>
    <w:rPr>
      <w:rFonts w:eastAsia="MS Mincho"/>
      <w:bCs/>
    </w:rPr>
  </w:style>
  <w:style w:type="paragraph" w:customStyle="1" w:styleId="30">
    <w:name w:val="吹き出し3"/>
    <w:basedOn w:val="Normal"/>
    <w:semiHidden/>
    <w:rsid w:val="009C5274"/>
    <w:rPr>
      <w:rFonts w:ascii="Tahoma" w:eastAsia="MS Mincho" w:hAnsi="Tahoma" w:cs="Tahoma"/>
      <w:sz w:val="16"/>
      <w:szCs w:val="16"/>
    </w:rPr>
  </w:style>
  <w:style w:type="paragraph" w:customStyle="1" w:styleId="JK-text-simpledoc">
    <w:name w:val="JK - text - simple doc"/>
    <w:basedOn w:val="BodyText"/>
    <w:autoRedefine/>
    <w:rsid w:val="009C52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C5274"/>
    <w:pPr>
      <w:spacing w:before="100" w:beforeAutospacing="1" w:after="100" w:afterAutospacing="1"/>
    </w:pPr>
    <w:rPr>
      <w:rFonts w:eastAsia="MS Mincho"/>
      <w:sz w:val="24"/>
      <w:szCs w:val="24"/>
      <w:lang w:val="en-US"/>
    </w:rPr>
  </w:style>
  <w:style w:type="paragraph" w:customStyle="1" w:styleId="12">
    <w:name w:val="吹き出し1"/>
    <w:basedOn w:val="Normal"/>
    <w:semiHidden/>
    <w:rsid w:val="009C5274"/>
    <w:rPr>
      <w:rFonts w:ascii="Tahoma" w:eastAsia="MS Mincho" w:hAnsi="Tahoma" w:cs="Tahoma"/>
      <w:sz w:val="16"/>
      <w:szCs w:val="16"/>
    </w:rPr>
  </w:style>
  <w:style w:type="paragraph" w:customStyle="1" w:styleId="20">
    <w:name w:val="吹き出し2"/>
    <w:basedOn w:val="Normal"/>
    <w:semiHidden/>
    <w:rsid w:val="009C5274"/>
    <w:rPr>
      <w:rFonts w:ascii="Tahoma" w:eastAsia="MS Mincho" w:hAnsi="Tahoma" w:cs="Tahoma"/>
      <w:sz w:val="16"/>
      <w:szCs w:val="16"/>
    </w:rPr>
  </w:style>
  <w:style w:type="paragraph" w:customStyle="1" w:styleId="CRfront">
    <w:name w:val="CR_front"/>
    <w:basedOn w:val="Normal"/>
    <w:rsid w:val="009C5274"/>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9C52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2">
    <w:name w:val="t2"/>
    <w:basedOn w:val="Normal"/>
    <w:rsid w:val="009C5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5274"/>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5274"/>
    <w:rPr>
      <w:rFonts w:ascii="Arial" w:hAnsi="Arial"/>
      <w:sz w:val="28"/>
      <w:lang w:val="en-GB" w:eastAsia="en-US" w:bidi="ar-SA"/>
    </w:rPr>
  </w:style>
  <w:style w:type="paragraph" w:customStyle="1" w:styleId="Heading3Underrubrik2H3">
    <w:name w:val="Heading 3.Underrubrik2.H3"/>
    <w:basedOn w:val="Heading2Head2A2"/>
    <w:next w:val="Normal"/>
    <w:rsid w:val="009C5274"/>
    <w:pPr>
      <w:spacing w:before="120"/>
      <w:outlineLvl w:val="2"/>
    </w:pPr>
    <w:rPr>
      <w:sz w:val="28"/>
    </w:rPr>
  </w:style>
  <w:style w:type="paragraph" w:customStyle="1" w:styleId="Heading2Head2A2">
    <w:name w:val="Heading 2.Head2A.2"/>
    <w:basedOn w:val="Heading1"/>
    <w:next w:val="Normal"/>
    <w:rsid w:val="009C527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9C5274"/>
    <w:pPr>
      <w:spacing w:after="220"/>
      <w:ind w:left="1298"/>
    </w:pPr>
    <w:rPr>
      <w:rFonts w:ascii="Arial" w:eastAsia="SimSun" w:hAnsi="Arial"/>
      <w:lang w:val="en-US" w:eastAsia="en-GB"/>
    </w:rPr>
  </w:style>
  <w:style w:type="numbering" w:customStyle="1" w:styleId="13">
    <w:name w:val="无列表1"/>
    <w:next w:val="NoList"/>
    <w:semiHidden/>
    <w:rsid w:val="009C5274"/>
  </w:style>
  <w:style w:type="paragraph" w:customStyle="1" w:styleId="berschrift2Head2A2">
    <w:name w:val="Überschrift 2.Head2A.2"/>
    <w:basedOn w:val="Heading1"/>
    <w:next w:val="Normal"/>
    <w:rsid w:val="009C527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52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C5274"/>
    <w:rPr>
      <w:rFonts w:eastAsia="MS Mincho"/>
      <w:kern w:val="2"/>
    </w:rPr>
  </w:style>
  <w:style w:type="character" w:customStyle="1" w:styleId="StyleTACChar">
    <w:name w:val="Style TAC + Char"/>
    <w:link w:val="StyleTAC"/>
    <w:rsid w:val="009C5274"/>
    <w:rPr>
      <w:rFonts w:ascii="Arial" w:eastAsia="MS Mincho" w:hAnsi="Arial"/>
      <w:kern w:val="2"/>
      <w:sz w:val="18"/>
      <w:lang w:val="en-GB" w:eastAsia="en-US"/>
    </w:rPr>
  </w:style>
  <w:style w:type="character" w:customStyle="1" w:styleId="CharChar29">
    <w:name w:val="Char Char29"/>
    <w:rsid w:val="009C5274"/>
    <w:rPr>
      <w:rFonts w:ascii="Arial" w:hAnsi="Arial"/>
      <w:sz w:val="36"/>
      <w:lang w:val="en-GB" w:eastAsia="en-US" w:bidi="ar-SA"/>
    </w:rPr>
  </w:style>
  <w:style w:type="character" w:customStyle="1" w:styleId="CharChar28">
    <w:name w:val="Char Char28"/>
    <w:rsid w:val="009C5274"/>
    <w:rPr>
      <w:rFonts w:ascii="Arial" w:hAnsi="Arial"/>
      <w:sz w:val="32"/>
      <w:lang w:val="en-GB"/>
    </w:rPr>
  </w:style>
  <w:style w:type="paragraph" w:customStyle="1" w:styleId="berschrift3h3H3Underrubrik2">
    <w:name w:val="Überschrift 3.h3.H3.Underrubrik2"/>
    <w:basedOn w:val="Heading2"/>
    <w:next w:val="Normal"/>
    <w:rsid w:val="009C52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5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5274"/>
    <w:rPr>
      <w:rFonts w:ascii="Arial" w:hAnsi="Arial"/>
      <w:sz w:val="22"/>
      <w:lang w:val="en-GB" w:eastAsia="en-GB" w:bidi="ar-SA"/>
    </w:rPr>
  </w:style>
  <w:style w:type="paragraph" w:customStyle="1" w:styleId="5">
    <w:name w:val="吹き出し5"/>
    <w:basedOn w:val="Normal"/>
    <w:semiHidden/>
    <w:rsid w:val="009C5274"/>
    <w:rPr>
      <w:rFonts w:ascii="Tahoma" w:eastAsia="MS Mincho" w:hAnsi="Tahoma" w:cs="Tahoma"/>
      <w:sz w:val="16"/>
      <w:szCs w:val="16"/>
    </w:rPr>
  </w:style>
  <w:style w:type="character" w:customStyle="1" w:styleId="B1Zchn">
    <w:name w:val="B1 Zchn"/>
    <w:rsid w:val="009C5274"/>
    <w:rPr>
      <w:rFonts w:ascii="Times New Roman" w:hAnsi="Times New Roman"/>
      <w:lang w:val="en-GB"/>
    </w:rPr>
  </w:style>
  <w:style w:type="paragraph" w:customStyle="1" w:styleId="CharCharCharCharChar2">
    <w:name w:val="Char Char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5274"/>
    <w:rPr>
      <w:lang w:val="en-GB" w:eastAsia="ja-JP" w:bidi="ar-SA"/>
    </w:rPr>
  </w:style>
  <w:style w:type="character" w:customStyle="1" w:styleId="CharChar42">
    <w:name w:val="Char Char42"/>
    <w:rsid w:val="009C5274"/>
    <w:rPr>
      <w:rFonts w:ascii="Courier New" w:hAnsi="Courier New" w:cs="Courier New" w:hint="default"/>
      <w:lang w:val="nb-NO" w:eastAsia="ja-JP" w:bidi="ar-SA"/>
    </w:rPr>
  </w:style>
  <w:style w:type="character" w:customStyle="1" w:styleId="CharChar72">
    <w:name w:val="Char Char72"/>
    <w:semiHidden/>
    <w:rsid w:val="009C52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C527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C5274"/>
    <w:rPr>
      <w:rFonts w:ascii="Times New Roman" w:hAnsi="Times New Roman" w:cs="Times New Roman" w:hint="default"/>
      <w:lang w:val="en-GB" w:eastAsia="en-US"/>
    </w:rPr>
  </w:style>
  <w:style w:type="character" w:customStyle="1" w:styleId="CharChar92">
    <w:name w:val="Char Char92"/>
    <w:semiHidden/>
    <w:rsid w:val="009C5274"/>
    <w:rPr>
      <w:rFonts w:ascii="Tahoma" w:hAnsi="Tahoma" w:cs="Tahoma" w:hint="default"/>
      <w:sz w:val="16"/>
      <w:szCs w:val="16"/>
      <w:lang w:val="en-GB" w:eastAsia="en-US"/>
    </w:rPr>
  </w:style>
  <w:style w:type="character" w:customStyle="1" w:styleId="CharChar82">
    <w:name w:val="Char Char82"/>
    <w:semiHidden/>
    <w:rsid w:val="009C5274"/>
    <w:rPr>
      <w:rFonts w:ascii="Times New Roman" w:hAnsi="Times New Roman" w:cs="Times New Roman" w:hint="default"/>
      <w:b/>
      <w:bCs/>
      <w:lang w:val="en-GB" w:eastAsia="en-US"/>
    </w:rPr>
  </w:style>
  <w:style w:type="character" w:customStyle="1" w:styleId="CharChar292">
    <w:name w:val="Char Char292"/>
    <w:rsid w:val="009C5274"/>
    <w:rPr>
      <w:rFonts w:ascii="Arial" w:hAnsi="Arial" w:cs="Arial" w:hint="default"/>
      <w:sz w:val="36"/>
      <w:lang w:val="en-GB" w:eastAsia="en-US" w:bidi="ar-SA"/>
    </w:rPr>
  </w:style>
  <w:style w:type="character" w:customStyle="1" w:styleId="CharChar282">
    <w:name w:val="Char Char282"/>
    <w:rsid w:val="009C5274"/>
    <w:rPr>
      <w:rFonts w:ascii="Arial" w:hAnsi="Arial" w:cs="Arial" w:hint="default"/>
      <w:sz w:val="32"/>
      <w:lang w:val="en-GB"/>
    </w:rPr>
  </w:style>
  <w:style w:type="character" w:customStyle="1" w:styleId="msoins00">
    <w:name w:val="msoins0"/>
    <w:rsid w:val="009C5274"/>
  </w:style>
  <w:style w:type="character" w:customStyle="1" w:styleId="B3Char">
    <w:name w:val="B3 Char"/>
    <w:rsid w:val="009C5274"/>
    <w:rPr>
      <w:rFonts w:ascii="Times New Roman" w:hAnsi="Times New Roman"/>
      <w:lang w:val="en-GB"/>
    </w:rPr>
  </w:style>
  <w:style w:type="paragraph" w:customStyle="1" w:styleId="CharChar24">
    <w:name w:val="Char Char24"/>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52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C52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52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5274"/>
    <w:rPr>
      <w:rFonts w:ascii="Times New Roman" w:eastAsia="Yu Mincho" w:hAnsi="Times New Roman"/>
      <w:lang w:val="en-GB" w:eastAsia="en-US"/>
    </w:rPr>
  </w:style>
  <w:style w:type="paragraph" w:customStyle="1" w:styleId="MotorolaResponse1">
    <w:name w:val="Motorola Response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9C5274"/>
    <w:rPr>
      <w:rFonts w:ascii="Times New Roman" w:hAnsi="Times New Roman"/>
      <w:sz w:val="24"/>
      <w:lang w:eastAsia="en-US"/>
    </w:rPr>
  </w:style>
  <w:style w:type="paragraph" w:customStyle="1" w:styleId="FBCharCharCharChar1">
    <w:name w:val="FB Char Char Char Char1"/>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C52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C5274"/>
    <w:rPr>
      <w:rFonts w:ascii="Arial" w:eastAsia="Arial" w:hAnsi="Arial"/>
      <w:sz w:val="28"/>
      <w:lang w:val="en-GB" w:eastAsia="en-US"/>
    </w:rPr>
  </w:style>
  <w:style w:type="paragraph" w:customStyle="1" w:styleId="a">
    <w:name w:val="表格题注"/>
    <w:next w:val="Normal"/>
    <w:rsid w:val="009C527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C5274"/>
    <w:pPr>
      <w:numPr>
        <w:numId w:val="10"/>
      </w:numPr>
      <w:jc w:val="center"/>
    </w:pPr>
    <w:rPr>
      <w:rFonts w:ascii="Times New Roman" w:eastAsia="Yu Mincho" w:hAnsi="Times New Roman"/>
      <w:b/>
      <w:lang w:val="en-GB" w:eastAsia="zh-CN"/>
    </w:rPr>
  </w:style>
  <w:style w:type="character" w:customStyle="1" w:styleId="textbodybold1">
    <w:name w:val="textbodybold1"/>
    <w:rsid w:val="009C52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C5274"/>
    <w:rPr>
      <w:vanish w:val="0"/>
      <w:color w:val="FF0000"/>
      <w:lang w:eastAsia="en-US"/>
    </w:rPr>
  </w:style>
  <w:style w:type="character" w:customStyle="1" w:styleId="ZchnZchn52">
    <w:name w:val="Zchn Zchn52"/>
    <w:rsid w:val="009C5274"/>
    <w:rPr>
      <w:rFonts w:ascii="Courier New" w:eastAsia="Batang" w:hAnsi="Courier New"/>
      <w:lang w:val="nb-NO" w:eastAsia="en-US" w:bidi="ar-SA"/>
    </w:rPr>
  </w:style>
  <w:style w:type="character" w:customStyle="1" w:styleId="ListChar">
    <w:name w:val="List Char"/>
    <w:link w:val="List"/>
    <w:rsid w:val="009C5274"/>
    <w:rPr>
      <w:rFonts w:ascii="Times New Roman" w:hAnsi="Times New Roman"/>
      <w:lang w:val="en-GB" w:eastAsia="en-US"/>
    </w:rPr>
  </w:style>
  <w:style w:type="character" w:customStyle="1" w:styleId="List2Char">
    <w:name w:val="List 2 Char"/>
    <w:link w:val="List2"/>
    <w:rsid w:val="009C5274"/>
    <w:rPr>
      <w:rFonts w:ascii="Times New Roman" w:hAnsi="Times New Roman"/>
      <w:lang w:val="en-GB" w:eastAsia="en-US"/>
    </w:rPr>
  </w:style>
  <w:style w:type="character" w:customStyle="1" w:styleId="ListBullet3Char">
    <w:name w:val="List Bullet 3 Char"/>
    <w:link w:val="ListBullet3"/>
    <w:rsid w:val="009C5274"/>
    <w:rPr>
      <w:rFonts w:ascii="Times New Roman" w:hAnsi="Times New Roman"/>
      <w:lang w:val="en-GB" w:eastAsia="en-US"/>
    </w:rPr>
  </w:style>
  <w:style w:type="character" w:customStyle="1" w:styleId="ListBulletChar">
    <w:name w:val="List Bullet Char"/>
    <w:link w:val="ListBullet"/>
    <w:rsid w:val="009C5274"/>
    <w:rPr>
      <w:rFonts w:ascii="Times New Roman" w:hAnsi="Times New Roman"/>
      <w:lang w:val="en-GB" w:eastAsia="en-US"/>
    </w:rPr>
  </w:style>
  <w:style w:type="character" w:customStyle="1" w:styleId="1Char0">
    <w:name w:val="样式1 Char"/>
    <w:link w:val="1"/>
    <w:rsid w:val="009C5274"/>
    <w:rPr>
      <w:rFonts w:ascii="Arial" w:hAnsi="Arial"/>
      <w:sz w:val="18"/>
      <w:lang w:val="en-GB" w:eastAsia="ja-JP"/>
    </w:rPr>
  </w:style>
  <w:style w:type="character" w:customStyle="1" w:styleId="superscript">
    <w:name w:val="superscript"/>
    <w:rsid w:val="009C5274"/>
    <w:rPr>
      <w:rFonts w:ascii="Bookman" w:hAnsi="Bookman"/>
      <w:position w:val="6"/>
      <w:sz w:val="18"/>
    </w:rPr>
  </w:style>
  <w:style w:type="character" w:customStyle="1" w:styleId="NOChar1">
    <w:name w:val="NO Char1"/>
    <w:rsid w:val="009C5274"/>
    <w:rPr>
      <w:rFonts w:eastAsia="MS Mincho"/>
      <w:lang w:val="en-GB" w:eastAsia="en-US" w:bidi="ar-SA"/>
    </w:rPr>
  </w:style>
  <w:style w:type="paragraph" w:customStyle="1" w:styleId="textintend1">
    <w:name w:val="text intend 1"/>
    <w:basedOn w:val="text"/>
    <w:rsid w:val="009C5274"/>
    <w:pPr>
      <w:widowControl/>
      <w:tabs>
        <w:tab w:val="left" w:pos="992"/>
      </w:tabs>
      <w:spacing w:after="120"/>
      <w:ind w:left="992" w:hanging="425"/>
    </w:pPr>
    <w:rPr>
      <w:rFonts w:eastAsia="MS Mincho"/>
      <w:lang w:val="en-US"/>
    </w:rPr>
  </w:style>
  <w:style w:type="paragraph" w:customStyle="1" w:styleId="TabList">
    <w:name w:val="TabList"/>
    <w:basedOn w:val="Normal"/>
    <w:rsid w:val="009C5274"/>
    <w:pPr>
      <w:tabs>
        <w:tab w:val="left" w:pos="1134"/>
      </w:tabs>
      <w:spacing w:after="0"/>
    </w:pPr>
    <w:rPr>
      <w:rFonts w:eastAsia="MS Mincho"/>
    </w:rPr>
  </w:style>
  <w:style w:type="character" w:customStyle="1" w:styleId="BodyText2Char1">
    <w:name w:val="Body Text 2 Char1"/>
    <w:rsid w:val="009C5274"/>
    <w:rPr>
      <w:lang w:val="en-GB"/>
    </w:rPr>
  </w:style>
  <w:style w:type="character" w:customStyle="1" w:styleId="EndnoteTextChar1">
    <w:name w:val="Endnote Text Char1"/>
    <w:rsid w:val="009C5274"/>
    <w:rPr>
      <w:lang w:val="en-GB"/>
    </w:rPr>
  </w:style>
  <w:style w:type="character" w:customStyle="1" w:styleId="TitleChar1">
    <w:name w:val="Title Char1"/>
    <w:rsid w:val="009C5274"/>
    <w:rPr>
      <w:rFonts w:ascii="Cambria" w:eastAsia="Times New Roman" w:hAnsi="Cambria" w:cs="Times New Roman"/>
      <w:b/>
      <w:bCs/>
      <w:kern w:val="28"/>
      <w:sz w:val="32"/>
      <w:szCs w:val="32"/>
      <w:lang w:val="en-GB"/>
    </w:rPr>
  </w:style>
  <w:style w:type="paragraph" w:customStyle="1" w:styleId="textintend2">
    <w:name w:val="text intend 2"/>
    <w:basedOn w:val="text"/>
    <w:rsid w:val="009C5274"/>
    <w:pPr>
      <w:widowControl/>
      <w:tabs>
        <w:tab w:val="left" w:pos="1418"/>
      </w:tabs>
      <w:spacing w:after="120"/>
      <w:ind w:left="1418" w:hanging="426"/>
    </w:pPr>
    <w:rPr>
      <w:rFonts w:eastAsia="MS Mincho"/>
      <w:lang w:val="en-US"/>
    </w:rPr>
  </w:style>
  <w:style w:type="character" w:customStyle="1" w:styleId="BodyTextIndent2Char1">
    <w:name w:val="Body Text Indent 2 Char1"/>
    <w:rsid w:val="009C5274"/>
    <w:rPr>
      <w:lang w:val="en-GB"/>
    </w:rPr>
  </w:style>
  <w:style w:type="character" w:customStyle="1" w:styleId="BodyTextIndentChar1">
    <w:name w:val="Body Text Indent Char1"/>
    <w:rsid w:val="009C5274"/>
    <w:rPr>
      <w:lang w:val="en-GB"/>
    </w:rPr>
  </w:style>
  <w:style w:type="character" w:customStyle="1" w:styleId="BodyText3Char1">
    <w:name w:val="Body Text 3 Char1"/>
    <w:rsid w:val="009C5274"/>
    <w:rPr>
      <w:sz w:val="16"/>
      <w:szCs w:val="16"/>
      <w:lang w:val="en-GB"/>
    </w:rPr>
  </w:style>
  <w:style w:type="paragraph" w:customStyle="1" w:styleId="text">
    <w:name w:val="text"/>
    <w:basedOn w:val="Normal"/>
    <w:rsid w:val="009C5274"/>
    <w:pPr>
      <w:widowControl w:val="0"/>
      <w:spacing w:after="240"/>
      <w:jc w:val="both"/>
    </w:pPr>
    <w:rPr>
      <w:rFonts w:eastAsia="SimSun"/>
      <w:sz w:val="24"/>
      <w:lang w:val="en-AU"/>
    </w:rPr>
  </w:style>
  <w:style w:type="paragraph" w:customStyle="1" w:styleId="berschrift1H1">
    <w:name w:val="Überschrift 1.H1"/>
    <w:basedOn w:val="Normal"/>
    <w:next w:val="Normal"/>
    <w:rsid w:val="009C52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C5274"/>
    <w:pPr>
      <w:widowControl/>
      <w:tabs>
        <w:tab w:val="left" w:pos="1843"/>
      </w:tabs>
      <w:spacing w:after="120"/>
      <w:ind w:left="1843" w:hanging="425"/>
    </w:pPr>
    <w:rPr>
      <w:rFonts w:eastAsia="MS Mincho"/>
      <w:lang w:val="en-US"/>
    </w:rPr>
  </w:style>
  <w:style w:type="paragraph" w:customStyle="1" w:styleId="normalpuce">
    <w:name w:val="normal puce"/>
    <w:basedOn w:val="Normal"/>
    <w:rsid w:val="009C5274"/>
    <w:pPr>
      <w:widowControl w:val="0"/>
      <w:tabs>
        <w:tab w:val="left" w:pos="360"/>
      </w:tabs>
      <w:spacing w:before="60" w:after="60"/>
      <w:ind w:left="360" w:hanging="360"/>
      <w:jc w:val="both"/>
    </w:pPr>
    <w:rPr>
      <w:rFonts w:eastAsia="MS Mincho"/>
    </w:rPr>
  </w:style>
  <w:style w:type="paragraph" w:customStyle="1" w:styleId="para">
    <w:name w:val="para"/>
    <w:basedOn w:val="Normal"/>
    <w:rsid w:val="009C5274"/>
    <w:pPr>
      <w:spacing w:after="240"/>
      <w:jc w:val="both"/>
    </w:pPr>
    <w:rPr>
      <w:rFonts w:ascii="Helvetica" w:eastAsia="SimSun" w:hAnsi="Helvetica"/>
    </w:rPr>
  </w:style>
  <w:style w:type="paragraph" w:customStyle="1" w:styleId="List1">
    <w:name w:val="List1"/>
    <w:basedOn w:val="Normal"/>
    <w:rsid w:val="009C52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5274"/>
    <w:pPr>
      <w:numPr>
        <w:numId w:val="11"/>
      </w:numPr>
      <w:overflowPunct w:val="0"/>
      <w:autoSpaceDE w:val="0"/>
      <w:autoSpaceDN w:val="0"/>
      <w:adjustRightInd w:val="0"/>
      <w:textAlignment w:val="baseline"/>
    </w:pPr>
    <w:rPr>
      <w:lang w:eastAsia="ja-JP"/>
    </w:rPr>
  </w:style>
  <w:style w:type="paragraph" w:customStyle="1" w:styleId="TdocText">
    <w:name w:val="Tdoc_Text"/>
    <w:basedOn w:val="Normal"/>
    <w:rsid w:val="009C5274"/>
    <w:pPr>
      <w:spacing w:before="120" w:after="0"/>
      <w:jc w:val="both"/>
    </w:pPr>
    <w:rPr>
      <w:rFonts w:eastAsia="SimSun"/>
      <w:lang w:val="en-US"/>
    </w:rPr>
  </w:style>
  <w:style w:type="paragraph" w:customStyle="1" w:styleId="centered">
    <w:name w:val="centered"/>
    <w:basedOn w:val="Normal"/>
    <w:rsid w:val="009C52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52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C5274"/>
    <w:rPr>
      <w:rFonts w:ascii="Times New Roman" w:eastAsia="Batang" w:hAnsi="Times New Roman"/>
      <w:lang w:val="en-GB" w:eastAsia="en-US"/>
    </w:rPr>
  </w:style>
  <w:style w:type="paragraph" w:customStyle="1" w:styleId="TOC911">
    <w:name w:val="TOC 911"/>
    <w:basedOn w:val="TOC8"/>
    <w:rsid w:val="009C52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C52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527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C5274"/>
  </w:style>
  <w:style w:type="paragraph" w:customStyle="1" w:styleId="81">
    <w:name w:val="表 (赤)  81"/>
    <w:basedOn w:val="Normal"/>
    <w:uiPriority w:val="34"/>
    <w:qFormat/>
    <w:rsid w:val="009C52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5274"/>
    <w:pPr>
      <w:spacing w:before="100" w:beforeAutospacing="1" w:after="100" w:afterAutospacing="1"/>
    </w:pPr>
    <w:rPr>
      <w:rFonts w:eastAsia="SimSun"/>
      <w:sz w:val="24"/>
      <w:szCs w:val="24"/>
      <w:lang w:val="en-US" w:eastAsia="zh-CN"/>
    </w:rPr>
  </w:style>
  <w:style w:type="table" w:styleId="TableClassic2">
    <w:name w:val="Table Classic 2"/>
    <w:basedOn w:val="TableNormal"/>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5274"/>
    <w:rPr>
      <w:rFonts w:ascii="Times New Roman" w:eastAsia="SimSun" w:hAnsi="Times New Roman"/>
      <w:lang w:val="en-GB" w:eastAsia="en-US"/>
    </w:rPr>
  </w:style>
  <w:style w:type="paragraph" w:customStyle="1" w:styleId="LGTdoc">
    <w:name w:val="LGTdoc_본문"/>
    <w:basedOn w:val="Normal"/>
    <w:rsid w:val="009C52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5274"/>
    <w:pPr>
      <w:spacing w:after="240"/>
      <w:jc w:val="both"/>
    </w:pPr>
    <w:rPr>
      <w:rFonts w:ascii="Arial" w:eastAsia="SimSun" w:hAnsi="Arial"/>
      <w:szCs w:val="24"/>
    </w:rPr>
  </w:style>
  <w:style w:type="paragraph" w:customStyle="1" w:styleId="ECCFootnote">
    <w:name w:val="ECC Footnote"/>
    <w:basedOn w:val="Normal"/>
    <w:autoRedefine/>
    <w:uiPriority w:val="99"/>
    <w:rsid w:val="009C527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5274"/>
    <w:rPr>
      <w:rFonts w:ascii="Arial" w:eastAsia="SimSun" w:hAnsi="Arial"/>
      <w:szCs w:val="24"/>
      <w:lang w:val="en-GB" w:eastAsia="en-US"/>
    </w:rPr>
  </w:style>
  <w:style w:type="paragraph" w:customStyle="1" w:styleId="Text1">
    <w:name w:val="Text 1"/>
    <w:basedOn w:val="Normal"/>
    <w:rsid w:val="009C5274"/>
    <w:pPr>
      <w:spacing w:after="240"/>
      <w:ind w:left="482"/>
      <w:jc w:val="both"/>
    </w:pPr>
    <w:rPr>
      <w:rFonts w:eastAsia="SimSun"/>
      <w:sz w:val="24"/>
      <w:lang w:eastAsia="fr-BE"/>
    </w:rPr>
  </w:style>
  <w:style w:type="paragraph" w:customStyle="1" w:styleId="NumPar4">
    <w:name w:val="NumPar 4"/>
    <w:basedOn w:val="Heading4"/>
    <w:next w:val="Normal"/>
    <w:uiPriority w:val="99"/>
    <w:rsid w:val="009C5274"/>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C5274"/>
  </w:style>
  <w:style w:type="paragraph" w:customStyle="1" w:styleId="cita">
    <w:name w:val="cita"/>
    <w:basedOn w:val="Normal"/>
    <w:rsid w:val="009C52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C52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C52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52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C52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C5274"/>
    <w:rPr>
      <w:vanish w:val="0"/>
      <w:webHidden w:val="0"/>
      <w:color w:val="000000"/>
      <w:specVanish w:val="0"/>
    </w:rPr>
  </w:style>
  <w:style w:type="paragraph" w:customStyle="1" w:styleId="Equation">
    <w:name w:val="Equation"/>
    <w:basedOn w:val="Normal"/>
    <w:next w:val="Normal"/>
    <w:link w:val="EquationChar"/>
    <w:qFormat/>
    <w:rsid w:val="009C52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5274"/>
    <w:rPr>
      <w:rFonts w:ascii="Times New Roman" w:eastAsia="SimSun" w:hAnsi="Times New Roman"/>
      <w:sz w:val="22"/>
      <w:szCs w:val="22"/>
      <w:lang w:val="en-GB" w:eastAsia="en-US"/>
    </w:rPr>
  </w:style>
  <w:style w:type="character" w:customStyle="1" w:styleId="apple-converted-space">
    <w:name w:val="apple-converted-space"/>
    <w:rsid w:val="009C5274"/>
  </w:style>
  <w:style w:type="character" w:customStyle="1" w:styleId="shorttext">
    <w:name w:val="short_text"/>
    <w:rsid w:val="009C52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52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52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52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52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C52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52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52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5274"/>
    <w:rPr>
      <w:rFonts w:ascii="Times New Roman" w:eastAsia="Yu Mincho" w:hAnsi="Times New Roman"/>
      <w:lang w:val="en-GB" w:eastAsia="en-US"/>
    </w:rPr>
  </w:style>
  <w:style w:type="paragraph" w:customStyle="1" w:styleId="43">
    <w:name w:val="吹き出し4"/>
    <w:basedOn w:val="Normal"/>
    <w:semiHidden/>
    <w:rsid w:val="009C5274"/>
    <w:rPr>
      <w:rFonts w:ascii="Tahoma" w:eastAsia="MS Mincho" w:hAnsi="Tahoma" w:cs="Tahoma"/>
      <w:sz w:val="16"/>
      <w:szCs w:val="16"/>
    </w:rPr>
  </w:style>
  <w:style w:type="paragraph" w:customStyle="1" w:styleId="tac0">
    <w:name w:val="tac"/>
    <w:basedOn w:val="Normal"/>
    <w:uiPriority w:val="99"/>
    <w:rsid w:val="009C52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C5274"/>
    <w:rPr>
      <w:color w:val="808080"/>
      <w:shd w:val="clear" w:color="auto" w:fill="E6E6E6"/>
    </w:rPr>
  </w:style>
  <w:style w:type="table" w:customStyle="1" w:styleId="Tabellengitternetz11">
    <w:name w:val="Tabellengitternetz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52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5274"/>
  </w:style>
  <w:style w:type="table" w:customStyle="1" w:styleId="311">
    <w:name w:val="网格型3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5274"/>
  </w:style>
  <w:style w:type="table" w:customStyle="1" w:styleId="TableClassic21">
    <w:name w:val="Table Classic 21"/>
    <w:basedOn w:val="TableNormal"/>
    <w:next w:val="TableClassic2"/>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C5274"/>
    <w:rPr>
      <w:lang w:val="en-GB" w:eastAsia="ja-JP" w:bidi="ar-SA"/>
    </w:rPr>
  </w:style>
  <w:style w:type="paragraph" w:customStyle="1" w:styleId="1Char1">
    <w:name w:val="(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C5274"/>
    <w:rPr>
      <w:rFonts w:ascii="Courier New" w:hAnsi="Courier New"/>
      <w:lang w:val="nb-NO" w:eastAsia="ja-JP" w:bidi="ar-SA"/>
    </w:rPr>
  </w:style>
  <w:style w:type="paragraph" w:customStyle="1" w:styleId="CharCharCharCharCharChar1">
    <w:name w:val="Char Char Char Char Char Char1"/>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C5274"/>
    <w:rPr>
      <w:rFonts w:ascii="Tahoma" w:hAnsi="Tahoma" w:cs="Tahoma"/>
      <w:shd w:val="clear" w:color="auto" w:fill="000080"/>
      <w:lang w:val="en-GB" w:eastAsia="en-US"/>
    </w:rPr>
  </w:style>
  <w:style w:type="character" w:customStyle="1" w:styleId="ZchnZchn51">
    <w:name w:val="Zchn Zchn51"/>
    <w:rsid w:val="009C5274"/>
    <w:rPr>
      <w:rFonts w:ascii="Courier New" w:eastAsia="Batang" w:hAnsi="Courier New"/>
      <w:lang w:val="nb-NO" w:eastAsia="en-US" w:bidi="ar-SA"/>
    </w:rPr>
  </w:style>
  <w:style w:type="character" w:customStyle="1" w:styleId="CharChar101">
    <w:name w:val="Char Char101"/>
    <w:semiHidden/>
    <w:rsid w:val="009C5274"/>
    <w:rPr>
      <w:rFonts w:ascii="Times New Roman" w:hAnsi="Times New Roman"/>
      <w:lang w:val="en-GB" w:eastAsia="en-US"/>
    </w:rPr>
  </w:style>
  <w:style w:type="character" w:customStyle="1" w:styleId="CharChar91">
    <w:name w:val="Char Char91"/>
    <w:semiHidden/>
    <w:rsid w:val="009C5274"/>
    <w:rPr>
      <w:rFonts w:ascii="Tahoma" w:hAnsi="Tahoma" w:cs="Tahoma"/>
      <w:sz w:val="16"/>
      <w:szCs w:val="16"/>
      <w:lang w:val="en-GB" w:eastAsia="en-US"/>
    </w:rPr>
  </w:style>
  <w:style w:type="character" w:customStyle="1" w:styleId="CharChar81">
    <w:name w:val="Char Char81"/>
    <w:semiHidden/>
    <w:rsid w:val="009C5274"/>
    <w:rPr>
      <w:rFonts w:ascii="Times New Roman" w:hAnsi="Times New Roman"/>
      <w:b/>
      <w:bCs/>
      <w:lang w:val="en-GB" w:eastAsia="en-US"/>
    </w:rPr>
  </w:style>
  <w:style w:type="paragraph" w:customStyle="1" w:styleId="23">
    <w:name w:val="修订2"/>
    <w:hidden/>
    <w:semiHidden/>
    <w:rsid w:val="009C52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5274"/>
    <w:rPr>
      <w:rFonts w:ascii="Arial" w:hAnsi="Arial"/>
      <w:sz w:val="36"/>
      <w:lang w:val="en-GB" w:eastAsia="en-US" w:bidi="ar-SA"/>
    </w:rPr>
  </w:style>
  <w:style w:type="character" w:customStyle="1" w:styleId="CharChar281">
    <w:name w:val="Char Char281"/>
    <w:rsid w:val="009C5274"/>
    <w:rPr>
      <w:rFonts w:ascii="Arial" w:hAnsi="Arial"/>
      <w:sz w:val="32"/>
      <w:lang w:val="en-GB"/>
    </w:rPr>
  </w:style>
  <w:style w:type="paragraph" w:customStyle="1" w:styleId="CharChar241">
    <w:name w:val="Char Char241"/>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5274"/>
  </w:style>
  <w:style w:type="numbering" w:customStyle="1" w:styleId="NoList7">
    <w:name w:val="No List7"/>
    <w:next w:val="NoList"/>
    <w:uiPriority w:val="99"/>
    <w:semiHidden/>
    <w:unhideWhenUsed/>
    <w:rsid w:val="009C5274"/>
  </w:style>
  <w:style w:type="table" w:customStyle="1" w:styleId="TableGrid12">
    <w:name w:val="Table Grid12"/>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5274"/>
  </w:style>
  <w:style w:type="table" w:customStyle="1" w:styleId="TableGrid111">
    <w:name w:val="Table Grid1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C5274"/>
    <w:rPr>
      <w:color w:val="808080"/>
      <w:shd w:val="clear" w:color="auto" w:fill="E6E6E6"/>
    </w:rPr>
  </w:style>
  <w:style w:type="numbering" w:customStyle="1" w:styleId="NoList22">
    <w:name w:val="No List22"/>
    <w:next w:val="NoList"/>
    <w:uiPriority w:val="99"/>
    <w:semiHidden/>
    <w:unhideWhenUsed/>
    <w:rsid w:val="009C5274"/>
  </w:style>
  <w:style w:type="numbering" w:customStyle="1" w:styleId="NoList32">
    <w:name w:val="No List32"/>
    <w:next w:val="NoList"/>
    <w:uiPriority w:val="99"/>
    <w:semiHidden/>
    <w:unhideWhenUsed/>
    <w:rsid w:val="009C5274"/>
  </w:style>
  <w:style w:type="paragraph" w:customStyle="1" w:styleId="aria">
    <w:name w:val="aria"/>
    <w:basedOn w:val="Normal"/>
    <w:rsid w:val="009C5274"/>
    <w:pPr>
      <w:keepNext/>
      <w:keepLines/>
      <w:spacing w:after="0"/>
      <w:jc w:val="both"/>
    </w:pPr>
    <w:rPr>
      <w:rFonts w:ascii="Arial" w:eastAsia="SimSun" w:hAnsi="Arial"/>
      <w:sz w:val="18"/>
      <w:szCs w:val="18"/>
    </w:rPr>
  </w:style>
  <w:style w:type="paragraph" w:styleId="NoSpacing">
    <w:name w:val="No Spacing"/>
    <w:uiPriority w:val="1"/>
    <w:qFormat/>
    <w:rsid w:val="009C52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C5274"/>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9C52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C5274"/>
    <w:rPr>
      <w:rFonts w:ascii="Times New Roman" w:hAnsi="Times New Roman"/>
      <w:lang w:val="en-GB"/>
    </w:rPr>
  </w:style>
  <w:style w:type="paragraph" w:customStyle="1" w:styleId="CharChar5">
    <w:name w:val="Char Char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9C527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C5274"/>
    <w:pPr>
      <w:jc w:val="center"/>
    </w:pPr>
    <w:rPr>
      <w:rFonts w:ascii="Arial" w:eastAsia="SimSun" w:hAnsi="Arial" w:cs="Arial"/>
      <w:b/>
    </w:rPr>
  </w:style>
  <w:style w:type="character" w:customStyle="1" w:styleId="Table1">
    <w:name w:val="Table (文字)"/>
    <w:link w:val="Table0"/>
    <w:rsid w:val="009C5274"/>
    <w:rPr>
      <w:rFonts w:ascii="Arial" w:eastAsia="SimSun" w:hAnsi="Arial" w:cs="Arial"/>
      <w:b/>
      <w:lang w:val="en-GB" w:eastAsia="en-US"/>
    </w:rPr>
  </w:style>
  <w:style w:type="paragraph" w:customStyle="1" w:styleId="ColorfulList-Accent11">
    <w:name w:val="Colorful List - Accent 11"/>
    <w:basedOn w:val="Normal"/>
    <w:uiPriority w:val="34"/>
    <w:qFormat/>
    <w:rsid w:val="009C52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C5274"/>
    <w:rPr>
      <w:rFonts w:ascii="Times New Roman" w:eastAsia="Batang" w:hAnsi="Times New Roman"/>
      <w:lang w:val="en-GB" w:eastAsia="en-US"/>
    </w:rPr>
  </w:style>
  <w:style w:type="character" w:styleId="LineNumber">
    <w:name w:val="line number"/>
    <w:basedOn w:val="DefaultParagraphFont"/>
    <w:semiHidden/>
    <w:rsid w:val="009C5274"/>
    <w:rPr>
      <w:rFonts w:ascii="Arial" w:eastAsia="SimSun" w:hAnsi="Arial" w:cs="Arial"/>
      <w:color w:val="0000FF"/>
      <w:kern w:val="2"/>
      <w:lang w:val="en-US" w:eastAsia="zh-CN" w:bidi="ar-SA"/>
    </w:rPr>
  </w:style>
  <w:style w:type="paragraph" w:styleId="BlockText">
    <w:name w:val="Block Text"/>
    <w:basedOn w:val="Normal"/>
    <w:rsid w:val="009C5274"/>
    <w:pPr>
      <w:spacing w:after="120"/>
      <w:ind w:left="1440" w:right="1440"/>
    </w:pPr>
    <w:rPr>
      <w:rFonts w:eastAsia="MS Mincho"/>
    </w:rPr>
  </w:style>
  <w:style w:type="paragraph" w:customStyle="1" w:styleId="60">
    <w:name w:val="吹き出し6"/>
    <w:basedOn w:val="Normal"/>
    <w:semiHidden/>
    <w:rsid w:val="009C5274"/>
    <w:rPr>
      <w:rFonts w:ascii="Tahoma" w:eastAsia="MS Mincho" w:hAnsi="Tahoma" w:cs="Tahoma"/>
      <w:sz w:val="16"/>
      <w:szCs w:val="16"/>
      <w:lang w:eastAsia="ko-KR"/>
    </w:rPr>
  </w:style>
  <w:style w:type="character" w:styleId="HTMLCode">
    <w:name w:val="HTML Code"/>
    <w:semiHidden/>
    <w:unhideWhenUsed/>
    <w:rsid w:val="009C527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qFormat/>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customStyle="1"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paragraph" w:customStyle="1" w:styleId="a3">
    <w:name w:val="样式 页眉"/>
    <w:basedOn w:val="Header"/>
    <w:link w:val="Char"/>
    <w:rsid w:val="009C52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C5274"/>
    <w:rPr>
      <w:rFonts w:ascii="Calibri" w:hAnsi="Calibri" w:cs="Calibri"/>
      <w:sz w:val="22"/>
      <w:szCs w:val="22"/>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C5274"/>
    <w:rPr>
      <w:rFonts w:ascii="Times New Roman" w:eastAsia="MS Mincho" w:hAnsi="Times New Roman"/>
      <w:lang w:val="en-GB" w:eastAsia="ja-JP"/>
    </w:rPr>
  </w:style>
  <w:style w:type="paragraph" w:styleId="BodyText2">
    <w:name w:val="Body Text 2"/>
    <w:basedOn w:val="Normal"/>
    <w:link w:val="BodyText2Char"/>
    <w:rsid w:val="009C527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C5274"/>
    <w:rPr>
      <w:rFonts w:ascii="Times New Roman" w:eastAsia="MS Mincho" w:hAnsi="Times New Roman"/>
      <w:i/>
      <w:lang w:val="en-GB" w:eastAsia="en-US"/>
    </w:rPr>
  </w:style>
  <w:style w:type="paragraph" w:styleId="BodyText3">
    <w:name w:val="Body Text 3"/>
    <w:basedOn w:val="Normal"/>
    <w:link w:val="BodyText3Char"/>
    <w:rsid w:val="009C527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C5274"/>
    <w:rPr>
      <w:rFonts w:ascii="Times New Roman" w:eastAsia="Osaka" w:hAnsi="Times New Roman"/>
      <w:color w:val="000000"/>
      <w:lang w:val="en-GB" w:eastAsia="en-US"/>
    </w:rPr>
  </w:style>
  <w:style w:type="character" w:styleId="PageNumber">
    <w:name w:val="page number"/>
    <w:rsid w:val="009C5274"/>
  </w:style>
  <w:style w:type="paragraph" w:customStyle="1" w:styleId="CharCharCharCharChar">
    <w:name w:val="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9C5274"/>
    <w:rPr>
      <w:rFonts w:ascii="Arial" w:eastAsia="Arial" w:hAnsi="Arial"/>
      <w:b/>
      <w:bCs/>
      <w:noProof/>
      <w:sz w:val="22"/>
      <w:lang w:val="en-GB" w:eastAsia="en-US"/>
    </w:rPr>
  </w:style>
  <w:style w:type="paragraph" w:customStyle="1" w:styleId="Char2">
    <w:name w:val="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C5274"/>
    <w:rPr>
      <w:rFonts w:eastAsia="MS Mincho"/>
      <w:lang w:val="en-GB" w:eastAsia="en-US" w:bidi="ar-SA"/>
    </w:rPr>
  </w:style>
  <w:style w:type="paragraph" w:customStyle="1" w:styleId="1CharChar">
    <w:name w:val="(文字) (文字)1 Char (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C52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C52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52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5274"/>
    <w:rPr>
      <w:rFonts w:ascii="Arial" w:hAnsi="Arial"/>
      <w:sz w:val="32"/>
      <w:lang w:val="en-GB" w:eastAsia="ja-JP" w:bidi="ar-SA"/>
    </w:rPr>
  </w:style>
  <w:style w:type="character" w:customStyle="1" w:styleId="CharChar4">
    <w:name w:val="Char Char4"/>
    <w:rsid w:val="009C5274"/>
    <w:rPr>
      <w:rFonts w:ascii="Courier New" w:hAnsi="Courier New"/>
      <w:lang w:val="nb-NO" w:eastAsia="ja-JP" w:bidi="ar-SA"/>
    </w:rPr>
  </w:style>
  <w:style w:type="character" w:customStyle="1" w:styleId="AndreaLeonardi">
    <w:name w:val="Andrea Leonardi"/>
    <w:semiHidden/>
    <w:rsid w:val="009C5274"/>
    <w:rPr>
      <w:rFonts w:ascii="Arial" w:hAnsi="Arial" w:cs="Arial"/>
      <w:color w:val="auto"/>
      <w:sz w:val="20"/>
      <w:szCs w:val="20"/>
    </w:rPr>
  </w:style>
  <w:style w:type="character" w:customStyle="1" w:styleId="B1Char1">
    <w:name w:val="B1 Char1"/>
    <w:rsid w:val="009C5274"/>
    <w:rPr>
      <w:lang w:val="en-GB"/>
    </w:rPr>
  </w:style>
  <w:style w:type="character" w:customStyle="1" w:styleId="NOCharChar">
    <w:name w:val="NO Char Char"/>
    <w:rsid w:val="009C5274"/>
    <w:rPr>
      <w:lang w:val="en-GB" w:eastAsia="en-US" w:bidi="ar-SA"/>
    </w:rPr>
  </w:style>
  <w:style w:type="character" w:customStyle="1" w:styleId="NOZchn">
    <w:name w:val="NO Zchn"/>
    <w:rsid w:val="009C5274"/>
    <w:rPr>
      <w:lang w:val="en-GB" w:eastAsia="en-US" w:bidi="ar-SA"/>
    </w:rPr>
  </w:style>
  <w:style w:type="paragraph" w:customStyle="1" w:styleId="CharCharCharCharCharChar">
    <w:name w:val="Char Char Char Char Char Char"/>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C5274"/>
  </w:style>
  <w:style w:type="paragraph" w:customStyle="1" w:styleId="CarCar">
    <w:name w:val="Car C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5274"/>
    <w:rPr>
      <w:rFonts w:ascii="Arial" w:hAnsi="Arial"/>
      <w:sz w:val="32"/>
      <w:lang w:val="en-GB" w:eastAsia="en-US" w:bidi="ar-SA"/>
    </w:rPr>
  </w:style>
  <w:style w:type="paragraph" w:customStyle="1" w:styleId="2">
    <w:name w:val="(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5274"/>
  </w:style>
  <w:style w:type="paragraph" w:customStyle="1" w:styleId="11">
    <w:name w:val="(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52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5274"/>
    <w:rPr>
      <w:rFonts w:ascii="Times New Roman" w:eastAsia="MS Mincho" w:hAnsi="Times New Roman"/>
      <w:lang w:val="en-GB" w:eastAsia="en-GB"/>
    </w:rPr>
  </w:style>
  <w:style w:type="paragraph" w:styleId="NormalIndent">
    <w:name w:val="Normal Indent"/>
    <w:basedOn w:val="Normal"/>
    <w:rsid w:val="009C5274"/>
    <w:pPr>
      <w:spacing w:after="0"/>
      <w:ind w:left="851"/>
    </w:pPr>
    <w:rPr>
      <w:rFonts w:eastAsia="MS Mincho"/>
      <w:lang w:val="it-IT" w:eastAsia="en-GB"/>
    </w:rPr>
  </w:style>
  <w:style w:type="character" w:customStyle="1" w:styleId="CharChar7">
    <w:name w:val="Char Char7"/>
    <w:semiHidden/>
    <w:rsid w:val="009C5274"/>
    <w:rPr>
      <w:rFonts w:ascii="Tahoma" w:hAnsi="Tahoma" w:cs="Tahoma"/>
      <w:shd w:val="clear" w:color="auto" w:fill="000080"/>
      <w:lang w:val="en-GB" w:eastAsia="en-US"/>
    </w:rPr>
  </w:style>
  <w:style w:type="character" w:customStyle="1" w:styleId="ZchnZchn5">
    <w:name w:val="Zchn Zchn5"/>
    <w:rsid w:val="009C5274"/>
    <w:rPr>
      <w:rFonts w:ascii="Courier New" w:eastAsia="Batang" w:hAnsi="Courier New"/>
      <w:lang w:val="nb-NO" w:eastAsia="en-US" w:bidi="ar-SA"/>
    </w:rPr>
  </w:style>
  <w:style w:type="character" w:customStyle="1" w:styleId="CharChar10">
    <w:name w:val="Char Char10"/>
    <w:semiHidden/>
    <w:rsid w:val="009C5274"/>
    <w:rPr>
      <w:rFonts w:ascii="Times New Roman" w:hAnsi="Times New Roman"/>
      <w:lang w:val="en-GB" w:eastAsia="en-US"/>
    </w:rPr>
  </w:style>
  <w:style w:type="character" w:customStyle="1" w:styleId="CharChar9">
    <w:name w:val="Char Char9"/>
    <w:semiHidden/>
    <w:rsid w:val="009C5274"/>
    <w:rPr>
      <w:rFonts w:ascii="Tahoma" w:hAnsi="Tahoma" w:cs="Tahoma"/>
      <w:sz w:val="16"/>
      <w:szCs w:val="16"/>
      <w:lang w:val="en-GB" w:eastAsia="en-US"/>
    </w:rPr>
  </w:style>
  <w:style w:type="character" w:customStyle="1" w:styleId="CharChar8">
    <w:name w:val="Char Char8"/>
    <w:semiHidden/>
    <w:rsid w:val="009C5274"/>
    <w:rPr>
      <w:rFonts w:ascii="Times New Roman" w:hAnsi="Times New Roman"/>
      <w:b/>
      <w:bCs/>
      <w:lang w:val="en-GB" w:eastAsia="en-US"/>
    </w:rPr>
  </w:style>
  <w:style w:type="paragraph" w:customStyle="1" w:styleId="a5">
    <w:name w:val="修订"/>
    <w:hidden/>
    <w:semiHidden/>
    <w:rsid w:val="009C5274"/>
    <w:rPr>
      <w:rFonts w:ascii="Times New Roman" w:eastAsia="Batang" w:hAnsi="Times New Roman"/>
      <w:lang w:val="en-GB" w:eastAsia="en-US"/>
    </w:rPr>
  </w:style>
  <w:style w:type="character" w:styleId="EndnoteReference">
    <w:name w:val="endnote reference"/>
    <w:rsid w:val="009C5274"/>
    <w:rPr>
      <w:vertAlign w:val="superscript"/>
    </w:rPr>
  </w:style>
  <w:style w:type="character" w:customStyle="1" w:styleId="btChar3">
    <w:name w:val="bt Char3"/>
    <w:aliases w:val="bt Car Char Char3"/>
    <w:rsid w:val="009C5274"/>
    <w:rPr>
      <w:lang w:val="en-GB" w:eastAsia="ja-JP" w:bidi="ar-SA"/>
    </w:rPr>
  </w:style>
  <w:style w:type="paragraph" w:styleId="Title">
    <w:name w:val="Title"/>
    <w:basedOn w:val="Normal"/>
    <w:next w:val="Normal"/>
    <w:link w:val="TitleChar"/>
    <w:qFormat/>
    <w:rsid w:val="009C52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C5274"/>
    <w:rPr>
      <w:rFonts w:ascii="Courier New" w:eastAsia="MS Mincho" w:hAnsi="Courier New"/>
      <w:lang w:val="nb-NO" w:eastAsia="en-US"/>
    </w:rPr>
  </w:style>
  <w:style w:type="paragraph" w:styleId="Date">
    <w:name w:val="Date"/>
    <w:basedOn w:val="Normal"/>
    <w:next w:val="Normal"/>
    <w:link w:val="DateChar"/>
    <w:rsid w:val="009C527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C52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5274"/>
    <w:rPr>
      <w:rFonts w:ascii="Arial" w:hAnsi="Arial"/>
      <w:sz w:val="24"/>
      <w:lang w:val="en-GB"/>
    </w:rPr>
  </w:style>
  <w:style w:type="paragraph" w:customStyle="1" w:styleId="AutoCorrect">
    <w:name w:val="AutoCorrect"/>
    <w:rsid w:val="009C5274"/>
    <w:rPr>
      <w:rFonts w:ascii="Times New Roman" w:eastAsia="MS Mincho" w:hAnsi="Times New Roman"/>
      <w:sz w:val="24"/>
      <w:szCs w:val="24"/>
      <w:lang w:val="en-GB" w:eastAsia="ko-KR"/>
    </w:rPr>
  </w:style>
  <w:style w:type="paragraph" w:customStyle="1" w:styleId="-PAGE-">
    <w:name w:val="- PAGE -"/>
    <w:rsid w:val="009C5274"/>
    <w:rPr>
      <w:rFonts w:ascii="Times New Roman" w:eastAsia="MS Mincho" w:hAnsi="Times New Roman"/>
      <w:sz w:val="24"/>
      <w:szCs w:val="24"/>
      <w:lang w:val="en-GB" w:eastAsia="ko-KR"/>
    </w:rPr>
  </w:style>
  <w:style w:type="paragraph" w:customStyle="1" w:styleId="Createdby">
    <w:name w:val="Created by"/>
    <w:rsid w:val="009C5274"/>
    <w:rPr>
      <w:rFonts w:ascii="Times New Roman" w:eastAsia="MS Mincho" w:hAnsi="Times New Roman"/>
      <w:sz w:val="24"/>
      <w:szCs w:val="24"/>
      <w:lang w:val="en-GB" w:eastAsia="ko-KR"/>
    </w:rPr>
  </w:style>
  <w:style w:type="paragraph" w:customStyle="1" w:styleId="Createdon">
    <w:name w:val="Created on"/>
    <w:rsid w:val="009C5274"/>
    <w:rPr>
      <w:rFonts w:ascii="Times New Roman" w:eastAsia="MS Mincho" w:hAnsi="Times New Roman"/>
      <w:sz w:val="24"/>
      <w:szCs w:val="24"/>
      <w:lang w:val="en-GB" w:eastAsia="ko-KR"/>
    </w:rPr>
  </w:style>
  <w:style w:type="paragraph" w:customStyle="1" w:styleId="Lastprinted">
    <w:name w:val="Last printed"/>
    <w:rsid w:val="009C5274"/>
    <w:rPr>
      <w:rFonts w:ascii="Times New Roman" w:eastAsia="MS Mincho" w:hAnsi="Times New Roman"/>
      <w:sz w:val="24"/>
      <w:szCs w:val="24"/>
      <w:lang w:val="en-GB" w:eastAsia="ko-KR"/>
    </w:rPr>
  </w:style>
  <w:style w:type="paragraph" w:customStyle="1" w:styleId="Lastsavedby">
    <w:name w:val="Last saved by"/>
    <w:rsid w:val="009C5274"/>
    <w:rPr>
      <w:rFonts w:ascii="Times New Roman" w:eastAsia="MS Mincho" w:hAnsi="Times New Roman"/>
      <w:sz w:val="24"/>
      <w:szCs w:val="24"/>
      <w:lang w:val="en-GB" w:eastAsia="ko-KR"/>
    </w:rPr>
  </w:style>
  <w:style w:type="paragraph" w:customStyle="1" w:styleId="Filename">
    <w:name w:val="Filename"/>
    <w:rsid w:val="009C5274"/>
    <w:rPr>
      <w:rFonts w:ascii="Times New Roman" w:eastAsia="MS Mincho" w:hAnsi="Times New Roman"/>
      <w:sz w:val="24"/>
      <w:szCs w:val="24"/>
      <w:lang w:val="en-GB" w:eastAsia="ko-KR"/>
    </w:rPr>
  </w:style>
  <w:style w:type="paragraph" w:customStyle="1" w:styleId="Filenameandpath">
    <w:name w:val="Filename and path"/>
    <w:rsid w:val="009C5274"/>
    <w:rPr>
      <w:rFonts w:ascii="Times New Roman" w:eastAsia="MS Mincho" w:hAnsi="Times New Roman"/>
      <w:sz w:val="24"/>
      <w:szCs w:val="24"/>
      <w:lang w:val="en-GB" w:eastAsia="ko-KR"/>
    </w:rPr>
  </w:style>
  <w:style w:type="paragraph" w:customStyle="1" w:styleId="AuthorPageDate">
    <w:name w:val="Author  Page #  Date"/>
    <w:rsid w:val="009C5274"/>
    <w:rPr>
      <w:rFonts w:ascii="Times New Roman" w:eastAsia="MS Mincho" w:hAnsi="Times New Roman"/>
      <w:sz w:val="24"/>
      <w:szCs w:val="24"/>
      <w:lang w:val="en-GB" w:eastAsia="ko-KR"/>
    </w:rPr>
  </w:style>
  <w:style w:type="paragraph" w:customStyle="1" w:styleId="ConfidentialPageDate">
    <w:name w:val="Confidential  Page #  Date"/>
    <w:rsid w:val="009C5274"/>
    <w:rPr>
      <w:rFonts w:ascii="Times New Roman" w:eastAsia="MS Mincho" w:hAnsi="Times New Roman"/>
      <w:sz w:val="24"/>
      <w:szCs w:val="24"/>
      <w:lang w:val="en-GB" w:eastAsia="ko-KR"/>
    </w:rPr>
  </w:style>
  <w:style w:type="character" w:styleId="Strong">
    <w:name w:val="Strong"/>
    <w:uiPriority w:val="22"/>
    <w:qFormat/>
    <w:rsid w:val="009C5274"/>
    <w:rPr>
      <w:b/>
      <w:bCs/>
    </w:rPr>
  </w:style>
  <w:style w:type="paragraph" w:customStyle="1" w:styleId="CouvRecTitle">
    <w:name w:val="Couv Rec Title"/>
    <w:basedOn w:val="Normal"/>
    <w:rsid w:val="009C52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C52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C52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C5274"/>
    <w:rPr>
      <w:rFonts w:ascii="Times New Roman" w:eastAsia="SimSun" w:hAnsi="Times New Roman"/>
      <w:sz w:val="24"/>
      <w:szCs w:val="24"/>
      <w:lang w:val="en-GB" w:eastAsia="ko-KR"/>
    </w:rPr>
  </w:style>
  <w:style w:type="paragraph" w:customStyle="1" w:styleId="ATC">
    <w:name w:val="ATC"/>
    <w:basedOn w:val="Normal"/>
    <w:rsid w:val="009C527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9C527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C5274"/>
    <w:rPr>
      <w:rFonts w:ascii="Arial" w:hAnsi="Arial"/>
      <w:lang w:val="en-GB" w:eastAsia="en-US" w:bidi="ar-SA"/>
    </w:rPr>
  </w:style>
  <w:style w:type="paragraph" w:customStyle="1" w:styleId="StyleHeading6Left0cmHanging349cmAfter9pt">
    <w:name w:val="Style Heading 6 + Left:  0 cm Hanging:  3.49 cm After:  9 pt"/>
    <w:basedOn w:val="Heading6"/>
    <w:rsid w:val="009C52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5274"/>
    <w:pPr>
      <w:keepNext w:val="0"/>
      <w:keepLines w:val="0"/>
      <w:spacing w:before="240"/>
      <w:ind w:left="0" w:firstLine="0"/>
    </w:pPr>
    <w:rPr>
      <w:rFonts w:eastAsia="MS Mincho"/>
      <w:bCs/>
    </w:rPr>
  </w:style>
  <w:style w:type="paragraph" w:customStyle="1" w:styleId="30">
    <w:name w:val="吹き出し3"/>
    <w:basedOn w:val="Normal"/>
    <w:semiHidden/>
    <w:rsid w:val="009C5274"/>
    <w:rPr>
      <w:rFonts w:ascii="Tahoma" w:eastAsia="MS Mincho" w:hAnsi="Tahoma" w:cs="Tahoma"/>
      <w:sz w:val="16"/>
      <w:szCs w:val="16"/>
    </w:rPr>
  </w:style>
  <w:style w:type="paragraph" w:customStyle="1" w:styleId="JK-text-simpledoc">
    <w:name w:val="JK - text - simple doc"/>
    <w:basedOn w:val="BodyText"/>
    <w:autoRedefine/>
    <w:rsid w:val="009C52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C5274"/>
    <w:pPr>
      <w:spacing w:before="100" w:beforeAutospacing="1" w:after="100" w:afterAutospacing="1"/>
    </w:pPr>
    <w:rPr>
      <w:rFonts w:eastAsia="MS Mincho"/>
      <w:sz w:val="24"/>
      <w:szCs w:val="24"/>
      <w:lang w:val="en-US"/>
    </w:rPr>
  </w:style>
  <w:style w:type="paragraph" w:customStyle="1" w:styleId="12">
    <w:name w:val="吹き出し1"/>
    <w:basedOn w:val="Normal"/>
    <w:semiHidden/>
    <w:rsid w:val="009C5274"/>
    <w:rPr>
      <w:rFonts w:ascii="Tahoma" w:eastAsia="MS Mincho" w:hAnsi="Tahoma" w:cs="Tahoma"/>
      <w:sz w:val="16"/>
      <w:szCs w:val="16"/>
    </w:rPr>
  </w:style>
  <w:style w:type="paragraph" w:customStyle="1" w:styleId="20">
    <w:name w:val="吹き出し2"/>
    <w:basedOn w:val="Normal"/>
    <w:semiHidden/>
    <w:rsid w:val="009C5274"/>
    <w:rPr>
      <w:rFonts w:ascii="Tahoma" w:eastAsia="MS Mincho" w:hAnsi="Tahoma" w:cs="Tahoma"/>
      <w:sz w:val="16"/>
      <w:szCs w:val="16"/>
    </w:rPr>
  </w:style>
  <w:style w:type="paragraph" w:customStyle="1" w:styleId="CRfront">
    <w:name w:val="CR_front"/>
    <w:basedOn w:val="Normal"/>
    <w:rsid w:val="009C5274"/>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9C52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2">
    <w:name w:val="t2"/>
    <w:basedOn w:val="Normal"/>
    <w:rsid w:val="009C5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5274"/>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5274"/>
    <w:rPr>
      <w:rFonts w:ascii="Arial" w:hAnsi="Arial"/>
      <w:sz w:val="28"/>
      <w:lang w:val="en-GB" w:eastAsia="en-US" w:bidi="ar-SA"/>
    </w:rPr>
  </w:style>
  <w:style w:type="paragraph" w:customStyle="1" w:styleId="Heading3Underrubrik2H3">
    <w:name w:val="Heading 3.Underrubrik2.H3"/>
    <w:basedOn w:val="Heading2Head2A2"/>
    <w:next w:val="Normal"/>
    <w:rsid w:val="009C5274"/>
    <w:pPr>
      <w:spacing w:before="120"/>
      <w:outlineLvl w:val="2"/>
    </w:pPr>
    <w:rPr>
      <w:sz w:val="28"/>
    </w:rPr>
  </w:style>
  <w:style w:type="paragraph" w:customStyle="1" w:styleId="Heading2Head2A2">
    <w:name w:val="Heading 2.Head2A.2"/>
    <w:basedOn w:val="Heading1"/>
    <w:next w:val="Normal"/>
    <w:rsid w:val="009C527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9C5274"/>
    <w:pPr>
      <w:spacing w:after="220"/>
      <w:ind w:left="1298"/>
    </w:pPr>
    <w:rPr>
      <w:rFonts w:ascii="Arial" w:eastAsia="SimSun" w:hAnsi="Arial"/>
      <w:lang w:val="en-US" w:eastAsia="en-GB"/>
    </w:rPr>
  </w:style>
  <w:style w:type="numbering" w:customStyle="1" w:styleId="13">
    <w:name w:val="无列表1"/>
    <w:next w:val="NoList"/>
    <w:semiHidden/>
    <w:rsid w:val="009C5274"/>
  </w:style>
  <w:style w:type="paragraph" w:customStyle="1" w:styleId="berschrift2Head2A2">
    <w:name w:val="Überschrift 2.Head2A.2"/>
    <w:basedOn w:val="Heading1"/>
    <w:next w:val="Normal"/>
    <w:rsid w:val="009C527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52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C5274"/>
    <w:rPr>
      <w:rFonts w:eastAsia="MS Mincho"/>
      <w:kern w:val="2"/>
    </w:rPr>
  </w:style>
  <w:style w:type="character" w:customStyle="1" w:styleId="StyleTACChar">
    <w:name w:val="Style TAC + Char"/>
    <w:link w:val="StyleTAC"/>
    <w:rsid w:val="009C5274"/>
    <w:rPr>
      <w:rFonts w:ascii="Arial" w:eastAsia="MS Mincho" w:hAnsi="Arial"/>
      <w:kern w:val="2"/>
      <w:sz w:val="18"/>
      <w:lang w:val="en-GB" w:eastAsia="en-US"/>
    </w:rPr>
  </w:style>
  <w:style w:type="character" w:customStyle="1" w:styleId="CharChar29">
    <w:name w:val="Char Char29"/>
    <w:rsid w:val="009C5274"/>
    <w:rPr>
      <w:rFonts w:ascii="Arial" w:hAnsi="Arial"/>
      <w:sz w:val="36"/>
      <w:lang w:val="en-GB" w:eastAsia="en-US" w:bidi="ar-SA"/>
    </w:rPr>
  </w:style>
  <w:style w:type="character" w:customStyle="1" w:styleId="CharChar28">
    <w:name w:val="Char Char28"/>
    <w:rsid w:val="009C5274"/>
    <w:rPr>
      <w:rFonts w:ascii="Arial" w:hAnsi="Arial"/>
      <w:sz w:val="32"/>
      <w:lang w:val="en-GB"/>
    </w:rPr>
  </w:style>
  <w:style w:type="paragraph" w:customStyle="1" w:styleId="berschrift3h3H3Underrubrik2">
    <w:name w:val="Überschrift 3.h3.H3.Underrubrik2"/>
    <w:basedOn w:val="Heading2"/>
    <w:next w:val="Normal"/>
    <w:rsid w:val="009C52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5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5274"/>
    <w:rPr>
      <w:rFonts w:ascii="Arial" w:hAnsi="Arial"/>
      <w:sz w:val="22"/>
      <w:lang w:val="en-GB" w:eastAsia="en-GB" w:bidi="ar-SA"/>
    </w:rPr>
  </w:style>
  <w:style w:type="paragraph" w:customStyle="1" w:styleId="5">
    <w:name w:val="吹き出し5"/>
    <w:basedOn w:val="Normal"/>
    <w:semiHidden/>
    <w:rsid w:val="009C5274"/>
    <w:rPr>
      <w:rFonts w:ascii="Tahoma" w:eastAsia="MS Mincho" w:hAnsi="Tahoma" w:cs="Tahoma"/>
      <w:sz w:val="16"/>
      <w:szCs w:val="16"/>
    </w:rPr>
  </w:style>
  <w:style w:type="character" w:customStyle="1" w:styleId="B1Zchn">
    <w:name w:val="B1 Zchn"/>
    <w:rsid w:val="009C5274"/>
    <w:rPr>
      <w:rFonts w:ascii="Times New Roman" w:hAnsi="Times New Roman"/>
      <w:lang w:val="en-GB"/>
    </w:rPr>
  </w:style>
  <w:style w:type="paragraph" w:customStyle="1" w:styleId="CharCharCharCharChar2">
    <w:name w:val="Char Char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5274"/>
    <w:rPr>
      <w:lang w:val="en-GB" w:eastAsia="ja-JP" w:bidi="ar-SA"/>
    </w:rPr>
  </w:style>
  <w:style w:type="character" w:customStyle="1" w:styleId="CharChar42">
    <w:name w:val="Char Char42"/>
    <w:rsid w:val="009C5274"/>
    <w:rPr>
      <w:rFonts w:ascii="Courier New" w:hAnsi="Courier New" w:cs="Courier New" w:hint="default"/>
      <w:lang w:val="nb-NO" w:eastAsia="ja-JP" w:bidi="ar-SA"/>
    </w:rPr>
  </w:style>
  <w:style w:type="character" w:customStyle="1" w:styleId="CharChar72">
    <w:name w:val="Char Char72"/>
    <w:semiHidden/>
    <w:rsid w:val="009C52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C527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C5274"/>
    <w:rPr>
      <w:rFonts w:ascii="Times New Roman" w:hAnsi="Times New Roman" w:cs="Times New Roman" w:hint="default"/>
      <w:lang w:val="en-GB" w:eastAsia="en-US"/>
    </w:rPr>
  </w:style>
  <w:style w:type="character" w:customStyle="1" w:styleId="CharChar92">
    <w:name w:val="Char Char92"/>
    <w:semiHidden/>
    <w:rsid w:val="009C5274"/>
    <w:rPr>
      <w:rFonts w:ascii="Tahoma" w:hAnsi="Tahoma" w:cs="Tahoma" w:hint="default"/>
      <w:sz w:val="16"/>
      <w:szCs w:val="16"/>
      <w:lang w:val="en-GB" w:eastAsia="en-US"/>
    </w:rPr>
  </w:style>
  <w:style w:type="character" w:customStyle="1" w:styleId="CharChar82">
    <w:name w:val="Char Char82"/>
    <w:semiHidden/>
    <w:rsid w:val="009C5274"/>
    <w:rPr>
      <w:rFonts w:ascii="Times New Roman" w:hAnsi="Times New Roman" w:cs="Times New Roman" w:hint="default"/>
      <w:b/>
      <w:bCs/>
      <w:lang w:val="en-GB" w:eastAsia="en-US"/>
    </w:rPr>
  </w:style>
  <w:style w:type="character" w:customStyle="1" w:styleId="CharChar292">
    <w:name w:val="Char Char292"/>
    <w:rsid w:val="009C5274"/>
    <w:rPr>
      <w:rFonts w:ascii="Arial" w:hAnsi="Arial" w:cs="Arial" w:hint="default"/>
      <w:sz w:val="36"/>
      <w:lang w:val="en-GB" w:eastAsia="en-US" w:bidi="ar-SA"/>
    </w:rPr>
  </w:style>
  <w:style w:type="character" w:customStyle="1" w:styleId="CharChar282">
    <w:name w:val="Char Char282"/>
    <w:rsid w:val="009C5274"/>
    <w:rPr>
      <w:rFonts w:ascii="Arial" w:hAnsi="Arial" w:cs="Arial" w:hint="default"/>
      <w:sz w:val="32"/>
      <w:lang w:val="en-GB"/>
    </w:rPr>
  </w:style>
  <w:style w:type="character" w:customStyle="1" w:styleId="msoins00">
    <w:name w:val="msoins0"/>
    <w:rsid w:val="009C5274"/>
  </w:style>
  <w:style w:type="character" w:customStyle="1" w:styleId="B3Char">
    <w:name w:val="B3 Char"/>
    <w:rsid w:val="009C5274"/>
    <w:rPr>
      <w:rFonts w:ascii="Times New Roman" w:hAnsi="Times New Roman"/>
      <w:lang w:val="en-GB"/>
    </w:rPr>
  </w:style>
  <w:style w:type="paragraph" w:customStyle="1" w:styleId="CharChar24">
    <w:name w:val="Char Char24"/>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52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C52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52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5274"/>
    <w:rPr>
      <w:rFonts w:ascii="Times New Roman" w:eastAsia="Yu Mincho" w:hAnsi="Times New Roman"/>
      <w:lang w:val="en-GB" w:eastAsia="en-US"/>
    </w:rPr>
  </w:style>
  <w:style w:type="paragraph" w:customStyle="1" w:styleId="MotorolaResponse1">
    <w:name w:val="Motorola Response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9C5274"/>
    <w:rPr>
      <w:rFonts w:ascii="Times New Roman" w:hAnsi="Times New Roman"/>
      <w:sz w:val="24"/>
      <w:lang w:eastAsia="en-US"/>
    </w:rPr>
  </w:style>
  <w:style w:type="paragraph" w:customStyle="1" w:styleId="FBCharCharCharChar1">
    <w:name w:val="FB Char Char Char Char1"/>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C52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C5274"/>
    <w:rPr>
      <w:rFonts w:ascii="Arial" w:eastAsia="Arial" w:hAnsi="Arial"/>
      <w:sz w:val="28"/>
      <w:lang w:val="en-GB" w:eastAsia="en-US"/>
    </w:rPr>
  </w:style>
  <w:style w:type="paragraph" w:customStyle="1" w:styleId="a">
    <w:name w:val="表格题注"/>
    <w:next w:val="Normal"/>
    <w:rsid w:val="009C527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C5274"/>
    <w:pPr>
      <w:numPr>
        <w:numId w:val="10"/>
      </w:numPr>
      <w:jc w:val="center"/>
    </w:pPr>
    <w:rPr>
      <w:rFonts w:ascii="Times New Roman" w:eastAsia="Yu Mincho" w:hAnsi="Times New Roman"/>
      <w:b/>
      <w:lang w:val="en-GB" w:eastAsia="zh-CN"/>
    </w:rPr>
  </w:style>
  <w:style w:type="character" w:customStyle="1" w:styleId="textbodybold1">
    <w:name w:val="textbodybold1"/>
    <w:rsid w:val="009C52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C5274"/>
    <w:rPr>
      <w:vanish w:val="0"/>
      <w:color w:val="FF0000"/>
      <w:lang w:eastAsia="en-US"/>
    </w:rPr>
  </w:style>
  <w:style w:type="character" w:customStyle="1" w:styleId="ZchnZchn52">
    <w:name w:val="Zchn Zchn52"/>
    <w:rsid w:val="009C5274"/>
    <w:rPr>
      <w:rFonts w:ascii="Courier New" w:eastAsia="Batang" w:hAnsi="Courier New"/>
      <w:lang w:val="nb-NO" w:eastAsia="en-US" w:bidi="ar-SA"/>
    </w:rPr>
  </w:style>
  <w:style w:type="character" w:customStyle="1" w:styleId="ListChar">
    <w:name w:val="List Char"/>
    <w:link w:val="List"/>
    <w:rsid w:val="009C5274"/>
    <w:rPr>
      <w:rFonts w:ascii="Times New Roman" w:hAnsi="Times New Roman"/>
      <w:lang w:val="en-GB" w:eastAsia="en-US"/>
    </w:rPr>
  </w:style>
  <w:style w:type="character" w:customStyle="1" w:styleId="List2Char">
    <w:name w:val="List 2 Char"/>
    <w:link w:val="List2"/>
    <w:rsid w:val="009C5274"/>
    <w:rPr>
      <w:rFonts w:ascii="Times New Roman" w:hAnsi="Times New Roman"/>
      <w:lang w:val="en-GB" w:eastAsia="en-US"/>
    </w:rPr>
  </w:style>
  <w:style w:type="character" w:customStyle="1" w:styleId="ListBullet3Char">
    <w:name w:val="List Bullet 3 Char"/>
    <w:link w:val="ListBullet3"/>
    <w:rsid w:val="009C5274"/>
    <w:rPr>
      <w:rFonts w:ascii="Times New Roman" w:hAnsi="Times New Roman"/>
      <w:lang w:val="en-GB" w:eastAsia="en-US"/>
    </w:rPr>
  </w:style>
  <w:style w:type="character" w:customStyle="1" w:styleId="ListBulletChar">
    <w:name w:val="List Bullet Char"/>
    <w:link w:val="ListBullet"/>
    <w:rsid w:val="009C5274"/>
    <w:rPr>
      <w:rFonts w:ascii="Times New Roman" w:hAnsi="Times New Roman"/>
      <w:lang w:val="en-GB" w:eastAsia="en-US"/>
    </w:rPr>
  </w:style>
  <w:style w:type="character" w:customStyle="1" w:styleId="1Char0">
    <w:name w:val="样式1 Char"/>
    <w:link w:val="1"/>
    <w:rsid w:val="009C5274"/>
    <w:rPr>
      <w:rFonts w:ascii="Arial" w:hAnsi="Arial"/>
      <w:sz w:val="18"/>
      <w:lang w:val="en-GB" w:eastAsia="ja-JP"/>
    </w:rPr>
  </w:style>
  <w:style w:type="character" w:customStyle="1" w:styleId="superscript">
    <w:name w:val="superscript"/>
    <w:rsid w:val="009C5274"/>
    <w:rPr>
      <w:rFonts w:ascii="Bookman" w:hAnsi="Bookman"/>
      <w:position w:val="6"/>
      <w:sz w:val="18"/>
    </w:rPr>
  </w:style>
  <w:style w:type="character" w:customStyle="1" w:styleId="NOChar1">
    <w:name w:val="NO Char1"/>
    <w:rsid w:val="009C5274"/>
    <w:rPr>
      <w:rFonts w:eastAsia="MS Mincho"/>
      <w:lang w:val="en-GB" w:eastAsia="en-US" w:bidi="ar-SA"/>
    </w:rPr>
  </w:style>
  <w:style w:type="paragraph" w:customStyle="1" w:styleId="textintend1">
    <w:name w:val="text intend 1"/>
    <w:basedOn w:val="text"/>
    <w:rsid w:val="009C5274"/>
    <w:pPr>
      <w:widowControl/>
      <w:tabs>
        <w:tab w:val="left" w:pos="992"/>
      </w:tabs>
      <w:spacing w:after="120"/>
      <w:ind w:left="992" w:hanging="425"/>
    </w:pPr>
    <w:rPr>
      <w:rFonts w:eastAsia="MS Mincho"/>
      <w:lang w:val="en-US"/>
    </w:rPr>
  </w:style>
  <w:style w:type="paragraph" w:customStyle="1" w:styleId="TabList">
    <w:name w:val="TabList"/>
    <w:basedOn w:val="Normal"/>
    <w:rsid w:val="009C5274"/>
    <w:pPr>
      <w:tabs>
        <w:tab w:val="left" w:pos="1134"/>
      </w:tabs>
      <w:spacing w:after="0"/>
    </w:pPr>
    <w:rPr>
      <w:rFonts w:eastAsia="MS Mincho"/>
    </w:rPr>
  </w:style>
  <w:style w:type="character" w:customStyle="1" w:styleId="BodyText2Char1">
    <w:name w:val="Body Text 2 Char1"/>
    <w:rsid w:val="009C5274"/>
    <w:rPr>
      <w:lang w:val="en-GB"/>
    </w:rPr>
  </w:style>
  <w:style w:type="character" w:customStyle="1" w:styleId="EndnoteTextChar1">
    <w:name w:val="Endnote Text Char1"/>
    <w:rsid w:val="009C5274"/>
    <w:rPr>
      <w:lang w:val="en-GB"/>
    </w:rPr>
  </w:style>
  <w:style w:type="character" w:customStyle="1" w:styleId="TitleChar1">
    <w:name w:val="Title Char1"/>
    <w:rsid w:val="009C5274"/>
    <w:rPr>
      <w:rFonts w:ascii="Cambria" w:eastAsia="Times New Roman" w:hAnsi="Cambria" w:cs="Times New Roman"/>
      <w:b/>
      <w:bCs/>
      <w:kern w:val="28"/>
      <w:sz w:val="32"/>
      <w:szCs w:val="32"/>
      <w:lang w:val="en-GB"/>
    </w:rPr>
  </w:style>
  <w:style w:type="paragraph" w:customStyle="1" w:styleId="textintend2">
    <w:name w:val="text intend 2"/>
    <w:basedOn w:val="text"/>
    <w:rsid w:val="009C5274"/>
    <w:pPr>
      <w:widowControl/>
      <w:tabs>
        <w:tab w:val="left" w:pos="1418"/>
      </w:tabs>
      <w:spacing w:after="120"/>
      <w:ind w:left="1418" w:hanging="426"/>
    </w:pPr>
    <w:rPr>
      <w:rFonts w:eastAsia="MS Mincho"/>
      <w:lang w:val="en-US"/>
    </w:rPr>
  </w:style>
  <w:style w:type="character" w:customStyle="1" w:styleId="BodyTextIndent2Char1">
    <w:name w:val="Body Text Indent 2 Char1"/>
    <w:rsid w:val="009C5274"/>
    <w:rPr>
      <w:lang w:val="en-GB"/>
    </w:rPr>
  </w:style>
  <w:style w:type="character" w:customStyle="1" w:styleId="BodyTextIndentChar1">
    <w:name w:val="Body Text Indent Char1"/>
    <w:rsid w:val="009C5274"/>
    <w:rPr>
      <w:lang w:val="en-GB"/>
    </w:rPr>
  </w:style>
  <w:style w:type="character" w:customStyle="1" w:styleId="BodyText3Char1">
    <w:name w:val="Body Text 3 Char1"/>
    <w:rsid w:val="009C5274"/>
    <w:rPr>
      <w:sz w:val="16"/>
      <w:szCs w:val="16"/>
      <w:lang w:val="en-GB"/>
    </w:rPr>
  </w:style>
  <w:style w:type="paragraph" w:customStyle="1" w:styleId="text">
    <w:name w:val="text"/>
    <w:basedOn w:val="Normal"/>
    <w:rsid w:val="009C5274"/>
    <w:pPr>
      <w:widowControl w:val="0"/>
      <w:spacing w:after="240"/>
      <w:jc w:val="both"/>
    </w:pPr>
    <w:rPr>
      <w:rFonts w:eastAsia="SimSun"/>
      <w:sz w:val="24"/>
      <w:lang w:val="en-AU"/>
    </w:rPr>
  </w:style>
  <w:style w:type="paragraph" w:customStyle="1" w:styleId="berschrift1H1">
    <w:name w:val="Überschrift 1.H1"/>
    <w:basedOn w:val="Normal"/>
    <w:next w:val="Normal"/>
    <w:rsid w:val="009C52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C5274"/>
    <w:pPr>
      <w:widowControl/>
      <w:tabs>
        <w:tab w:val="left" w:pos="1843"/>
      </w:tabs>
      <w:spacing w:after="120"/>
      <w:ind w:left="1843" w:hanging="425"/>
    </w:pPr>
    <w:rPr>
      <w:rFonts w:eastAsia="MS Mincho"/>
      <w:lang w:val="en-US"/>
    </w:rPr>
  </w:style>
  <w:style w:type="paragraph" w:customStyle="1" w:styleId="normalpuce">
    <w:name w:val="normal puce"/>
    <w:basedOn w:val="Normal"/>
    <w:rsid w:val="009C5274"/>
    <w:pPr>
      <w:widowControl w:val="0"/>
      <w:tabs>
        <w:tab w:val="left" w:pos="360"/>
      </w:tabs>
      <w:spacing w:before="60" w:after="60"/>
      <w:ind w:left="360" w:hanging="360"/>
      <w:jc w:val="both"/>
    </w:pPr>
    <w:rPr>
      <w:rFonts w:eastAsia="MS Mincho"/>
    </w:rPr>
  </w:style>
  <w:style w:type="paragraph" w:customStyle="1" w:styleId="para">
    <w:name w:val="para"/>
    <w:basedOn w:val="Normal"/>
    <w:rsid w:val="009C5274"/>
    <w:pPr>
      <w:spacing w:after="240"/>
      <w:jc w:val="both"/>
    </w:pPr>
    <w:rPr>
      <w:rFonts w:ascii="Helvetica" w:eastAsia="SimSun" w:hAnsi="Helvetica"/>
    </w:rPr>
  </w:style>
  <w:style w:type="paragraph" w:customStyle="1" w:styleId="List1">
    <w:name w:val="List1"/>
    <w:basedOn w:val="Normal"/>
    <w:rsid w:val="009C52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5274"/>
    <w:pPr>
      <w:numPr>
        <w:numId w:val="11"/>
      </w:numPr>
      <w:overflowPunct w:val="0"/>
      <w:autoSpaceDE w:val="0"/>
      <w:autoSpaceDN w:val="0"/>
      <w:adjustRightInd w:val="0"/>
      <w:textAlignment w:val="baseline"/>
    </w:pPr>
    <w:rPr>
      <w:lang w:eastAsia="ja-JP"/>
    </w:rPr>
  </w:style>
  <w:style w:type="paragraph" w:customStyle="1" w:styleId="TdocText">
    <w:name w:val="Tdoc_Text"/>
    <w:basedOn w:val="Normal"/>
    <w:rsid w:val="009C5274"/>
    <w:pPr>
      <w:spacing w:before="120" w:after="0"/>
      <w:jc w:val="both"/>
    </w:pPr>
    <w:rPr>
      <w:rFonts w:eastAsia="SimSun"/>
      <w:lang w:val="en-US"/>
    </w:rPr>
  </w:style>
  <w:style w:type="paragraph" w:customStyle="1" w:styleId="centered">
    <w:name w:val="centered"/>
    <w:basedOn w:val="Normal"/>
    <w:rsid w:val="009C52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52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C5274"/>
    <w:rPr>
      <w:rFonts w:ascii="Times New Roman" w:eastAsia="Batang" w:hAnsi="Times New Roman"/>
      <w:lang w:val="en-GB" w:eastAsia="en-US"/>
    </w:rPr>
  </w:style>
  <w:style w:type="paragraph" w:customStyle="1" w:styleId="TOC911">
    <w:name w:val="TOC 911"/>
    <w:basedOn w:val="TOC8"/>
    <w:rsid w:val="009C52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C52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527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C5274"/>
  </w:style>
  <w:style w:type="paragraph" w:customStyle="1" w:styleId="81">
    <w:name w:val="表 (赤)  81"/>
    <w:basedOn w:val="Normal"/>
    <w:uiPriority w:val="34"/>
    <w:qFormat/>
    <w:rsid w:val="009C52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5274"/>
    <w:pPr>
      <w:spacing w:before="100" w:beforeAutospacing="1" w:after="100" w:afterAutospacing="1"/>
    </w:pPr>
    <w:rPr>
      <w:rFonts w:eastAsia="SimSun"/>
      <w:sz w:val="24"/>
      <w:szCs w:val="24"/>
      <w:lang w:val="en-US" w:eastAsia="zh-CN"/>
    </w:rPr>
  </w:style>
  <w:style w:type="table" w:styleId="TableClassic2">
    <w:name w:val="Table Classic 2"/>
    <w:basedOn w:val="TableNormal"/>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5274"/>
    <w:rPr>
      <w:rFonts w:ascii="Times New Roman" w:eastAsia="SimSun" w:hAnsi="Times New Roman"/>
      <w:lang w:val="en-GB" w:eastAsia="en-US"/>
    </w:rPr>
  </w:style>
  <w:style w:type="paragraph" w:customStyle="1" w:styleId="LGTdoc">
    <w:name w:val="LGTdoc_본문"/>
    <w:basedOn w:val="Normal"/>
    <w:rsid w:val="009C52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5274"/>
    <w:pPr>
      <w:spacing w:after="240"/>
      <w:jc w:val="both"/>
    </w:pPr>
    <w:rPr>
      <w:rFonts w:ascii="Arial" w:eastAsia="SimSun" w:hAnsi="Arial"/>
      <w:szCs w:val="24"/>
    </w:rPr>
  </w:style>
  <w:style w:type="paragraph" w:customStyle="1" w:styleId="ECCFootnote">
    <w:name w:val="ECC Footnote"/>
    <w:basedOn w:val="Normal"/>
    <w:autoRedefine/>
    <w:uiPriority w:val="99"/>
    <w:rsid w:val="009C527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5274"/>
    <w:rPr>
      <w:rFonts w:ascii="Arial" w:eastAsia="SimSun" w:hAnsi="Arial"/>
      <w:szCs w:val="24"/>
      <w:lang w:val="en-GB" w:eastAsia="en-US"/>
    </w:rPr>
  </w:style>
  <w:style w:type="paragraph" w:customStyle="1" w:styleId="Text1">
    <w:name w:val="Text 1"/>
    <w:basedOn w:val="Normal"/>
    <w:rsid w:val="009C5274"/>
    <w:pPr>
      <w:spacing w:after="240"/>
      <w:ind w:left="482"/>
      <w:jc w:val="both"/>
    </w:pPr>
    <w:rPr>
      <w:rFonts w:eastAsia="SimSun"/>
      <w:sz w:val="24"/>
      <w:lang w:eastAsia="fr-BE"/>
    </w:rPr>
  </w:style>
  <w:style w:type="paragraph" w:customStyle="1" w:styleId="NumPar4">
    <w:name w:val="NumPar 4"/>
    <w:basedOn w:val="Heading4"/>
    <w:next w:val="Normal"/>
    <w:uiPriority w:val="99"/>
    <w:rsid w:val="009C5274"/>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C5274"/>
  </w:style>
  <w:style w:type="paragraph" w:customStyle="1" w:styleId="cita">
    <w:name w:val="cita"/>
    <w:basedOn w:val="Normal"/>
    <w:rsid w:val="009C52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C52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C52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52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C52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C5274"/>
    <w:rPr>
      <w:vanish w:val="0"/>
      <w:webHidden w:val="0"/>
      <w:color w:val="000000"/>
      <w:specVanish w:val="0"/>
    </w:rPr>
  </w:style>
  <w:style w:type="paragraph" w:customStyle="1" w:styleId="Equation">
    <w:name w:val="Equation"/>
    <w:basedOn w:val="Normal"/>
    <w:next w:val="Normal"/>
    <w:link w:val="EquationChar"/>
    <w:qFormat/>
    <w:rsid w:val="009C52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5274"/>
    <w:rPr>
      <w:rFonts w:ascii="Times New Roman" w:eastAsia="SimSun" w:hAnsi="Times New Roman"/>
      <w:sz w:val="22"/>
      <w:szCs w:val="22"/>
      <w:lang w:val="en-GB" w:eastAsia="en-US"/>
    </w:rPr>
  </w:style>
  <w:style w:type="character" w:customStyle="1" w:styleId="apple-converted-space">
    <w:name w:val="apple-converted-space"/>
    <w:rsid w:val="009C5274"/>
  </w:style>
  <w:style w:type="character" w:customStyle="1" w:styleId="shorttext">
    <w:name w:val="short_text"/>
    <w:rsid w:val="009C52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52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52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52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52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C52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52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52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5274"/>
    <w:rPr>
      <w:rFonts w:ascii="Times New Roman" w:eastAsia="Yu Mincho" w:hAnsi="Times New Roman"/>
      <w:lang w:val="en-GB" w:eastAsia="en-US"/>
    </w:rPr>
  </w:style>
  <w:style w:type="paragraph" w:customStyle="1" w:styleId="43">
    <w:name w:val="吹き出し4"/>
    <w:basedOn w:val="Normal"/>
    <w:semiHidden/>
    <w:rsid w:val="009C5274"/>
    <w:rPr>
      <w:rFonts w:ascii="Tahoma" w:eastAsia="MS Mincho" w:hAnsi="Tahoma" w:cs="Tahoma"/>
      <w:sz w:val="16"/>
      <w:szCs w:val="16"/>
    </w:rPr>
  </w:style>
  <w:style w:type="paragraph" w:customStyle="1" w:styleId="tac0">
    <w:name w:val="tac"/>
    <w:basedOn w:val="Normal"/>
    <w:uiPriority w:val="99"/>
    <w:rsid w:val="009C52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C5274"/>
    <w:rPr>
      <w:color w:val="808080"/>
      <w:shd w:val="clear" w:color="auto" w:fill="E6E6E6"/>
    </w:rPr>
  </w:style>
  <w:style w:type="table" w:customStyle="1" w:styleId="Tabellengitternetz11">
    <w:name w:val="Tabellengitternetz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52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5274"/>
  </w:style>
  <w:style w:type="table" w:customStyle="1" w:styleId="311">
    <w:name w:val="网格型3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5274"/>
  </w:style>
  <w:style w:type="table" w:customStyle="1" w:styleId="TableClassic21">
    <w:name w:val="Table Classic 21"/>
    <w:basedOn w:val="TableNormal"/>
    <w:next w:val="TableClassic2"/>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C5274"/>
    <w:rPr>
      <w:lang w:val="en-GB" w:eastAsia="ja-JP" w:bidi="ar-SA"/>
    </w:rPr>
  </w:style>
  <w:style w:type="paragraph" w:customStyle="1" w:styleId="1Char1">
    <w:name w:val="(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C5274"/>
    <w:rPr>
      <w:rFonts w:ascii="Courier New" w:hAnsi="Courier New"/>
      <w:lang w:val="nb-NO" w:eastAsia="ja-JP" w:bidi="ar-SA"/>
    </w:rPr>
  </w:style>
  <w:style w:type="paragraph" w:customStyle="1" w:styleId="CharCharCharCharCharChar1">
    <w:name w:val="Char Char Char Char Char Char1"/>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C5274"/>
    <w:rPr>
      <w:rFonts w:ascii="Tahoma" w:hAnsi="Tahoma" w:cs="Tahoma"/>
      <w:shd w:val="clear" w:color="auto" w:fill="000080"/>
      <w:lang w:val="en-GB" w:eastAsia="en-US"/>
    </w:rPr>
  </w:style>
  <w:style w:type="character" w:customStyle="1" w:styleId="ZchnZchn51">
    <w:name w:val="Zchn Zchn51"/>
    <w:rsid w:val="009C5274"/>
    <w:rPr>
      <w:rFonts w:ascii="Courier New" w:eastAsia="Batang" w:hAnsi="Courier New"/>
      <w:lang w:val="nb-NO" w:eastAsia="en-US" w:bidi="ar-SA"/>
    </w:rPr>
  </w:style>
  <w:style w:type="character" w:customStyle="1" w:styleId="CharChar101">
    <w:name w:val="Char Char101"/>
    <w:semiHidden/>
    <w:rsid w:val="009C5274"/>
    <w:rPr>
      <w:rFonts w:ascii="Times New Roman" w:hAnsi="Times New Roman"/>
      <w:lang w:val="en-GB" w:eastAsia="en-US"/>
    </w:rPr>
  </w:style>
  <w:style w:type="character" w:customStyle="1" w:styleId="CharChar91">
    <w:name w:val="Char Char91"/>
    <w:semiHidden/>
    <w:rsid w:val="009C5274"/>
    <w:rPr>
      <w:rFonts w:ascii="Tahoma" w:hAnsi="Tahoma" w:cs="Tahoma"/>
      <w:sz w:val="16"/>
      <w:szCs w:val="16"/>
      <w:lang w:val="en-GB" w:eastAsia="en-US"/>
    </w:rPr>
  </w:style>
  <w:style w:type="character" w:customStyle="1" w:styleId="CharChar81">
    <w:name w:val="Char Char81"/>
    <w:semiHidden/>
    <w:rsid w:val="009C5274"/>
    <w:rPr>
      <w:rFonts w:ascii="Times New Roman" w:hAnsi="Times New Roman"/>
      <w:b/>
      <w:bCs/>
      <w:lang w:val="en-GB" w:eastAsia="en-US"/>
    </w:rPr>
  </w:style>
  <w:style w:type="paragraph" w:customStyle="1" w:styleId="23">
    <w:name w:val="修订2"/>
    <w:hidden/>
    <w:semiHidden/>
    <w:rsid w:val="009C52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5274"/>
    <w:rPr>
      <w:rFonts w:ascii="Arial" w:hAnsi="Arial"/>
      <w:sz w:val="36"/>
      <w:lang w:val="en-GB" w:eastAsia="en-US" w:bidi="ar-SA"/>
    </w:rPr>
  </w:style>
  <w:style w:type="character" w:customStyle="1" w:styleId="CharChar281">
    <w:name w:val="Char Char281"/>
    <w:rsid w:val="009C5274"/>
    <w:rPr>
      <w:rFonts w:ascii="Arial" w:hAnsi="Arial"/>
      <w:sz w:val="32"/>
      <w:lang w:val="en-GB"/>
    </w:rPr>
  </w:style>
  <w:style w:type="paragraph" w:customStyle="1" w:styleId="CharChar241">
    <w:name w:val="Char Char241"/>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5274"/>
  </w:style>
  <w:style w:type="numbering" w:customStyle="1" w:styleId="NoList7">
    <w:name w:val="No List7"/>
    <w:next w:val="NoList"/>
    <w:uiPriority w:val="99"/>
    <w:semiHidden/>
    <w:unhideWhenUsed/>
    <w:rsid w:val="009C5274"/>
  </w:style>
  <w:style w:type="table" w:customStyle="1" w:styleId="TableGrid12">
    <w:name w:val="Table Grid12"/>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5274"/>
  </w:style>
  <w:style w:type="table" w:customStyle="1" w:styleId="TableGrid111">
    <w:name w:val="Table Grid1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C5274"/>
    <w:rPr>
      <w:color w:val="808080"/>
      <w:shd w:val="clear" w:color="auto" w:fill="E6E6E6"/>
    </w:rPr>
  </w:style>
  <w:style w:type="numbering" w:customStyle="1" w:styleId="NoList22">
    <w:name w:val="No List22"/>
    <w:next w:val="NoList"/>
    <w:uiPriority w:val="99"/>
    <w:semiHidden/>
    <w:unhideWhenUsed/>
    <w:rsid w:val="009C5274"/>
  </w:style>
  <w:style w:type="numbering" w:customStyle="1" w:styleId="NoList32">
    <w:name w:val="No List32"/>
    <w:next w:val="NoList"/>
    <w:uiPriority w:val="99"/>
    <w:semiHidden/>
    <w:unhideWhenUsed/>
    <w:rsid w:val="009C5274"/>
  </w:style>
  <w:style w:type="paragraph" w:customStyle="1" w:styleId="aria">
    <w:name w:val="aria"/>
    <w:basedOn w:val="Normal"/>
    <w:rsid w:val="009C5274"/>
    <w:pPr>
      <w:keepNext/>
      <w:keepLines/>
      <w:spacing w:after="0"/>
      <w:jc w:val="both"/>
    </w:pPr>
    <w:rPr>
      <w:rFonts w:ascii="Arial" w:eastAsia="SimSun" w:hAnsi="Arial"/>
      <w:sz w:val="18"/>
      <w:szCs w:val="18"/>
    </w:rPr>
  </w:style>
  <w:style w:type="paragraph" w:styleId="NoSpacing">
    <w:name w:val="No Spacing"/>
    <w:uiPriority w:val="1"/>
    <w:qFormat/>
    <w:rsid w:val="009C52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C5274"/>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9C52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C5274"/>
    <w:rPr>
      <w:rFonts w:ascii="Times New Roman" w:hAnsi="Times New Roman"/>
      <w:lang w:val="en-GB"/>
    </w:rPr>
  </w:style>
  <w:style w:type="paragraph" w:customStyle="1" w:styleId="CharChar5">
    <w:name w:val="Char Char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9C527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C5274"/>
    <w:pPr>
      <w:jc w:val="center"/>
    </w:pPr>
    <w:rPr>
      <w:rFonts w:ascii="Arial" w:eastAsia="SimSun" w:hAnsi="Arial" w:cs="Arial"/>
      <w:b/>
    </w:rPr>
  </w:style>
  <w:style w:type="character" w:customStyle="1" w:styleId="Table1">
    <w:name w:val="Table (文字)"/>
    <w:link w:val="Table0"/>
    <w:rsid w:val="009C5274"/>
    <w:rPr>
      <w:rFonts w:ascii="Arial" w:eastAsia="SimSun" w:hAnsi="Arial" w:cs="Arial"/>
      <w:b/>
      <w:lang w:val="en-GB" w:eastAsia="en-US"/>
    </w:rPr>
  </w:style>
  <w:style w:type="paragraph" w:customStyle="1" w:styleId="ColorfulList-Accent11">
    <w:name w:val="Colorful List - Accent 11"/>
    <w:basedOn w:val="Normal"/>
    <w:uiPriority w:val="34"/>
    <w:qFormat/>
    <w:rsid w:val="009C52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C5274"/>
    <w:rPr>
      <w:rFonts w:ascii="Times New Roman" w:eastAsia="Batang" w:hAnsi="Times New Roman"/>
      <w:lang w:val="en-GB" w:eastAsia="en-US"/>
    </w:rPr>
  </w:style>
  <w:style w:type="character" w:styleId="LineNumber">
    <w:name w:val="line number"/>
    <w:basedOn w:val="DefaultParagraphFont"/>
    <w:semiHidden/>
    <w:rsid w:val="009C5274"/>
    <w:rPr>
      <w:rFonts w:ascii="Arial" w:eastAsia="SimSun" w:hAnsi="Arial" w:cs="Arial"/>
      <w:color w:val="0000FF"/>
      <w:kern w:val="2"/>
      <w:lang w:val="en-US" w:eastAsia="zh-CN" w:bidi="ar-SA"/>
    </w:rPr>
  </w:style>
  <w:style w:type="paragraph" w:styleId="BlockText">
    <w:name w:val="Block Text"/>
    <w:basedOn w:val="Normal"/>
    <w:rsid w:val="009C5274"/>
    <w:pPr>
      <w:spacing w:after="120"/>
      <w:ind w:left="1440" w:right="1440"/>
    </w:pPr>
    <w:rPr>
      <w:rFonts w:eastAsia="MS Mincho"/>
    </w:rPr>
  </w:style>
  <w:style w:type="paragraph" w:customStyle="1" w:styleId="60">
    <w:name w:val="吹き出し6"/>
    <w:basedOn w:val="Normal"/>
    <w:semiHidden/>
    <w:rsid w:val="009C5274"/>
    <w:rPr>
      <w:rFonts w:ascii="Tahoma" w:eastAsia="MS Mincho" w:hAnsi="Tahoma" w:cs="Tahoma"/>
      <w:sz w:val="16"/>
      <w:szCs w:val="16"/>
      <w:lang w:eastAsia="ko-KR"/>
    </w:rPr>
  </w:style>
  <w:style w:type="character" w:styleId="HTMLCode">
    <w:name w:val="HTML Code"/>
    <w:semiHidden/>
    <w:unhideWhenUsed/>
    <w:rsid w:val="009C527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2B7E6-9842-47CC-9F4F-F20E84D3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2929</Words>
  <Characters>16696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Skyworks</cp:lastModifiedBy>
  <cp:revision>3</cp:revision>
  <cp:lastPrinted>1900-12-31T22:00:00Z</cp:lastPrinted>
  <dcterms:created xsi:type="dcterms:W3CDTF">2020-08-07T23:16:00Z</dcterms:created>
  <dcterms:modified xsi:type="dcterms:W3CDTF">2020-08-07T23:21:00Z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